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A4" w:rsidDel="0008105D" w:rsidRDefault="002614A4" w:rsidP="002614A4">
      <w:pPr>
        <w:pStyle w:val="CRCoverPage"/>
        <w:tabs>
          <w:tab w:val="right" w:pos="9639"/>
        </w:tabs>
        <w:spacing w:after="0"/>
        <w:rPr>
          <w:del w:id="0" w:author="张玉凤" w:date="2022-04-18T10:26:00Z"/>
          <w:b/>
          <w:i/>
          <w:noProof/>
          <w:sz w:val="28"/>
        </w:rPr>
      </w:pPr>
      <w:del w:id="1" w:author="张玉凤" w:date="2022-04-18T10:26:00Z">
        <w:r w:rsidDel="0008105D">
          <w:rPr>
            <w:b/>
            <w:noProof/>
            <w:sz w:val="24"/>
          </w:rPr>
          <w:delText>3GPP TSG-</w:delText>
        </w:r>
        <w:r w:rsidR="00276EC0" w:rsidDel="0008105D">
          <w:rPr>
            <w:b/>
            <w:noProof/>
            <w:sz w:val="24"/>
          </w:rPr>
          <w:fldChar w:fldCharType="begin"/>
        </w:r>
        <w:r w:rsidDel="0008105D">
          <w:rPr>
            <w:b/>
            <w:noProof/>
            <w:sz w:val="24"/>
          </w:rPr>
          <w:delInstrText xml:space="preserve"> DOCPROPERTY  TSG/WGRef  \* MERGEFORMAT </w:delInstrText>
        </w:r>
        <w:r w:rsidR="00276EC0" w:rsidDel="0008105D">
          <w:rPr>
            <w:b/>
            <w:noProof/>
            <w:sz w:val="24"/>
          </w:rPr>
          <w:fldChar w:fldCharType="separate"/>
        </w:r>
        <w:r w:rsidDel="0008105D">
          <w:rPr>
            <w:b/>
            <w:noProof/>
            <w:sz w:val="24"/>
          </w:rPr>
          <w:delText>RAN5</w:delText>
        </w:r>
        <w:r w:rsidR="00276EC0" w:rsidDel="0008105D">
          <w:rPr>
            <w:b/>
            <w:noProof/>
            <w:sz w:val="24"/>
          </w:rPr>
          <w:fldChar w:fldCharType="end"/>
        </w:r>
        <w:r w:rsidDel="0008105D">
          <w:rPr>
            <w:b/>
            <w:noProof/>
            <w:sz w:val="24"/>
          </w:rPr>
          <w:delText xml:space="preserve"> Meeting #94-</w:delText>
        </w:r>
        <w:r w:rsidDel="0008105D">
          <w:rPr>
            <w:rFonts w:hint="eastAsia"/>
            <w:b/>
            <w:noProof/>
            <w:sz w:val="24"/>
            <w:lang w:eastAsia="zh-CN"/>
          </w:rPr>
          <w:delText>e</w:delText>
        </w:r>
        <w:r w:rsidDel="0008105D">
          <w:rPr>
            <w:b/>
            <w:i/>
            <w:noProof/>
            <w:sz w:val="28"/>
          </w:rPr>
          <w:tab/>
        </w:r>
      </w:del>
    </w:p>
    <w:p w:rsidR="002614A4" w:rsidRPr="00F438BD" w:rsidDel="0008105D" w:rsidRDefault="002614A4" w:rsidP="002614A4">
      <w:pPr>
        <w:pStyle w:val="CRCoverPage"/>
        <w:outlineLvl w:val="0"/>
        <w:rPr>
          <w:del w:id="2" w:author="张玉凤" w:date="2022-04-18T10:26:00Z"/>
          <w:b/>
          <w:noProof/>
          <w:sz w:val="24"/>
        </w:rPr>
      </w:pPr>
      <w:del w:id="3" w:author="张玉凤" w:date="2022-04-18T10:26:00Z">
        <w:r w:rsidRPr="00090520" w:rsidDel="0008105D">
          <w:rPr>
            <w:b/>
            <w:noProof/>
            <w:sz w:val="24"/>
          </w:rPr>
          <w:delText>Electronic Meeting</w:delText>
        </w:r>
        <w:r w:rsidR="00276EC0" w:rsidRPr="00090520" w:rsidDel="0008105D">
          <w:fldChar w:fldCharType="begin"/>
        </w:r>
        <w:r w:rsidRPr="00090520" w:rsidDel="0008105D">
          <w:delInstrText xml:space="preserve"> DOCPROPERTY  Country  \* MERGEFORMAT </w:delInstrText>
        </w:r>
        <w:r w:rsidR="00276EC0" w:rsidRPr="00090520" w:rsidDel="0008105D">
          <w:fldChar w:fldCharType="end"/>
        </w:r>
        <w:r w:rsidRPr="00090520" w:rsidDel="0008105D">
          <w:rPr>
            <w:b/>
            <w:noProof/>
            <w:sz w:val="24"/>
          </w:rPr>
          <w:delText xml:space="preserve">, </w:delText>
        </w:r>
        <w:r w:rsidR="00276EC0" w:rsidRPr="00090520" w:rsidDel="0008105D">
          <w:rPr>
            <w:b/>
            <w:noProof/>
            <w:sz w:val="24"/>
          </w:rPr>
          <w:fldChar w:fldCharType="begin"/>
        </w:r>
        <w:r w:rsidRPr="00090520" w:rsidDel="0008105D">
          <w:rPr>
            <w:b/>
            <w:noProof/>
            <w:sz w:val="24"/>
          </w:rPr>
          <w:delInstrText xml:space="preserve"> DOCPROPERTY  StartDate  \* MERGEFORMAT </w:delInstrText>
        </w:r>
        <w:r w:rsidR="00276EC0" w:rsidRPr="00090520" w:rsidDel="0008105D">
          <w:rPr>
            <w:b/>
            <w:noProof/>
            <w:sz w:val="24"/>
          </w:rPr>
          <w:fldChar w:fldCharType="separate"/>
        </w:r>
        <w:r w:rsidDel="0008105D">
          <w:rPr>
            <w:b/>
            <w:noProof/>
            <w:sz w:val="24"/>
          </w:rPr>
          <w:delText>21</w:delText>
        </w:r>
        <w:r w:rsidDel="0008105D">
          <w:rPr>
            <w:rFonts w:hint="eastAsia"/>
            <w:b/>
            <w:noProof/>
            <w:sz w:val="24"/>
            <w:lang w:eastAsia="zh-CN"/>
          </w:rPr>
          <w:delText>st</w:delText>
        </w:r>
        <w:r w:rsidRPr="00090520" w:rsidDel="0008105D">
          <w:rPr>
            <w:b/>
            <w:noProof/>
            <w:sz w:val="24"/>
          </w:rPr>
          <w:delText xml:space="preserve"> </w:delText>
        </w:r>
        <w:r w:rsidR="00276EC0" w:rsidRPr="00090520" w:rsidDel="0008105D">
          <w:rPr>
            <w:b/>
            <w:noProof/>
            <w:sz w:val="24"/>
          </w:rPr>
          <w:fldChar w:fldCharType="end"/>
        </w:r>
        <w:r w:rsidDel="0008105D">
          <w:rPr>
            <w:b/>
            <w:noProof/>
            <w:sz w:val="24"/>
          </w:rPr>
          <w:delText xml:space="preserve">Feb </w:delText>
        </w:r>
        <w:r w:rsidRPr="00090520" w:rsidDel="0008105D">
          <w:rPr>
            <w:b/>
            <w:noProof/>
            <w:sz w:val="24"/>
          </w:rPr>
          <w:delText xml:space="preserve">– </w:delText>
        </w:r>
        <w:r w:rsidR="00276EC0" w:rsidRPr="00090520" w:rsidDel="0008105D">
          <w:rPr>
            <w:b/>
            <w:noProof/>
            <w:sz w:val="24"/>
          </w:rPr>
          <w:fldChar w:fldCharType="begin"/>
        </w:r>
        <w:r w:rsidRPr="00090520" w:rsidDel="0008105D">
          <w:rPr>
            <w:b/>
            <w:noProof/>
            <w:sz w:val="24"/>
          </w:rPr>
          <w:delInstrText xml:space="preserve"> DOCPROPERTY  EndDate  \* MERGEFORMAT </w:delInstrText>
        </w:r>
        <w:r w:rsidR="00276EC0" w:rsidRPr="00090520" w:rsidDel="0008105D">
          <w:rPr>
            <w:b/>
            <w:noProof/>
            <w:sz w:val="24"/>
          </w:rPr>
          <w:fldChar w:fldCharType="separate"/>
        </w:r>
        <w:r w:rsidDel="0008105D">
          <w:rPr>
            <w:b/>
            <w:noProof/>
            <w:sz w:val="24"/>
          </w:rPr>
          <w:delText>04</w:delText>
        </w:r>
        <w:r w:rsidRPr="00090520" w:rsidDel="0008105D">
          <w:rPr>
            <w:b/>
            <w:noProof/>
            <w:sz w:val="24"/>
          </w:rPr>
          <w:delText xml:space="preserve">th </w:delText>
        </w:r>
        <w:r w:rsidDel="0008105D">
          <w:rPr>
            <w:b/>
            <w:noProof/>
            <w:sz w:val="24"/>
          </w:rPr>
          <w:delText>Mar.</w:delText>
        </w:r>
        <w:r w:rsidRPr="00090520" w:rsidDel="0008105D">
          <w:rPr>
            <w:b/>
            <w:noProof/>
            <w:sz w:val="24"/>
          </w:rPr>
          <w:delText xml:space="preserve"> 20</w:delText>
        </w:r>
        <w:r w:rsidR="00276EC0" w:rsidRPr="00090520" w:rsidDel="0008105D">
          <w:rPr>
            <w:b/>
            <w:noProof/>
            <w:sz w:val="24"/>
          </w:rPr>
          <w:fldChar w:fldCharType="end"/>
        </w:r>
        <w:r w:rsidDel="0008105D">
          <w:rPr>
            <w:b/>
            <w:noProof/>
            <w:sz w:val="24"/>
          </w:rPr>
          <w:delText>22</w:delText>
        </w:r>
      </w:del>
    </w:p>
    <w:p w:rsidR="003F6833" w:rsidRPr="003F6833" w:rsidRDefault="003F6833" w:rsidP="003F6833">
      <w:pPr>
        <w:pStyle w:val="a5"/>
        <w:pBdr>
          <w:bottom w:val="none" w:sz="0" w:space="0" w:color="auto"/>
        </w:pBdr>
        <w:tabs>
          <w:tab w:val="clear" w:pos="4153"/>
          <w:tab w:val="clear" w:pos="8306"/>
          <w:tab w:val="right" w:pos="9072"/>
          <w:tab w:val="left" w:pos="9781"/>
        </w:tabs>
        <w:snapToGrid/>
        <w:ind w:right="-28"/>
        <w:jc w:val="left"/>
        <w:rPr>
          <w:rFonts w:ascii="Arial" w:eastAsia="宋体" w:hAnsi="Arial" w:cs="Arial" w:hint="eastAsia"/>
          <w:b/>
          <w:noProof/>
          <w:kern w:val="0"/>
          <w:sz w:val="22"/>
          <w:szCs w:val="22"/>
          <w:lang w:val="en-GB"/>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614A4">
        <w:rPr>
          <w:rFonts w:ascii="Arial" w:eastAsia="宋体" w:hAnsi="Arial" w:cs="Arial"/>
          <w:b/>
          <w:noProof/>
          <w:kern w:val="0"/>
          <w:sz w:val="22"/>
          <w:szCs w:val="22"/>
          <w:lang w:val="en-GB" w:eastAsia="en-US"/>
        </w:rPr>
        <w:t>Huawei, Hisilicon</w:t>
      </w:r>
      <w:r w:rsidR="00D75BD6">
        <w:rPr>
          <w:rFonts w:ascii="Arial" w:eastAsia="宋体" w:hAnsi="Arial" w:cs="Arial"/>
          <w:b/>
          <w:noProof/>
          <w:kern w:val="0"/>
          <w:sz w:val="22"/>
          <w:szCs w:val="22"/>
          <w:lang w:val="en-GB" w:eastAsia="en-US"/>
        </w:rPr>
        <w:t>, Samsung</w:t>
      </w:r>
      <w:ins w:id="4" w:author="张玉凤" w:date="2022-04-18T10:26:00Z">
        <w:r w:rsidR="0008105D">
          <w:rPr>
            <w:rFonts w:ascii="Arial" w:eastAsia="宋体" w:hAnsi="Arial" w:cs="Arial" w:hint="eastAsia"/>
            <w:b/>
            <w:noProof/>
            <w:kern w:val="0"/>
            <w:sz w:val="22"/>
            <w:szCs w:val="22"/>
            <w:lang w:val="en-GB"/>
          </w:rPr>
          <w:t>, CAICT</w:t>
        </w:r>
      </w:ins>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6.5A.2.4.1.1 NR ACLR for CA (2UL CA)</w:t>
      </w:r>
    </w:p>
    <w:p w:rsidR="00FF76F4" w:rsidRDefault="00FF76F4" w:rsidP="00FF76F4">
      <w:pPr>
        <w:pStyle w:val="10"/>
        <w:tabs>
          <w:tab w:val="left" w:pos="9781"/>
        </w:tabs>
        <w:ind w:right="-28"/>
        <w:jc w:val="both"/>
        <w:rPr>
          <w:rFonts w:cs="Arial"/>
          <w:lang w:eastAsia="zh-CN"/>
        </w:rPr>
      </w:pPr>
      <w:r w:rsidRPr="002D1706">
        <w:rPr>
          <w:rFonts w:cs="Arial"/>
        </w:rPr>
        <w:t>Introduction</w:t>
      </w:r>
    </w:p>
    <w:p w:rsidR="00537A2F" w:rsidRPr="0051178B" w:rsidRDefault="004745AB" w:rsidP="00A107DB">
      <w:pPr>
        <w:spacing w:afterLines="50"/>
        <w:rPr>
          <w:szCs w:val="21"/>
        </w:rPr>
      </w:pPr>
      <w:ins w:id="5" w:author="张玉凤" w:date="2022-04-18T10:37:00Z">
        <w:r>
          <w:t xml:space="preserve">The purpose of this contribution is to provide the analysis for the test points selection for NR </w:t>
        </w:r>
      </w:ins>
      <w:ins w:id="6" w:author="张玉凤" w:date="2022-04-18T10:38:00Z">
        <w:r>
          <w:rPr>
            <w:rFonts w:hint="eastAsia"/>
          </w:rPr>
          <w:t>2UL CA</w:t>
        </w:r>
      </w:ins>
      <w:ins w:id="7" w:author="张玉凤" w:date="2022-04-18T10:37:00Z">
        <w:r>
          <w:t xml:space="preserve"> </w:t>
        </w:r>
        <w:r w:rsidRPr="00265FD6">
          <w:t>Adjacent Channel Leakage Ratio</w:t>
        </w:r>
        <w:r w:rsidDel="0001323B">
          <w:t xml:space="preserve"> </w:t>
        </w:r>
        <w:r w:rsidR="00D77A97">
          <w:t>(ACLR) test</w:t>
        </w:r>
      </w:ins>
      <w:ins w:id="8" w:author="张玉凤" w:date="2022-04-18T11:12:00Z">
        <w:r w:rsidR="00D77A97">
          <w:rPr>
            <w:rFonts w:hint="eastAsia"/>
          </w:rPr>
          <w:t xml:space="preserve"> case</w:t>
        </w:r>
      </w:ins>
      <w:ins w:id="9" w:author="张玉凤" w:date="2022-04-18T10:37:00Z">
        <w:r>
          <w:t xml:space="preserve"> in</w:t>
        </w:r>
      </w:ins>
      <w:ins w:id="10" w:author="张玉凤" w:date="2022-04-18T11:12:00Z">
        <w:r w:rsidR="00D77A97">
          <w:rPr>
            <w:rFonts w:hint="eastAsia"/>
          </w:rPr>
          <w:t xml:space="preserve"> SA </w:t>
        </w:r>
      </w:ins>
      <w:ins w:id="11" w:author="张玉凤" w:date="2022-04-18T10:37:00Z">
        <w:r>
          <w:t>FR1.</w:t>
        </w:r>
      </w:ins>
      <w:del w:id="12" w:author="张玉凤" w:date="2022-04-18T10:37:00Z">
        <w:r w:rsidR="002B7E65" w:rsidDel="004745AB">
          <w:rPr>
            <w:rFonts w:hint="eastAsia"/>
            <w:szCs w:val="21"/>
          </w:rPr>
          <w:delText xml:space="preserve">According to baseline agreement endorsed in [1][2] regarding testing </w:delText>
        </w:r>
        <w:r w:rsidR="008972BB" w:rsidDel="004745AB">
          <w:rPr>
            <w:rFonts w:hint="eastAsia"/>
            <w:szCs w:val="21"/>
          </w:rPr>
          <w:delText xml:space="preserve">parameters selection and agreement in [3] for FR1 SC </w:delText>
        </w:r>
        <w:r w:rsidR="003C1B19" w:rsidDel="004745AB">
          <w:rPr>
            <w:rFonts w:hint="eastAsia"/>
            <w:szCs w:val="21"/>
          </w:rPr>
          <w:delText>NR ACLR</w:delText>
        </w:r>
        <w:r w:rsidR="005B4493" w:rsidDel="004745AB">
          <w:rPr>
            <w:rFonts w:hint="eastAsia"/>
            <w:szCs w:val="21"/>
          </w:rPr>
          <w:delText>,</w:delText>
        </w:r>
        <w:r w:rsidR="008972BB" w:rsidDel="004745AB">
          <w:rPr>
            <w:rFonts w:hint="eastAsia"/>
            <w:szCs w:val="21"/>
          </w:rPr>
          <w:delText xml:space="preserve"> this contribution provide</w:delText>
        </w:r>
        <w:r w:rsidR="00086D95" w:rsidDel="004745AB">
          <w:rPr>
            <w:rFonts w:hint="eastAsia"/>
            <w:szCs w:val="21"/>
          </w:rPr>
          <w:delText>s</w:delText>
        </w:r>
        <w:r w:rsidR="008972BB" w:rsidDel="004745AB">
          <w:rPr>
            <w:rFonts w:hint="eastAsia"/>
            <w:szCs w:val="21"/>
          </w:rPr>
          <w:delText xml:space="preserve"> corresponding </w:delText>
        </w:r>
        <w:r w:rsidR="008972BB" w:rsidDel="004745AB">
          <w:rPr>
            <w:szCs w:val="21"/>
          </w:rPr>
          <w:delText>analysis</w:delText>
        </w:r>
        <w:r w:rsidR="00086D95" w:rsidDel="004745AB">
          <w:rPr>
            <w:rFonts w:hint="eastAsia"/>
            <w:szCs w:val="21"/>
          </w:rPr>
          <w:delText xml:space="preserve"> for</w:delText>
        </w:r>
        <w:r w:rsidR="002B7E65" w:rsidDel="004745AB">
          <w:rPr>
            <w:rFonts w:hint="eastAsia"/>
            <w:szCs w:val="21"/>
          </w:rPr>
          <w:delText xml:space="preserve"> </w:delText>
        </w:r>
        <w:r w:rsidR="00086D95" w:rsidRPr="00E446E8" w:rsidDel="004745AB">
          <w:delText>selection of frequency, channel BW, SCS, RB alloc</w:delText>
        </w:r>
        <w:r w:rsidR="00086D95" w:rsidDel="004745AB">
          <w:delText>ation and waveform for</w:delText>
        </w:r>
        <w:r w:rsidR="005B4493" w:rsidDel="004745AB">
          <w:rPr>
            <w:rFonts w:hint="eastAsia"/>
          </w:rPr>
          <w:delText xml:space="preserve"> </w:delText>
        </w:r>
        <w:r w:rsidR="003C1B19" w:rsidDel="004745AB">
          <w:rPr>
            <w:rFonts w:hint="eastAsia"/>
          </w:rPr>
          <w:delText>NR ACLR</w:delText>
        </w:r>
        <w:r w:rsidR="005B4493" w:rsidDel="004745AB">
          <w:rPr>
            <w:rFonts w:hint="eastAsia"/>
          </w:rPr>
          <w:delText xml:space="preserve"> </w:delText>
        </w:r>
        <w:r w:rsidR="00086D95" w:rsidDel="004745AB">
          <w:rPr>
            <w:rFonts w:hint="eastAsia"/>
          </w:rPr>
          <w:delText xml:space="preserve">of 2UL CA case. </w:delText>
        </w:r>
      </w:del>
    </w:p>
    <w:p w:rsidR="00537A2F" w:rsidRDefault="00537A2F" w:rsidP="00537A2F">
      <w:pPr>
        <w:pStyle w:val="10"/>
        <w:rPr>
          <w:rFonts w:cs="Arial"/>
          <w:lang w:eastAsia="zh-CN"/>
        </w:rPr>
      </w:pPr>
      <w:r>
        <w:rPr>
          <w:rFonts w:cs="Arial" w:hint="eastAsia"/>
          <w:lang w:eastAsia="zh-CN"/>
        </w:rPr>
        <w:t>Discussion</w:t>
      </w:r>
    </w:p>
    <w:p w:rsidR="004745AB" w:rsidRDefault="004745AB" w:rsidP="00B2779A">
      <w:pPr>
        <w:rPr>
          <w:ins w:id="13" w:author="张玉凤" w:date="2022-04-18T10:37:00Z"/>
          <w:rFonts w:hint="eastAsia"/>
        </w:rPr>
      </w:pPr>
    </w:p>
    <w:p w:rsidR="00EA5F78" w:rsidDel="004745AB" w:rsidRDefault="004745AB" w:rsidP="004745AB">
      <w:pPr>
        <w:rPr>
          <w:del w:id="14" w:author="张玉凤" w:date="2022-04-18T10:40:00Z"/>
        </w:rPr>
        <w:pPrChange w:id="15" w:author="张玉凤" w:date="2022-04-18T10:40:00Z">
          <w:pPr/>
        </w:pPrChange>
      </w:pPr>
      <w:ins w:id="16" w:author="张玉凤" w:date="2022-04-18T10:37:00Z">
        <w:r>
          <w:rPr>
            <w:rFonts w:hint="eastAsia"/>
          </w:rPr>
          <w:t xml:space="preserve">In 38.521-1, </w:t>
        </w:r>
        <w:r>
          <w:t xml:space="preserve">MPR test case </w:t>
        </w:r>
        <w:r>
          <w:rPr>
            <w:rFonts w:hint="eastAsia"/>
          </w:rPr>
          <w:t>can be skipped</w:t>
        </w:r>
        <w:r>
          <w:t xml:space="preserve"> </w:t>
        </w:r>
        <w:r>
          <w:rPr>
            <w:rFonts w:hint="eastAsia"/>
          </w:rPr>
          <w:t xml:space="preserve">if ACLR is tested. This requires ACLR to include all the test points of </w:t>
        </w:r>
        <w:proofErr w:type="spellStart"/>
        <w:r>
          <w:rPr>
            <w:rFonts w:hint="eastAsia"/>
          </w:rPr>
          <w:t>MPR.</w:t>
        </w:r>
      </w:ins>
      <w:del w:id="17" w:author="张玉凤" w:date="2022-04-18T10:40:00Z">
        <w:r w:rsidR="00EA5F78" w:rsidDel="004745AB">
          <w:delText>In NR, the test configuration for MPR for CA testing in TS 38.521-1 6.2A.2 is extracted as below:</w:delText>
        </w:r>
      </w:del>
    </w:p>
    <w:p w:rsidR="00EA5F78" w:rsidRPr="00EA5F78" w:rsidDel="004745AB" w:rsidRDefault="00EA5F78" w:rsidP="004745AB">
      <w:pPr>
        <w:rPr>
          <w:del w:id="18" w:author="张玉凤" w:date="2022-04-18T10:40:00Z"/>
          <w:rFonts w:ascii="Arial" w:eastAsia="宋体" w:hAnsi="Arial" w:cs="Times New Roman"/>
          <w:b/>
          <w:kern w:val="0"/>
          <w:sz w:val="20"/>
          <w:szCs w:val="20"/>
          <w:shd w:val="pct15" w:color="auto" w:fill="FFFFFF"/>
          <w:lang w:val="en-GB"/>
        </w:rPr>
        <w:pPrChange w:id="19" w:author="张玉凤" w:date="2022-04-18T10:40:00Z">
          <w:pPr>
            <w:keepNext/>
            <w:keepLines/>
            <w:widowControl/>
            <w:overflowPunct w:val="0"/>
            <w:autoSpaceDE w:val="0"/>
            <w:autoSpaceDN w:val="0"/>
            <w:adjustRightInd w:val="0"/>
            <w:spacing w:before="60" w:after="180"/>
            <w:jc w:val="center"/>
            <w:textAlignment w:val="baseline"/>
          </w:pPr>
        </w:pPrChange>
      </w:pPr>
      <w:del w:id="20" w:author="张玉凤" w:date="2022-04-18T10:40:00Z">
        <w:r w:rsidRPr="00EA5F78" w:rsidDel="004745AB">
          <w:rPr>
            <w:rFonts w:ascii="Arial" w:eastAsia="宋体" w:hAnsi="Arial" w:cs="Times New Roman"/>
            <w:b/>
            <w:kern w:val="0"/>
            <w:sz w:val="20"/>
            <w:szCs w:val="20"/>
            <w:shd w:val="pct15" w:color="auto" w:fill="FFFFFF"/>
            <w:lang w:val="en-GB"/>
          </w:rPr>
          <w:delText>Table 6.2A.2.1.4.1-1: Inter-band CA Test Configuration Table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842"/>
        <w:gridCol w:w="2435"/>
        <w:gridCol w:w="1947"/>
        <w:gridCol w:w="1947"/>
        <w:gridCol w:w="1949"/>
      </w:tblGrid>
      <w:tr w:rsidR="00EA5F78" w:rsidRPr="00EA5F78" w:rsidDel="004745AB" w:rsidTr="0008105D">
        <w:trPr>
          <w:del w:id="21" w:author="张玉凤" w:date="2022-04-18T10:4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A5F78" w:rsidRPr="00EA5F78" w:rsidDel="004745AB" w:rsidRDefault="00EA5F78" w:rsidP="004745AB">
            <w:pPr>
              <w:rPr>
                <w:del w:id="22" w:author="张玉凤" w:date="2022-04-18T10:40:00Z"/>
                <w:rFonts w:ascii="Arial" w:eastAsia="宋体" w:hAnsi="Arial" w:cs="Times New Roman"/>
                <w:b/>
                <w:kern w:val="0"/>
                <w:sz w:val="18"/>
                <w:szCs w:val="20"/>
                <w:shd w:val="pct15" w:color="auto" w:fill="FFFFFF"/>
                <w:lang w:val="en-GB"/>
              </w:rPr>
              <w:pPrChange w:id="23" w:author="张玉凤" w:date="2022-04-18T10:40:00Z">
                <w:pPr>
                  <w:keepNext/>
                  <w:keepLines/>
                  <w:widowControl/>
                  <w:overflowPunct w:val="0"/>
                  <w:autoSpaceDE w:val="0"/>
                  <w:autoSpaceDN w:val="0"/>
                  <w:adjustRightInd w:val="0"/>
                  <w:jc w:val="center"/>
                  <w:textAlignment w:val="baseline"/>
                </w:pPr>
              </w:pPrChange>
            </w:pPr>
            <w:del w:id="24" w:author="张玉凤" w:date="2022-04-18T10:40:00Z">
              <w:r w:rsidRPr="00EA5F78" w:rsidDel="004745AB">
                <w:rPr>
                  <w:rFonts w:ascii="Arial" w:eastAsia="宋体" w:hAnsi="Arial" w:cs="Times New Roman"/>
                  <w:b/>
                  <w:kern w:val="0"/>
                  <w:sz w:val="18"/>
                  <w:szCs w:val="20"/>
                  <w:shd w:val="pct15" w:color="auto" w:fill="FFFFFF"/>
                  <w:lang w:val="en-GB"/>
                </w:rPr>
                <w:delText>Initial Conditions</w:delText>
              </w:r>
            </w:del>
          </w:p>
        </w:tc>
      </w:tr>
      <w:tr w:rsidR="00EA5F78" w:rsidRPr="00EA5F78" w:rsidDel="004745AB" w:rsidTr="0008105D">
        <w:trPr>
          <w:del w:id="25" w:author="张玉凤" w:date="2022-04-18T10:40:00Z"/>
        </w:trPr>
        <w:tc>
          <w:tcPr>
            <w:tcW w:w="2068" w:type="pct"/>
            <w:gridSpan w:val="3"/>
            <w:shd w:val="clear" w:color="auto" w:fill="auto"/>
          </w:tcPr>
          <w:p w:rsidR="00EA5F78" w:rsidRPr="00EA5F78" w:rsidDel="004745AB" w:rsidRDefault="00EA5F78" w:rsidP="004745AB">
            <w:pPr>
              <w:rPr>
                <w:del w:id="26" w:author="张玉凤" w:date="2022-04-18T10:40:00Z"/>
                <w:rFonts w:ascii="Arial" w:eastAsia="宋体" w:hAnsi="Arial" w:cs="Times New Roman"/>
                <w:kern w:val="0"/>
                <w:sz w:val="18"/>
                <w:szCs w:val="20"/>
                <w:shd w:val="pct15" w:color="auto" w:fill="FFFFFF"/>
                <w:lang w:val="en-GB"/>
              </w:rPr>
              <w:pPrChange w:id="27" w:author="张玉凤" w:date="2022-04-18T10:40:00Z">
                <w:pPr>
                  <w:keepNext/>
                  <w:keepLines/>
                  <w:widowControl/>
                  <w:overflowPunct w:val="0"/>
                  <w:autoSpaceDE w:val="0"/>
                  <w:autoSpaceDN w:val="0"/>
                  <w:adjustRightInd w:val="0"/>
                  <w:jc w:val="left"/>
                  <w:textAlignment w:val="baseline"/>
                </w:pPr>
              </w:pPrChange>
            </w:pPr>
            <w:del w:id="28" w:author="张玉凤" w:date="2022-04-18T10:40:00Z">
              <w:r w:rsidRPr="00EA5F78" w:rsidDel="004745AB">
                <w:rPr>
                  <w:rFonts w:ascii="Arial" w:eastAsia="宋体" w:hAnsi="Arial" w:cs="Times New Roman"/>
                  <w:kern w:val="0"/>
                  <w:sz w:val="18"/>
                  <w:szCs w:val="20"/>
                  <w:shd w:val="pct15" w:color="auto" w:fill="FFFFFF"/>
                  <w:lang w:val="en-GB"/>
                </w:rPr>
                <w:delText>Test Environment as specified in TS 38.508-1 [5] subclause 4.1</w:delText>
              </w:r>
            </w:del>
          </w:p>
        </w:tc>
        <w:tc>
          <w:tcPr>
            <w:tcW w:w="2932" w:type="pct"/>
            <w:gridSpan w:val="3"/>
          </w:tcPr>
          <w:p w:rsidR="00EA5F78" w:rsidRPr="00EA5F78" w:rsidDel="004745AB" w:rsidRDefault="00EA5F78" w:rsidP="004745AB">
            <w:pPr>
              <w:rPr>
                <w:del w:id="29" w:author="张玉凤" w:date="2022-04-18T10:40:00Z"/>
                <w:rFonts w:ascii="Arial" w:eastAsia="宋体" w:hAnsi="Arial" w:cs="Times New Roman"/>
                <w:kern w:val="0"/>
                <w:sz w:val="18"/>
                <w:szCs w:val="20"/>
                <w:shd w:val="pct15" w:color="auto" w:fill="FFFFFF"/>
                <w:lang w:val="en-GB"/>
              </w:rPr>
              <w:pPrChange w:id="30" w:author="张玉凤" w:date="2022-04-18T10:40:00Z">
                <w:pPr>
                  <w:keepNext/>
                  <w:keepLines/>
                  <w:widowControl/>
                  <w:overflowPunct w:val="0"/>
                  <w:autoSpaceDE w:val="0"/>
                  <w:autoSpaceDN w:val="0"/>
                  <w:adjustRightInd w:val="0"/>
                  <w:jc w:val="left"/>
                  <w:textAlignment w:val="baseline"/>
                </w:pPr>
              </w:pPrChange>
            </w:pPr>
            <w:del w:id="31" w:author="张玉凤" w:date="2022-04-18T10:40:00Z">
              <w:r w:rsidRPr="00EA5F78" w:rsidDel="004745AB">
                <w:rPr>
                  <w:rFonts w:ascii="Arial" w:eastAsia="宋体" w:hAnsi="Arial" w:cs="Times New Roman"/>
                  <w:kern w:val="0"/>
                  <w:sz w:val="18"/>
                  <w:szCs w:val="20"/>
                  <w:shd w:val="pct15" w:color="auto" w:fill="FFFFFF"/>
                  <w:lang w:val="en-GB"/>
                </w:rPr>
                <w:delText>Normal, TL/VL, TL/VH, TH/VL, TH/VH</w:delText>
              </w:r>
            </w:del>
          </w:p>
        </w:tc>
      </w:tr>
      <w:tr w:rsidR="00EA5F78" w:rsidRPr="00EA5F78" w:rsidDel="004745AB" w:rsidTr="0008105D">
        <w:trPr>
          <w:del w:id="32" w:author="张玉凤" w:date="2022-04-18T10:40:00Z"/>
        </w:trPr>
        <w:tc>
          <w:tcPr>
            <w:tcW w:w="2068" w:type="pct"/>
            <w:gridSpan w:val="3"/>
            <w:shd w:val="clear" w:color="auto" w:fill="auto"/>
          </w:tcPr>
          <w:p w:rsidR="00EA5F78" w:rsidRPr="00EA5F78" w:rsidDel="004745AB" w:rsidRDefault="00EA5F78" w:rsidP="004745AB">
            <w:pPr>
              <w:rPr>
                <w:del w:id="33" w:author="张玉凤" w:date="2022-04-18T10:40:00Z"/>
                <w:rFonts w:ascii="Arial" w:eastAsia="宋体" w:hAnsi="Arial" w:cs="Times New Roman"/>
                <w:kern w:val="0"/>
                <w:sz w:val="18"/>
                <w:szCs w:val="20"/>
                <w:shd w:val="pct15" w:color="auto" w:fill="FFFFFF"/>
                <w:lang w:val="en-GB"/>
              </w:rPr>
              <w:pPrChange w:id="34" w:author="张玉凤" w:date="2022-04-18T10:40:00Z">
                <w:pPr>
                  <w:keepNext/>
                  <w:keepLines/>
                  <w:widowControl/>
                  <w:overflowPunct w:val="0"/>
                  <w:autoSpaceDE w:val="0"/>
                  <w:autoSpaceDN w:val="0"/>
                  <w:adjustRightInd w:val="0"/>
                  <w:jc w:val="left"/>
                  <w:textAlignment w:val="baseline"/>
                </w:pPr>
              </w:pPrChange>
            </w:pPr>
            <w:del w:id="35" w:author="张玉凤" w:date="2022-04-18T10:40:00Z">
              <w:r w:rsidRPr="00EA5F78" w:rsidDel="004745AB">
                <w:rPr>
                  <w:rFonts w:ascii="Arial" w:eastAsia="宋体" w:hAnsi="Arial" w:cs="Times New Roman"/>
                  <w:kern w:val="0"/>
                  <w:sz w:val="18"/>
                  <w:szCs w:val="20"/>
                  <w:shd w:val="pct15" w:color="auto" w:fill="FFFFFF"/>
                  <w:lang w:val="en-GB"/>
                </w:rPr>
                <w:delText>Test Frequencies as specified in TS 38.508-1 [5] subclause4.3.1</w:delText>
              </w:r>
            </w:del>
          </w:p>
        </w:tc>
        <w:tc>
          <w:tcPr>
            <w:tcW w:w="2932" w:type="pct"/>
            <w:gridSpan w:val="3"/>
          </w:tcPr>
          <w:p w:rsidR="00EA5F78" w:rsidRPr="00EA5F78" w:rsidDel="004745AB" w:rsidRDefault="00EA5F78" w:rsidP="004745AB">
            <w:pPr>
              <w:rPr>
                <w:del w:id="36" w:author="张玉凤" w:date="2022-04-18T10:40:00Z"/>
                <w:rFonts w:ascii="Arial" w:eastAsia="宋体" w:hAnsi="Arial" w:cs="Times New Roman"/>
                <w:kern w:val="0"/>
                <w:sz w:val="18"/>
                <w:szCs w:val="20"/>
                <w:shd w:val="pct15" w:color="auto" w:fill="FFFFFF"/>
                <w:lang w:val="en-GB"/>
              </w:rPr>
              <w:pPrChange w:id="37" w:author="张玉凤" w:date="2022-04-18T10:40:00Z">
                <w:pPr>
                  <w:keepNext/>
                  <w:keepLines/>
                  <w:widowControl/>
                  <w:overflowPunct w:val="0"/>
                  <w:autoSpaceDE w:val="0"/>
                  <w:autoSpaceDN w:val="0"/>
                  <w:adjustRightInd w:val="0"/>
                  <w:jc w:val="left"/>
                  <w:textAlignment w:val="baseline"/>
                </w:pPr>
              </w:pPrChange>
            </w:pPr>
            <w:del w:id="38" w:author="张玉凤" w:date="2022-04-18T10:40:00Z">
              <w:r w:rsidRPr="00EA5F78" w:rsidDel="004745AB">
                <w:rPr>
                  <w:rFonts w:ascii="Arial" w:eastAsia="宋体" w:hAnsi="Arial" w:cs="Times New Roman"/>
                  <w:kern w:val="0"/>
                  <w:sz w:val="18"/>
                  <w:szCs w:val="20"/>
                  <w:shd w:val="pct15" w:color="auto" w:fill="FFFFFF"/>
                  <w:lang w:val="en-GB"/>
                </w:rPr>
                <w:delText>Low range for PCC and SCC</w:delText>
              </w:r>
            </w:del>
          </w:p>
          <w:p w:rsidR="00EA5F78" w:rsidRPr="00EA5F78" w:rsidDel="004745AB" w:rsidRDefault="00EA5F78" w:rsidP="004745AB">
            <w:pPr>
              <w:rPr>
                <w:del w:id="39" w:author="张玉凤" w:date="2022-04-18T10:40:00Z"/>
                <w:rFonts w:ascii="Arial" w:eastAsia="宋体" w:hAnsi="Arial" w:cs="Times New Roman"/>
                <w:kern w:val="0"/>
                <w:sz w:val="18"/>
                <w:szCs w:val="20"/>
                <w:shd w:val="pct15" w:color="auto" w:fill="FFFFFF"/>
                <w:lang w:val="en-GB"/>
              </w:rPr>
              <w:pPrChange w:id="40" w:author="张玉凤" w:date="2022-04-18T10:40:00Z">
                <w:pPr>
                  <w:keepNext/>
                  <w:keepLines/>
                  <w:widowControl/>
                  <w:overflowPunct w:val="0"/>
                  <w:autoSpaceDE w:val="0"/>
                  <w:autoSpaceDN w:val="0"/>
                  <w:adjustRightInd w:val="0"/>
                  <w:jc w:val="left"/>
                  <w:textAlignment w:val="baseline"/>
                </w:pPr>
              </w:pPrChange>
            </w:pPr>
            <w:del w:id="41" w:author="张玉凤" w:date="2022-04-18T10:40:00Z">
              <w:r w:rsidRPr="00EA5F78" w:rsidDel="004745AB">
                <w:rPr>
                  <w:rFonts w:ascii="Arial" w:eastAsia="Malgun Gothic" w:hAnsi="Arial" w:cs="Times New Roman"/>
                  <w:kern w:val="0"/>
                  <w:sz w:val="18"/>
                  <w:szCs w:val="20"/>
                  <w:shd w:val="pct15" w:color="auto" w:fill="FFFFFF"/>
                  <w:lang w:val="en-GB"/>
                </w:rPr>
                <w:delText>High range for PCC and SCC</w:delText>
              </w:r>
            </w:del>
          </w:p>
        </w:tc>
      </w:tr>
      <w:tr w:rsidR="00EA5F78" w:rsidRPr="00EA5F78" w:rsidDel="004745AB" w:rsidTr="0008105D">
        <w:trPr>
          <w:del w:id="42" w:author="张玉凤" w:date="2022-04-18T10:40:00Z"/>
        </w:trPr>
        <w:tc>
          <w:tcPr>
            <w:tcW w:w="2068" w:type="pct"/>
            <w:gridSpan w:val="3"/>
            <w:shd w:val="clear" w:color="auto" w:fill="auto"/>
          </w:tcPr>
          <w:p w:rsidR="00EA5F78" w:rsidRPr="00EA5F78" w:rsidDel="004745AB" w:rsidRDefault="00EA5F78" w:rsidP="004745AB">
            <w:pPr>
              <w:rPr>
                <w:del w:id="43" w:author="张玉凤" w:date="2022-04-18T10:40:00Z"/>
                <w:rFonts w:ascii="Arial" w:eastAsia="宋体" w:hAnsi="Arial" w:cs="Times New Roman"/>
                <w:kern w:val="0"/>
                <w:sz w:val="18"/>
                <w:szCs w:val="20"/>
                <w:shd w:val="pct15" w:color="auto" w:fill="FFFFFF"/>
                <w:lang w:val="en-GB"/>
              </w:rPr>
              <w:pPrChange w:id="44" w:author="张玉凤" w:date="2022-04-18T10:40:00Z">
                <w:pPr>
                  <w:keepNext/>
                  <w:keepLines/>
                  <w:widowControl/>
                  <w:overflowPunct w:val="0"/>
                  <w:autoSpaceDE w:val="0"/>
                  <w:autoSpaceDN w:val="0"/>
                  <w:adjustRightInd w:val="0"/>
                  <w:jc w:val="left"/>
                  <w:textAlignment w:val="baseline"/>
                </w:pPr>
              </w:pPrChange>
            </w:pPr>
            <w:proofErr w:type="spellEnd"/>
            <w:del w:id="45" w:author="张玉凤" w:date="2022-04-18T10:40:00Z">
              <w:r w:rsidRPr="00EA5F78" w:rsidDel="004745AB">
                <w:rPr>
                  <w:rFonts w:ascii="Arial" w:eastAsia="宋体" w:hAnsi="Arial" w:cs="Times New Roman"/>
                  <w:kern w:val="0"/>
                  <w:sz w:val="18"/>
                  <w:szCs w:val="20"/>
                  <w:shd w:val="pct15" w:color="auto" w:fill="FFFFFF"/>
                  <w:lang w:val="en-GB"/>
                </w:rPr>
                <w:delText>Test Channel Bandwidths as specified in TS 38.508-1 [5] subclause 4.3.1</w:delText>
              </w:r>
            </w:del>
          </w:p>
        </w:tc>
        <w:tc>
          <w:tcPr>
            <w:tcW w:w="2932" w:type="pct"/>
            <w:gridSpan w:val="3"/>
          </w:tcPr>
          <w:p w:rsidR="00EA5F78" w:rsidRPr="00EA5F78" w:rsidDel="004745AB" w:rsidRDefault="00EA5F78" w:rsidP="004745AB">
            <w:pPr>
              <w:rPr>
                <w:del w:id="46" w:author="张玉凤" w:date="2022-04-18T10:40:00Z"/>
                <w:rFonts w:ascii="Arial" w:eastAsia="宋体" w:hAnsi="Arial" w:cs="Times New Roman"/>
                <w:kern w:val="0"/>
                <w:sz w:val="18"/>
                <w:szCs w:val="20"/>
                <w:shd w:val="pct15" w:color="auto" w:fill="FFFFFF"/>
                <w:lang w:val="en-GB"/>
              </w:rPr>
              <w:pPrChange w:id="47" w:author="张玉凤" w:date="2022-04-18T10:40:00Z">
                <w:pPr>
                  <w:keepNext/>
                  <w:keepLines/>
                  <w:widowControl/>
                  <w:overflowPunct w:val="0"/>
                  <w:autoSpaceDE w:val="0"/>
                  <w:autoSpaceDN w:val="0"/>
                  <w:adjustRightInd w:val="0"/>
                  <w:jc w:val="left"/>
                  <w:textAlignment w:val="baseline"/>
                </w:pPr>
              </w:pPrChange>
            </w:pPr>
            <w:del w:id="48" w:author="张玉凤" w:date="2022-04-18T10:40:00Z">
              <w:r w:rsidRPr="00EA5F78" w:rsidDel="004745AB">
                <w:rPr>
                  <w:rFonts w:ascii="Arial" w:eastAsia="宋体" w:hAnsi="Arial" w:cs="Times New Roman"/>
                  <w:kern w:val="0"/>
                  <w:sz w:val="18"/>
                  <w:szCs w:val="20"/>
                  <w:shd w:val="pct15" w:color="auto" w:fill="FFFFFF"/>
                  <w:lang w:val="en-GB"/>
                </w:rPr>
                <w:delText>Lowest N</w:delText>
              </w:r>
              <w:r w:rsidRPr="00EA5F78" w:rsidDel="004745AB">
                <w:rPr>
                  <w:rFonts w:ascii="Arial" w:eastAsia="宋体" w:hAnsi="Arial" w:cs="Times New Roman"/>
                  <w:kern w:val="0"/>
                  <w:sz w:val="18"/>
                  <w:szCs w:val="20"/>
                  <w:shd w:val="pct15" w:color="auto" w:fill="FFFFFF"/>
                  <w:vertAlign w:val="subscript"/>
                  <w:lang w:val="en-GB"/>
                </w:rPr>
                <w:delText>RB_agg</w:delText>
              </w:r>
              <w:r w:rsidRPr="00EA5F78" w:rsidDel="004745AB">
                <w:rPr>
                  <w:rFonts w:ascii="Arial" w:eastAsia="宋体" w:hAnsi="Arial" w:cs="Times New Roman"/>
                  <w:kern w:val="0"/>
                  <w:sz w:val="18"/>
                  <w:szCs w:val="20"/>
                  <w:shd w:val="pct15" w:color="auto" w:fill="FFFFFF"/>
                  <w:lang w:val="en-GB"/>
                </w:rPr>
                <w:delText>, Highest N</w:delText>
              </w:r>
              <w:r w:rsidRPr="00EA5F78" w:rsidDel="004745AB">
                <w:rPr>
                  <w:rFonts w:ascii="Arial" w:eastAsia="宋体" w:hAnsi="Arial" w:cs="Times New Roman"/>
                  <w:kern w:val="0"/>
                  <w:sz w:val="18"/>
                  <w:szCs w:val="20"/>
                  <w:shd w:val="pct15" w:color="auto" w:fill="FFFFFF"/>
                  <w:vertAlign w:val="subscript"/>
                  <w:lang w:val="en-GB"/>
                </w:rPr>
                <w:delText>RB_agg</w:delText>
              </w:r>
            </w:del>
          </w:p>
        </w:tc>
      </w:tr>
      <w:tr w:rsidR="00EA5F78" w:rsidRPr="00EA5F78" w:rsidDel="004745AB" w:rsidTr="0008105D">
        <w:trPr>
          <w:del w:id="49" w:author="张玉凤" w:date="2022-04-18T10:40:00Z"/>
        </w:trPr>
        <w:tc>
          <w:tcPr>
            <w:tcW w:w="2068" w:type="pct"/>
            <w:gridSpan w:val="3"/>
            <w:shd w:val="clear" w:color="auto" w:fill="auto"/>
          </w:tcPr>
          <w:p w:rsidR="00EA5F78" w:rsidRPr="00EA5F78" w:rsidDel="004745AB" w:rsidRDefault="00EA5F78" w:rsidP="004745AB">
            <w:pPr>
              <w:rPr>
                <w:del w:id="50" w:author="张玉凤" w:date="2022-04-18T10:40:00Z"/>
                <w:rFonts w:ascii="Arial" w:eastAsia="宋体" w:hAnsi="Arial" w:cs="Times New Roman"/>
                <w:kern w:val="0"/>
                <w:sz w:val="18"/>
                <w:szCs w:val="20"/>
                <w:shd w:val="pct15" w:color="auto" w:fill="FFFFFF"/>
                <w:lang w:val="en-GB"/>
              </w:rPr>
              <w:pPrChange w:id="51" w:author="张玉凤" w:date="2022-04-18T10:40:00Z">
                <w:pPr>
                  <w:keepNext/>
                  <w:keepLines/>
                  <w:widowControl/>
                  <w:overflowPunct w:val="0"/>
                  <w:autoSpaceDE w:val="0"/>
                  <w:autoSpaceDN w:val="0"/>
                  <w:adjustRightInd w:val="0"/>
                  <w:jc w:val="left"/>
                  <w:textAlignment w:val="baseline"/>
                </w:pPr>
              </w:pPrChange>
            </w:pPr>
            <w:del w:id="52" w:author="张玉凤" w:date="2022-04-18T10:40:00Z">
              <w:r w:rsidRPr="00EA5F78" w:rsidDel="004745AB">
                <w:rPr>
                  <w:rFonts w:ascii="Arial" w:eastAsia="宋体" w:hAnsi="Arial" w:cs="Times New Roman"/>
                  <w:kern w:val="0"/>
                  <w:sz w:val="18"/>
                  <w:szCs w:val="20"/>
                  <w:shd w:val="pct15" w:color="auto" w:fill="FFFFFF"/>
                  <w:lang w:val="en-GB"/>
                </w:rPr>
                <w:delText>Test SCS as specified in Table 5.5A.3-1</w:delText>
              </w:r>
            </w:del>
          </w:p>
        </w:tc>
        <w:tc>
          <w:tcPr>
            <w:tcW w:w="2932" w:type="pct"/>
            <w:gridSpan w:val="3"/>
          </w:tcPr>
          <w:p w:rsidR="00EA5F78" w:rsidRPr="00EA5F78" w:rsidDel="004745AB" w:rsidRDefault="00EA5F78" w:rsidP="004745AB">
            <w:pPr>
              <w:rPr>
                <w:del w:id="53" w:author="张玉凤" w:date="2022-04-18T10:40:00Z"/>
                <w:rFonts w:ascii="Arial" w:eastAsia="宋体" w:hAnsi="Arial" w:cs="Times New Roman"/>
                <w:kern w:val="0"/>
                <w:sz w:val="18"/>
                <w:szCs w:val="20"/>
                <w:shd w:val="pct15" w:color="auto" w:fill="FFFFFF"/>
                <w:lang w:val="en-GB"/>
              </w:rPr>
              <w:pPrChange w:id="54" w:author="张玉凤" w:date="2022-04-18T10:40:00Z">
                <w:pPr>
                  <w:keepNext/>
                  <w:keepLines/>
                  <w:widowControl/>
                  <w:overflowPunct w:val="0"/>
                  <w:autoSpaceDE w:val="0"/>
                  <w:autoSpaceDN w:val="0"/>
                  <w:adjustRightInd w:val="0"/>
                  <w:jc w:val="left"/>
                  <w:textAlignment w:val="baseline"/>
                </w:pPr>
              </w:pPrChange>
            </w:pPr>
            <w:del w:id="55" w:author="张玉凤" w:date="2022-04-18T10:40:00Z">
              <w:r w:rsidRPr="00EA5F78" w:rsidDel="004745AB">
                <w:rPr>
                  <w:rFonts w:ascii="Arial" w:eastAsia="宋体" w:hAnsi="Arial" w:cs="Times New Roman"/>
                  <w:kern w:val="0"/>
                  <w:sz w:val="18"/>
                  <w:szCs w:val="20"/>
                  <w:shd w:val="pct15" w:color="auto" w:fill="FFFFFF"/>
                  <w:lang w:val="en-GB"/>
                </w:rPr>
                <w:delText>Lowest, Highest</w:delText>
              </w:r>
            </w:del>
          </w:p>
        </w:tc>
      </w:tr>
      <w:tr w:rsidR="00EA5F78" w:rsidRPr="00EA5F78" w:rsidDel="004745AB" w:rsidTr="0008105D">
        <w:trPr>
          <w:del w:id="56" w:author="张玉凤" w:date="2022-04-18T10:40:00Z"/>
        </w:trPr>
        <w:tc>
          <w:tcPr>
            <w:tcW w:w="5000" w:type="pct"/>
            <w:gridSpan w:val="6"/>
            <w:shd w:val="clear" w:color="auto" w:fill="auto"/>
          </w:tcPr>
          <w:p w:rsidR="00EA5F78" w:rsidRPr="00EA5F78" w:rsidDel="004745AB" w:rsidRDefault="00EA5F78" w:rsidP="004745AB">
            <w:pPr>
              <w:rPr>
                <w:del w:id="57" w:author="张玉凤" w:date="2022-04-18T10:40:00Z"/>
                <w:rFonts w:ascii="Arial" w:eastAsia="宋体" w:hAnsi="Arial" w:cs="Times New Roman"/>
                <w:b/>
                <w:kern w:val="0"/>
                <w:sz w:val="18"/>
                <w:szCs w:val="20"/>
                <w:shd w:val="pct15" w:color="auto" w:fill="FFFFFF"/>
                <w:lang w:val="en-GB"/>
              </w:rPr>
              <w:pPrChange w:id="58" w:author="张玉凤" w:date="2022-04-18T10:40:00Z">
                <w:pPr>
                  <w:keepNext/>
                  <w:keepLines/>
                  <w:widowControl/>
                  <w:overflowPunct w:val="0"/>
                  <w:autoSpaceDE w:val="0"/>
                  <w:autoSpaceDN w:val="0"/>
                  <w:adjustRightInd w:val="0"/>
                  <w:jc w:val="center"/>
                  <w:textAlignment w:val="baseline"/>
                </w:pPr>
              </w:pPrChange>
            </w:pPr>
            <w:del w:id="59" w:author="张玉凤" w:date="2022-04-18T10:40:00Z">
              <w:r w:rsidRPr="00EA5F78" w:rsidDel="004745AB">
                <w:rPr>
                  <w:rFonts w:ascii="Arial" w:eastAsia="宋体" w:hAnsi="Arial" w:cs="Times New Roman"/>
                  <w:b/>
                  <w:kern w:val="0"/>
                  <w:sz w:val="18"/>
                  <w:szCs w:val="20"/>
                  <w:shd w:val="pct15" w:color="auto" w:fill="FFFFFF"/>
                  <w:lang w:val="en-GB"/>
                </w:rPr>
                <w:delText>Test Parameters for Channel Bandwidths</w:delText>
              </w:r>
            </w:del>
          </w:p>
        </w:tc>
      </w:tr>
      <w:tr w:rsidR="00EA5F78" w:rsidRPr="00EA5F78" w:rsidDel="004745AB" w:rsidTr="0008105D">
        <w:trPr>
          <w:trHeight w:val="155"/>
          <w:del w:id="60" w:author="张玉凤" w:date="2022-04-18T10:40:00Z"/>
        </w:trPr>
        <w:tc>
          <w:tcPr>
            <w:tcW w:w="423" w:type="pct"/>
            <w:vMerge w:val="restart"/>
            <w:shd w:val="clear" w:color="auto" w:fill="auto"/>
          </w:tcPr>
          <w:p w:rsidR="00EA5F78" w:rsidRPr="00EA5F78" w:rsidDel="004745AB" w:rsidRDefault="00EA5F78" w:rsidP="004745AB">
            <w:pPr>
              <w:rPr>
                <w:del w:id="61" w:author="张玉凤" w:date="2022-04-18T10:40:00Z"/>
                <w:rFonts w:ascii="Arial" w:eastAsia="宋体" w:hAnsi="Arial" w:cs="Times New Roman"/>
                <w:b/>
                <w:kern w:val="0"/>
                <w:sz w:val="18"/>
                <w:szCs w:val="20"/>
                <w:shd w:val="pct15" w:color="auto" w:fill="FFFFFF"/>
                <w:lang w:val="en-GB"/>
              </w:rPr>
              <w:pPrChange w:id="62" w:author="张玉凤" w:date="2022-04-18T10:40:00Z">
                <w:pPr>
                  <w:keepNext/>
                  <w:keepLines/>
                  <w:widowControl/>
                  <w:overflowPunct w:val="0"/>
                  <w:autoSpaceDE w:val="0"/>
                  <w:autoSpaceDN w:val="0"/>
                  <w:adjustRightInd w:val="0"/>
                  <w:jc w:val="center"/>
                  <w:textAlignment w:val="baseline"/>
                </w:pPr>
              </w:pPrChange>
            </w:pPr>
            <w:del w:id="63" w:author="张玉凤" w:date="2022-04-18T10:40:00Z">
              <w:r w:rsidRPr="00EA5F78" w:rsidDel="004745AB">
                <w:rPr>
                  <w:rFonts w:ascii="Arial" w:eastAsia="宋体" w:hAnsi="Arial" w:cs="Times New Roman"/>
                  <w:b/>
                  <w:kern w:val="0"/>
                  <w:sz w:val="18"/>
                  <w:szCs w:val="20"/>
                  <w:shd w:val="pct15" w:color="auto" w:fill="FFFFFF"/>
                  <w:lang w:val="en-GB"/>
                </w:rPr>
                <w:delText>Test ID</w:delText>
              </w:r>
            </w:del>
          </w:p>
        </w:tc>
        <w:tc>
          <w:tcPr>
            <w:tcW w:w="423" w:type="pct"/>
            <w:vMerge w:val="restart"/>
            <w:shd w:val="clear" w:color="auto" w:fill="auto"/>
          </w:tcPr>
          <w:p w:rsidR="00EA5F78" w:rsidRPr="00EA5F78" w:rsidDel="004745AB" w:rsidRDefault="00EA5F78" w:rsidP="004745AB">
            <w:pPr>
              <w:rPr>
                <w:del w:id="64" w:author="张玉凤" w:date="2022-04-18T10:40:00Z"/>
                <w:rFonts w:ascii="Arial" w:eastAsia="宋体" w:hAnsi="Arial" w:cs="Times New Roman"/>
                <w:b/>
                <w:kern w:val="0"/>
                <w:sz w:val="18"/>
                <w:szCs w:val="20"/>
                <w:shd w:val="pct15" w:color="auto" w:fill="FFFFFF"/>
                <w:lang w:val="en-GB"/>
              </w:rPr>
              <w:pPrChange w:id="65" w:author="张玉凤" w:date="2022-04-18T10:40:00Z">
                <w:pPr>
                  <w:keepNext/>
                  <w:keepLines/>
                  <w:widowControl/>
                  <w:overflowPunct w:val="0"/>
                  <w:autoSpaceDE w:val="0"/>
                  <w:autoSpaceDN w:val="0"/>
                  <w:adjustRightInd w:val="0"/>
                  <w:jc w:val="center"/>
                  <w:textAlignment w:val="baseline"/>
                </w:pPr>
              </w:pPrChange>
            </w:pPr>
            <w:del w:id="66" w:author="张玉凤" w:date="2022-04-18T10:40:00Z">
              <w:r w:rsidRPr="00EA5F78" w:rsidDel="004745AB">
                <w:rPr>
                  <w:rFonts w:ascii="Arial" w:eastAsia="宋体" w:hAnsi="Arial" w:cs="Times New Roman"/>
                  <w:b/>
                  <w:kern w:val="0"/>
                  <w:sz w:val="18"/>
                  <w:szCs w:val="20"/>
                  <w:shd w:val="pct15" w:color="auto" w:fill="FFFFFF"/>
                  <w:lang w:val="en-GB"/>
                </w:rPr>
                <w:delText>Freq</w:delText>
              </w:r>
            </w:del>
          </w:p>
        </w:tc>
        <w:tc>
          <w:tcPr>
            <w:tcW w:w="1222" w:type="pct"/>
            <w:vMerge w:val="restart"/>
            <w:tcBorders>
              <w:bottom w:val="single" w:sz="4" w:space="0" w:color="auto"/>
            </w:tcBorders>
            <w:shd w:val="clear" w:color="auto" w:fill="auto"/>
          </w:tcPr>
          <w:p w:rsidR="00EA5F78" w:rsidRPr="00EA5F78" w:rsidDel="004745AB" w:rsidRDefault="00EA5F78" w:rsidP="004745AB">
            <w:pPr>
              <w:rPr>
                <w:del w:id="67" w:author="张玉凤" w:date="2022-04-18T10:40:00Z"/>
                <w:rFonts w:ascii="Arial" w:eastAsia="宋体" w:hAnsi="Arial" w:cs="Times New Roman"/>
                <w:b/>
                <w:kern w:val="0"/>
                <w:sz w:val="18"/>
                <w:szCs w:val="20"/>
                <w:shd w:val="pct15" w:color="auto" w:fill="FFFFFF"/>
                <w:lang w:val="en-GB"/>
              </w:rPr>
              <w:pPrChange w:id="68" w:author="张玉凤" w:date="2022-04-18T10:40:00Z">
                <w:pPr>
                  <w:keepNext/>
                  <w:keepLines/>
                  <w:widowControl/>
                  <w:overflowPunct w:val="0"/>
                  <w:autoSpaceDE w:val="0"/>
                  <w:autoSpaceDN w:val="0"/>
                  <w:adjustRightInd w:val="0"/>
                  <w:jc w:val="center"/>
                  <w:textAlignment w:val="baseline"/>
                </w:pPr>
              </w:pPrChange>
            </w:pPr>
            <w:del w:id="69" w:author="张玉凤" w:date="2022-04-18T10:40:00Z">
              <w:r w:rsidRPr="00EA5F78" w:rsidDel="004745AB">
                <w:rPr>
                  <w:rFonts w:ascii="Arial" w:eastAsia="宋体" w:hAnsi="Arial" w:cs="Times New Roman"/>
                  <w:b/>
                  <w:kern w:val="0"/>
                  <w:sz w:val="18"/>
                  <w:szCs w:val="20"/>
                  <w:shd w:val="pct15" w:color="auto" w:fill="FFFFFF"/>
                  <w:lang w:val="en-GB"/>
                </w:rPr>
                <w:delText>Downlink Configuration for PCC &amp; SCC</w:delText>
              </w:r>
            </w:del>
          </w:p>
        </w:tc>
        <w:tc>
          <w:tcPr>
            <w:tcW w:w="2932" w:type="pct"/>
            <w:gridSpan w:val="3"/>
          </w:tcPr>
          <w:p w:rsidR="00EA5F78" w:rsidRPr="00EA5F78" w:rsidDel="004745AB" w:rsidRDefault="00EA5F78" w:rsidP="004745AB">
            <w:pPr>
              <w:rPr>
                <w:del w:id="70" w:author="张玉凤" w:date="2022-04-18T10:40:00Z"/>
                <w:rFonts w:ascii="Arial" w:eastAsia="宋体" w:hAnsi="Arial" w:cs="Times New Roman"/>
                <w:b/>
                <w:kern w:val="0"/>
                <w:sz w:val="18"/>
                <w:szCs w:val="20"/>
                <w:shd w:val="pct15" w:color="auto" w:fill="FFFFFF"/>
                <w:lang w:val="en-GB"/>
              </w:rPr>
              <w:pPrChange w:id="71" w:author="张玉凤" w:date="2022-04-18T10:40:00Z">
                <w:pPr>
                  <w:keepNext/>
                  <w:keepLines/>
                  <w:widowControl/>
                  <w:overflowPunct w:val="0"/>
                  <w:autoSpaceDE w:val="0"/>
                  <w:autoSpaceDN w:val="0"/>
                  <w:adjustRightInd w:val="0"/>
                  <w:jc w:val="center"/>
                  <w:textAlignment w:val="baseline"/>
                </w:pPr>
              </w:pPrChange>
            </w:pPr>
            <w:del w:id="72" w:author="张玉凤" w:date="2022-04-18T10:40:00Z">
              <w:r w:rsidRPr="00EA5F78" w:rsidDel="004745AB">
                <w:rPr>
                  <w:rFonts w:ascii="Arial" w:eastAsia="宋体" w:hAnsi="Arial" w:cs="Times New Roman"/>
                  <w:b/>
                  <w:kern w:val="0"/>
                  <w:sz w:val="18"/>
                  <w:szCs w:val="20"/>
                  <w:shd w:val="pct15" w:color="auto" w:fill="FFFFFF"/>
                  <w:lang w:val="en-GB"/>
                </w:rPr>
                <w:delText>Uplink Configuration</w:delText>
              </w:r>
            </w:del>
          </w:p>
        </w:tc>
      </w:tr>
      <w:tr w:rsidR="00EA5F78" w:rsidRPr="00EA5F78" w:rsidDel="004745AB" w:rsidTr="0008105D">
        <w:trPr>
          <w:trHeight w:val="207"/>
          <w:del w:id="73" w:author="张玉凤" w:date="2022-04-18T10:40:00Z"/>
        </w:trPr>
        <w:tc>
          <w:tcPr>
            <w:tcW w:w="423" w:type="pct"/>
            <w:vMerge/>
            <w:shd w:val="clear" w:color="auto" w:fill="auto"/>
          </w:tcPr>
          <w:p w:rsidR="00EA5F78" w:rsidRPr="00EA5F78" w:rsidDel="004745AB" w:rsidRDefault="00EA5F78" w:rsidP="004745AB">
            <w:pPr>
              <w:rPr>
                <w:del w:id="74" w:author="张玉凤" w:date="2022-04-18T10:40:00Z"/>
                <w:rFonts w:ascii="Arial" w:eastAsia="宋体" w:hAnsi="Arial" w:cs="Times New Roman"/>
                <w:b/>
                <w:kern w:val="0"/>
                <w:sz w:val="18"/>
                <w:szCs w:val="20"/>
                <w:shd w:val="pct15" w:color="auto" w:fill="FFFFFF"/>
                <w:lang w:val="en-GB"/>
              </w:rPr>
              <w:pPrChange w:id="75" w:author="张玉凤" w:date="2022-04-18T10:40:00Z">
                <w:pPr>
                  <w:keepNext/>
                  <w:keepLines/>
                  <w:widowControl/>
                  <w:overflowPunct w:val="0"/>
                  <w:autoSpaceDE w:val="0"/>
                  <w:autoSpaceDN w:val="0"/>
                  <w:adjustRightInd w:val="0"/>
                  <w:jc w:val="center"/>
                  <w:textAlignment w:val="baseline"/>
                </w:pPr>
              </w:pPrChange>
            </w:pPr>
          </w:p>
        </w:tc>
        <w:tc>
          <w:tcPr>
            <w:tcW w:w="423" w:type="pct"/>
            <w:vMerge/>
            <w:shd w:val="clear" w:color="auto" w:fill="auto"/>
          </w:tcPr>
          <w:p w:rsidR="00EA5F78" w:rsidRPr="00EA5F78" w:rsidDel="004745AB" w:rsidRDefault="00EA5F78" w:rsidP="004745AB">
            <w:pPr>
              <w:rPr>
                <w:del w:id="76" w:author="张玉凤" w:date="2022-04-18T10:40:00Z"/>
                <w:rFonts w:ascii="Arial" w:eastAsia="宋体" w:hAnsi="Arial" w:cs="Times New Roman"/>
                <w:b/>
                <w:kern w:val="0"/>
                <w:sz w:val="18"/>
                <w:szCs w:val="20"/>
                <w:shd w:val="pct15" w:color="auto" w:fill="FFFFFF"/>
                <w:lang w:val="en-GB"/>
              </w:rPr>
              <w:pPrChange w:id="77" w:author="张玉凤" w:date="2022-04-18T10:40:00Z">
                <w:pPr>
                  <w:keepNext/>
                  <w:keepLines/>
                  <w:widowControl/>
                  <w:overflowPunct w:val="0"/>
                  <w:autoSpaceDE w:val="0"/>
                  <w:autoSpaceDN w:val="0"/>
                  <w:adjustRightInd w:val="0"/>
                  <w:jc w:val="center"/>
                  <w:textAlignment w:val="baseline"/>
                </w:pPr>
              </w:pPrChange>
            </w:pPr>
          </w:p>
        </w:tc>
        <w:tc>
          <w:tcPr>
            <w:tcW w:w="1222" w:type="pct"/>
            <w:vMerge/>
            <w:tcBorders>
              <w:bottom w:val="single" w:sz="4" w:space="0" w:color="auto"/>
            </w:tcBorders>
            <w:shd w:val="clear" w:color="auto" w:fill="auto"/>
          </w:tcPr>
          <w:p w:rsidR="00EA5F78" w:rsidRPr="00EA5F78" w:rsidDel="004745AB" w:rsidRDefault="00EA5F78" w:rsidP="004745AB">
            <w:pPr>
              <w:rPr>
                <w:del w:id="78" w:author="张玉凤" w:date="2022-04-18T10:40:00Z"/>
                <w:rFonts w:ascii="Arial" w:eastAsia="宋体" w:hAnsi="Arial" w:cs="Times New Roman"/>
                <w:kern w:val="0"/>
                <w:sz w:val="18"/>
                <w:szCs w:val="20"/>
                <w:shd w:val="pct15" w:color="auto" w:fill="FFFFFF"/>
                <w:lang w:val="en-GB"/>
              </w:rPr>
              <w:pPrChange w:id="79" w:author="张玉凤" w:date="2022-04-18T10:40:00Z">
                <w:pPr>
                  <w:keepNext/>
                  <w:keepLines/>
                  <w:widowControl/>
                  <w:overflowPunct w:val="0"/>
                  <w:autoSpaceDE w:val="0"/>
                  <w:autoSpaceDN w:val="0"/>
                  <w:adjustRightInd w:val="0"/>
                  <w:jc w:val="center"/>
                  <w:textAlignment w:val="baseline"/>
                </w:pPr>
              </w:pPrChange>
            </w:pPr>
          </w:p>
        </w:tc>
        <w:tc>
          <w:tcPr>
            <w:tcW w:w="977" w:type="pct"/>
            <w:vMerge w:val="restart"/>
          </w:tcPr>
          <w:p w:rsidR="00EA5F78" w:rsidRPr="00EA5F78" w:rsidDel="004745AB" w:rsidRDefault="00EA5F78" w:rsidP="004745AB">
            <w:pPr>
              <w:rPr>
                <w:del w:id="80" w:author="张玉凤" w:date="2022-04-18T10:40:00Z"/>
                <w:rFonts w:ascii="Arial" w:eastAsia="宋体" w:hAnsi="Arial" w:cs="Times New Roman"/>
                <w:b/>
                <w:kern w:val="0"/>
                <w:sz w:val="18"/>
                <w:szCs w:val="20"/>
                <w:shd w:val="pct15" w:color="auto" w:fill="FFFFFF"/>
                <w:lang w:val="en-GB"/>
              </w:rPr>
              <w:pPrChange w:id="81" w:author="张玉凤" w:date="2022-04-18T10:40:00Z">
                <w:pPr>
                  <w:keepNext/>
                  <w:keepLines/>
                  <w:widowControl/>
                  <w:overflowPunct w:val="0"/>
                  <w:autoSpaceDE w:val="0"/>
                  <w:autoSpaceDN w:val="0"/>
                  <w:adjustRightInd w:val="0"/>
                  <w:jc w:val="center"/>
                  <w:textAlignment w:val="baseline"/>
                </w:pPr>
              </w:pPrChange>
            </w:pPr>
            <w:del w:id="82" w:author="张玉凤" w:date="2022-04-18T10:40:00Z">
              <w:r w:rsidRPr="00EA5F78" w:rsidDel="004745AB">
                <w:rPr>
                  <w:rFonts w:ascii="Arial" w:eastAsia="宋体" w:hAnsi="Arial" w:cs="Times New Roman"/>
                  <w:b/>
                  <w:kern w:val="0"/>
                  <w:sz w:val="18"/>
                  <w:szCs w:val="20"/>
                  <w:shd w:val="pct15" w:color="auto" w:fill="FFFFFF"/>
                  <w:lang w:val="en-GB"/>
                </w:rPr>
                <w:delText>Modulation for all CCs (NOTE 2)</w:delText>
              </w:r>
            </w:del>
          </w:p>
        </w:tc>
        <w:tc>
          <w:tcPr>
            <w:tcW w:w="1955" w:type="pct"/>
            <w:gridSpan w:val="2"/>
          </w:tcPr>
          <w:p w:rsidR="00EA5F78" w:rsidRPr="00EA5F78" w:rsidDel="004745AB" w:rsidRDefault="00EA5F78" w:rsidP="004745AB">
            <w:pPr>
              <w:rPr>
                <w:del w:id="83" w:author="张玉凤" w:date="2022-04-18T10:40:00Z"/>
                <w:rFonts w:ascii="Arial" w:eastAsia="宋体" w:hAnsi="Arial" w:cs="Times New Roman"/>
                <w:b/>
                <w:kern w:val="0"/>
                <w:sz w:val="18"/>
                <w:szCs w:val="20"/>
                <w:shd w:val="pct15" w:color="auto" w:fill="FFFFFF"/>
                <w:lang w:val="en-GB"/>
              </w:rPr>
              <w:pPrChange w:id="84" w:author="张玉凤" w:date="2022-04-18T10:40:00Z">
                <w:pPr>
                  <w:keepNext/>
                  <w:keepLines/>
                  <w:widowControl/>
                  <w:overflowPunct w:val="0"/>
                  <w:autoSpaceDE w:val="0"/>
                  <w:autoSpaceDN w:val="0"/>
                  <w:adjustRightInd w:val="0"/>
                  <w:jc w:val="center"/>
                  <w:textAlignment w:val="baseline"/>
                </w:pPr>
              </w:pPrChange>
            </w:pPr>
            <w:del w:id="85" w:author="张玉凤" w:date="2022-04-18T10:40:00Z">
              <w:r w:rsidRPr="00EA5F78" w:rsidDel="004745AB">
                <w:rPr>
                  <w:rFonts w:ascii="Arial" w:eastAsia="宋体" w:hAnsi="Arial" w:cs="Times New Roman"/>
                  <w:b/>
                  <w:kern w:val="0"/>
                  <w:sz w:val="18"/>
                  <w:szCs w:val="20"/>
                  <w:shd w:val="pct15" w:color="auto" w:fill="FFFFFF"/>
                  <w:lang w:val="en-GB"/>
                </w:rPr>
                <w:delText>RB allocation (NOTE 1)</w:delText>
              </w:r>
            </w:del>
          </w:p>
        </w:tc>
      </w:tr>
      <w:tr w:rsidR="00EA5F78" w:rsidRPr="00EA5F78" w:rsidDel="004745AB" w:rsidTr="0008105D">
        <w:trPr>
          <w:trHeight w:val="54"/>
          <w:del w:id="86" w:author="张玉凤" w:date="2022-04-18T10:40:00Z"/>
        </w:trPr>
        <w:tc>
          <w:tcPr>
            <w:tcW w:w="423" w:type="pct"/>
            <w:vMerge/>
            <w:shd w:val="clear" w:color="auto" w:fill="auto"/>
          </w:tcPr>
          <w:p w:rsidR="00EA5F78" w:rsidRPr="00EA5F78" w:rsidDel="004745AB" w:rsidRDefault="00EA5F78" w:rsidP="004745AB">
            <w:pPr>
              <w:rPr>
                <w:del w:id="87" w:author="张玉凤" w:date="2022-04-18T10:40:00Z"/>
                <w:rFonts w:ascii="Arial" w:eastAsia="宋体" w:hAnsi="Arial" w:cs="Times New Roman"/>
                <w:b/>
                <w:kern w:val="0"/>
                <w:sz w:val="18"/>
                <w:szCs w:val="20"/>
                <w:shd w:val="pct15" w:color="auto" w:fill="FFFFFF"/>
                <w:lang w:val="en-GB"/>
              </w:rPr>
              <w:pPrChange w:id="88" w:author="张玉凤" w:date="2022-04-18T10:40:00Z">
                <w:pPr>
                  <w:keepNext/>
                  <w:keepLines/>
                  <w:widowControl/>
                  <w:overflowPunct w:val="0"/>
                  <w:autoSpaceDE w:val="0"/>
                  <w:autoSpaceDN w:val="0"/>
                  <w:adjustRightInd w:val="0"/>
                  <w:jc w:val="center"/>
                  <w:textAlignment w:val="baseline"/>
                </w:pPr>
              </w:pPrChange>
            </w:pPr>
          </w:p>
        </w:tc>
        <w:tc>
          <w:tcPr>
            <w:tcW w:w="423" w:type="pct"/>
            <w:vMerge/>
            <w:shd w:val="clear" w:color="auto" w:fill="auto"/>
          </w:tcPr>
          <w:p w:rsidR="00EA5F78" w:rsidRPr="00EA5F78" w:rsidDel="004745AB" w:rsidRDefault="00EA5F78" w:rsidP="004745AB">
            <w:pPr>
              <w:rPr>
                <w:del w:id="89" w:author="张玉凤" w:date="2022-04-18T10:40:00Z"/>
                <w:rFonts w:ascii="Arial" w:eastAsia="宋体" w:hAnsi="Arial" w:cs="Times New Roman"/>
                <w:b/>
                <w:kern w:val="0"/>
                <w:sz w:val="18"/>
                <w:szCs w:val="20"/>
                <w:shd w:val="pct15" w:color="auto" w:fill="FFFFFF"/>
                <w:lang w:val="en-GB"/>
              </w:rPr>
              <w:pPrChange w:id="90" w:author="张玉凤" w:date="2022-04-18T10:40:00Z">
                <w:pPr>
                  <w:keepNext/>
                  <w:keepLines/>
                  <w:widowControl/>
                  <w:overflowPunct w:val="0"/>
                  <w:autoSpaceDE w:val="0"/>
                  <w:autoSpaceDN w:val="0"/>
                  <w:adjustRightInd w:val="0"/>
                  <w:jc w:val="center"/>
                  <w:textAlignment w:val="baseline"/>
                </w:pPr>
              </w:pPrChange>
            </w:pPr>
          </w:p>
        </w:tc>
        <w:tc>
          <w:tcPr>
            <w:tcW w:w="1222" w:type="pct"/>
            <w:vMerge/>
            <w:tcBorders>
              <w:bottom w:val="single" w:sz="4" w:space="0" w:color="auto"/>
            </w:tcBorders>
            <w:shd w:val="clear" w:color="auto" w:fill="auto"/>
          </w:tcPr>
          <w:p w:rsidR="00EA5F78" w:rsidRPr="00EA5F78" w:rsidDel="004745AB" w:rsidRDefault="00EA5F78" w:rsidP="004745AB">
            <w:pPr>
              <w:rPr>
                <w:del w:id="91" w:author="张玉凤" w:date="2022-04-18T10:40:00Z"/>
                <w:rFonts w:ascii="Arial" w:eastAsia="宋体" w:hAnsi="Arial" w:cs="Times New Roman"/>
                <w:kern w:val="0"/>
                <w:sz w:val="18"/>
                <w:szCs w:val="20"/>
                <w:shd w:val="pct15" w:color="auto" w:fill="FFFFFF"/>
                <w:lang w:val="en-GB"/>
              </w:rPr>
              <w:pPrChange w:id="92" w:author="张玉凤" w:date="2022-04-18T10:40:00Z">
                <w:pPr>
                  <w:keepNext/>
                  <w:keepLines/>
                  <w:widowControl/>
                  <w:overflowPunct w:val="0"/>
                  <w:autoSpaceDE w:val="0"/>
                  <w:autoSpaceDN w:val="0"/>
                  <w:adjustRightInd w:val="0"/>
                  <w:jc w:val="center"/>
                  <w:textAlignment w:val="baseline"/>
                </w:pPr>
              </w:pPrChange>
            </w:pPr>
          </w:p>
        </w:tc>
        <w:tc>
          <w:tcPr>
            <w:tcW w:w="977" w:type="pct"/>
            <w:vMerge/>
          </w:tcPr>
          <w:p w:rsidR="00EA5F78" w:rsidRPr="00EA5F78" w:rsidDel="004745AB" w:rsidRDefault="00EA5F78" w:rsidP="004745AB">
            <w:pPr>
              <w:rPr>
                <w:del w:id="93" w:author="张玉凤" w:date="2022-04-18T10:40:00Z"/>
                <w:rFonts w:ascii="Arial" w:eastAsia="宋体" w:hAnsi="Arial" w:cs="Times New Roman"/>
                <w:b/>
                <w:kern w:val="0"/>
                <w:sz w:val="18"/>
                <w:szCs w:val="20"/>
                <w:shd w:val="pct15" w:color="auto" w:fill="FFFFFF"/>
                <w:lang w:val="en-GB"/>
              </w:rPr>
              <w:pPrChange w:id="94"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95" w:author="张玉凤" w:date="2022-04-18T10:40:00Z"/>
                <w:rFonts w:ascii="Arial" w:eastAsia="宋体" w:hAnsi="Arial" w:cs="Times New Roman"/>
                <w:b/>
                <w:kern w:val="0"/>
                <w:sz w:val="18"/>
                <w:szCs w:val="20"/>
                <w:shd w:val="pct15" w:color="auto" w:fill="FFFFFF"/>
                <w:lang w:val="en-GB"/>
              </w:rPr>
              <w:pPrChange w:id="96" w:author="张玉凤" w:date="2022-04-18T10:40:00Z">
                <w:pPr>
                  <w:keepNext/>
                  <w:keepLines/>
                  <w:widowControl/>
                  <w:overflowPunct w:val="0"/>
                  <w:autoSpaceDE w:val="0"/>
                  <w:autoSpaceDN w:val="0"/>
                  <w:adjustRightInd w:val="0"/>
                  <w:jc w:val="center"/>
                  <w:textAlignment w:val="baseline"/>
                </w:pPr>
              </w:pPrChange>
            </w:pPr>
            <w:del w:id="97" w:author="张玉凤" w:date="2022-04-18T10:40:00Z">
              <w:r w:rsidRPr="00EA5F78" w:rsidDel="004745AB">
                <w:rPr>
                  <w:rFonts w:ascii="Arial" w:eastAsia="宋体" w:hAnsi="Arial" w:cs="Times New Roman"/>
                  <w:b/>
                  <w:kern w:val="0"/>
                  <w:sz w:val="18"/>
                  <w:szCs w:val="20"/>
                  <w:shd w:val="pct15" w:color="auto" w:fill="FFFFFF"/>
                  <w:lang w:val="en-GB"/>
                </w:rPr>
                <w:delText>PCC</w:delText>
              </w:r>
            </w:del>
          </w:p>
        </w:tc>
        <w:tc>
          <w:tcPr>
            <w:tcW w:w="978" w:type="pct"/>
          </w:tcPr>
          <w:p w:rsidR="00EA5F78" w:rsidRPr="00EA5F78" w:rsidDel="004745AB" w:rsidRDefault="00EA5F78" w:rsidP="004745AB">
            <w:pPr>
              <w:rPr>
                <w:del w:id="98" w:author="张玉凤" w:date="2022-04-18T10:40:00Z"/>
                <w:rFonts w:ascii="Arial" w:eastAsia="宋体" w:hAnsi="Arial" w:cs="Times New Roman"/>
                <w:b/>
                <w:kern w:val="0"/>
                <w:sz w:val="18"/>
                <w:szCs w:val="20"/>
                <w:shd w:val="pct15" w:color="auto" w:fill="FFFFFF"/>
                <w:lang w:val="en-GB"/>
              </w:rPr>
              <w:pPrChange w:id="99" w:author="张玉凤" w:date="2022-04-18T10:40:00Z">
                <w:pPr>
                  <w:keepNext/>
                  <w:keepLines/>
                  <w:widowControl/>
                  <w:overflowPunct w:val="0"/>
                  <w:autoSpaceDE w:val="0"/>
                  <w:autoSpaceDN w:val="0"/>
                  <w:adjustRightInd w:val="0"/>
                  <w:jc w:val="center"/>
                  <w:textAlignment w:val="baseline"/>
                </w:pPr>
              </w:pPrChange>
            </w:pPr>
            <w:del w:id="100" w:author="张玉凤" w:date="2022-04-18T10:40:00Z">
              <w:r w:rsidRPr="00EA5F78" w:rsidDel="004745AB">
                <w:rPr>
                  <w:rFonts w:ascii="Arial" w:eastAsia="宋体" w:hAnsi="Arial" w:cs="Times New Roman"/>
                  <w:b/>
                  <w:kern w:val="0"/>
                  <w:sz w:val="18"/>
                  <w:szCs w:val="20"/>
                  <w:shd w:val="pct15" w:color="auto" w:fill="FFFFFF"/>
                  <w:lang w:val="en-GB"/>
                </w:rPr>
                <w:delText>SCC</w:delText>
              </w:r>
            </w:del>
          </w:p>
        </w:tc>
      </w:tr>
      <w:tr w:rsidR="00EA5F78" w:rsidRPr="00EA5F78" w:rsidDel="004745AB" w:rsidTr="0008105D">
        <w:trPr>
          <w:del w:id="101" w:author="张玉凤" w:date="2022-04-18T10:40:00Z"/>
        </w:trPr>
        <w:tc>
          <w:tcPr>
            <w:tcW w:w="423" w:type="pct"/>
            <w:shd w:val="clear" w:color="auto" w:fill="auto"/>
          </w:tcPr>
          <w:p w:rsidR="00EA5F78" w:rsidRPr="00EA5F78" w:rsidDel="004745AB" w:rsidRDefault="00EA5F78" w:rsidP="004745AB">
            <w:pPr>
              <w:rPr>
                <w:del w:id="102" w:author="张玉凤" w:date="2022-04-18T10:40:00Z"/>
                <w:rFonts w:ascii="Arial" w:eastAsia="宋体" w:hAnsi="Arial" w:cs="Times New Roman"/>
                <w:kern w:val="0"/>
                <w:sz w:val="18"/>
                <w:szCs w:val="20"/>
                <w:shd w:val="pct15" w:color="auto" w:fill="FFFFFF"/>
                <w:lang w:val="en-GB"/>
              </w:rPr>
              <w:pPrChange w:id="103" w:author="张玉凤" w:date="2022-04-18T10:40:00Z">
                <w:pPr>
                  <w:keepNext/>
                  <w:keepLines/>
                  <w:widowControl/>
                  <w:overflowPunct w:val="0"/>
                  <w:autoSpaceDE w:val="0"/>
                  <w:autoSpaceDN w:val="0"/>
                  <w:adjustRightInd w:val="0"/>
                  <w:jc w:val="center"/>
                  <w:textAlignment w:val="baseline"/>
                </w:pPr>
              </w:pPrChange>
            </w:pPr>
            <w:del w:id="104" w:author="张玉凤" w:date="2022-04-18T10:40:00Z">
              <w:r w:rsidRPr="00EA5F78" w:rsidDel="004745AB">
                <w:rPr>
                  <w:rFonts w:ascii="Arial" w:eastAsia="宋体" w:hAnsi="Arial" w:cs="Times New Roman"/>
                  <w:kern w:val="0"/>
                  <w:sz w:val="18"/>
                  <w:szCs w:val="20"/>
                  <w:shd w:val="pct15" w:color="auto" w:fill="FFFFFF"/>
                  <w:lang w:val="en-GB"/>
                </w:rPr>
                <w:delText>1</w:delText>
              </w:r>
              <w:r w:rsidRPr="00EA5F78" w:rsidDel="004745AB">
                <w:rPr>
                  <w:rFonts w:ascii="Arial" w:eastAsia="宋体" w:hAnsi="Arial" w:cs="Arial"/>
                  <w:kern w:val="0"/>
                  <w:sz w:val="18"/>
                  <w:szCs w:val="20"/>
                  <w:shd w:val="pct15" w:color="auto" w:fill="FFFFFF"/>
                  <w:vertAlign w:val="superscript"/>
                  <w:lang w:val="en-GB"/>
                </w:rPr>
                <w:delText>3</w:delText>
              </w:r>
            </w:del>
          </w:p>
        </w:tc>
        <w:tc>
          <w:tcPr>
            <w:tcW w:w="423" w:type="pct"/>
            <w:shd w:val="clear" w:color="auto" w:fill="auto"/>
          </w:tcPr>
          <w:p w:rsidR="00EA5F78" w:rsidRPr="00EA5F78" w:rsidDel="004745AB" w:rsidRDefault="00EA5F78" w:rsidP="004745AB">
            <w:pPr>
              <w:rPr>
                <w:del w:id="105" w:author="张玉凤" w:date="2022-04-18T10:40:00Z"/>
                <w:rFonts w:ascii="Arial" w:eastAsia="宋体" w:hAnsi="Arial" w:cs="Times New Roman"/>
                <w:kern w:val="0"/>
                <w:sz w:val="18"/>
                <w:szCs w:val="20"/>
                <w:shd w:val="pct15" w:color="auto" w:fill="FFFFFF"/>
                <w:lang w:val="en-GB"/>
              </w:rPr>
              <w:pPrChange w:id="106" w:author="张玉凤" w:date="2022-04-18T10:40:00Z">
                <w:pPr>
                  <w:keepNext/>
                  <w:keepLines/>
                  <w:widowControl/>
                  <w:overflowPunct w:val="0"/>
                  <w:autoSpaceDE w:val="0"/>
                  <w:autoSpaceDN w:val="0"/>
                  <w:adjustRightInd w:val="0"/>
                  <w:jc w:val="center"/>
                  <w:textAlignment w:val="baseline"/>
                </w:pPr>
              </w:pPrChange>
            </w:pPr>
            <w:del w:id="107"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val="restart"/>
            <w:tcBorders>
              <w:top w:val="single" w:sz="4" w:space="0" w:color="auto"/>
            </w:tcBorders>
            <w:shd w:val="clear" w:color="auto" w:fill="auto"/>
          </w:tcPr>
          <w:p w:rsidR="00EA5F78" w:rsidRPr="00EA5F78" w:rsidDel="004745AB" w:rsidRDefault="00EA5F78" w:rsidP="004745AB">
            <w:pPr>
              <w:rPr>
                <w:del w:id="108" w:author="张玉凤" w:date="2022-04-18T10:40:00Z"/>
                <w:rFonts w:ascii="Arial" w:eastAsia="宋体" w:hAnsi="Arial" w:cs="Times New Roman"/>
                <w:kern w:val="0"/>
                <w:sz w:val="18"/>
                <w:szCs w:val="20"/>
                <w:shd w:val="pct15" w:color="auto" w:fill="FFFFFF"/>
                <w:lang w:val="en-GB"/>
              </w:rPr>
              <w:pPrChange w:id="109" w:author="张玉凤" w:date="2022-04-18T10:40:00Z">
                <w:pPr>
                  <w:keepNext/>
                  <w:keepLines/>
                  <w:widowControl/>
                  <w:overflowPunct w:val="0"/>
                  <w:autoSpaceDE w:val="0"/>
                  <w:autoSpaceDN w:val="0"/>
                  <w:adjustRightInd w:val="0"/>
                  <w:jc w:val="center"/>
                  <w:textAlignment w:val="baseline"/>
                </w:pPr>
              </w:pPrChange>
            </w:pPr>
            <w:del w:id="110" w:author="张玉凤" w:date="2022-04-18T10:40:00Z">
              <w:r w:rsidRPr="00EA5F78" w:rsidDel="004745AB">
                <w:rPr>
                  <w:rFonts w:ascii="Arial" w:eastAsia="宋体" w:hAnsi="Arial" w:cs="Times New Roman"/>
                  <w:kern w:val="0"/>
                  <w:sz w:val="18"/>
                  <w:szCs w:val="20"/>
                  <w:shd w:val="pct15" w:color="auto" w:fill="FFFFFF"/>
                  <w:lang w:val="en-GB"/>
                </w:rPr>
                <w:delText>N/A for Maximum Power Reduction (MPR) test case</w:delText>
              </w:r>
            </w:del>
          </w:p>
        </w:tc>
        <w:tc>
          <w:tcPr>
            <w:tcW w:w="977" w:type="pct"/>
          </w:tcPr>
          <w:p w:rsidR="00EA5F78" w:rsidRPr="00EA5F78" w:rsidDel="004745AB" w:rsidRDefault="00EA5F78" w:rsidP="004745AB">
            <w:pPr>
              <w:rPr>
                <w:del w:id="111" w:author="张玉凤" w:date="2022-04-18T10:40:00Z"/>
                <w:rFonts w:ascii="Arial" w:eastAsia="宋体" w:hAnsi="Arial" w:cs="Times New Roman"/>
                <w:kern w:val="0"/>
                <w:sz w:val="18"/>
                <w:szCs w:val="20"/>
                <w:shd w:val="pct15" w:color="auto" w:fill="FFFFFF"/>
                <w:lang w:val="en-GB"/>
              </w:rPr>
              <w:pPrChange w:id="112" w:author="张玉凤" w:date="2022-04-18T10:40:00Z">
                <w:pPr>
                  <w:keepNext/>
                  <w:keepLines/>
                  <w:widowControl/>
                  <w:overflowPunct w:val="0"/>
                  <w:autoSpaceDE w:val="0"/>
                  <w:autoSpaceDN w:val="0"/>
                  <w:adjustRightInd w:val="0"/>
                  <w:jc w:val="center"/>
                  <w:textAlignment w:val="baseline"/>
                </w:pPr>
              </w:pPrChange>
            </w:pPr>
            <w:del w:id="113" w:author="张玉凤" w:date="2022-04-18T10:40:00Z">
              <w:r w:rsidRPr="00EA5F78" w:rsidDel="004745AB">
                <w:rPr>
                  <w:rFonts w:ascii="Arial" w:eastAsia="宋体" w:hAnsi="Arial" w:cs="Times New Roman"/>
                  <w:kern w:val="0"/>
                  <w:sz w:val="18"/>
                  <w:szCs w:val="20"/>
                  <w:shd w:val="pct15" w:color="auto" w:fill="FFFFFF"/>
                  <w:lang w:val="en-GB"/>
                </w:rPr>
                <w:delText>DFT-s-OFDM Pi/2 BPSK</w:delText>
              </w:r>
            </w:del>
          </w:p>
        </w:tc>
        <w:tc>
          <w:tcPr>
            <w:tcW w:w="977" w:type="pct"/>
          </w:tcPr>
          <w:p w:rsidR="00EA5F78" w:rsidRPr="00EA5F78" w:rsidDel="004745AB" w:rsidRDefault="00EA5F78" w:rsidP="004745AB">
            <w:pPr>
              <w:rPr>
                <w:del w:id="114" w:author="张玉凤" w:date="2022-04-18T10:40:00Z"/>
                <w:rFonts w:ascii="Arial" w:eastAsia="宋体" w:hAnsi="Arial" w:cs="Times New Roman"/>
                <w:kern w:val="0"/>
                <w:sz w:val="18"/>
                <w:szCs w:val="20"/>
                <w:shd w:val="pct15" w:color="auto" w:fill="FFFFFF"/>
                <w:lang w:val="en-GB"/>
              </w:rPr>
              <w:pPrChange w:id="115" w:author="张玉凤" w:date="2022-04-18T10:40:00Z">
                <w:pPr>
                  <w:keepNext/>
                  <w:keepLines/>
                  <w:widowControl/>
                  <w:overflowPunct w:val="0"/>
                  <w:autoSpaceDE w:val="0"/>
                  <w:autoSpaceDN w:val="0"/>
                  <w:adjustRightInd w:val="0"/>
                  <w:jc w:val="center"/>
                  <w:textAlignment w:val="baseline"/>
                </w:pPr>
              </w:pPrChange>
            </w:pPr>
            <w:del w:id="116"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c>
          <w:tcPr>
            <w:tcW w:w="978" w:type="pct"/>
          </w:tcPr>
          <w:p w:rsidR="00EA5F78" w:rsidRPr="00EA5F78" w:rsidDel="004745AB" w:rsidRDefault="00EA5F78" w:rsidP="004745AB">
            <w:pPr>
              <w:rPr>
                <w:del w:id="117" w:author="张玉凤" w:date="2022-04-18T10:40:00Z"/>
                <w:rFonts w:ascii="Arial" w:eastAsia="宋体" w:hAnsi="Arial" w:cs="Times New Roman"/>
                <w:kern w:val="0"/>
                <w:sz w:val="18"/>
                <w:szCs w:val="20"/>
                <w:shd w:val="pct15" w:color="auto" w:fill="FFFFFF"/>
                <w:lang w:val="en-GB"/>
              </w:rPr>
              <w:pPrChange w:id="118" w:author="张玉凤" w:date="2022-04-18T10:40:00Z">
                <w:pPr>
                  <w:keepNext/>
                  <w:keepLines/>
                  <w:widowControl/>
                  <w:overflowPunct w:val="0"/>
                  <w:autoSpaceDE w:val="0"/>
                  <w:autoSpaceDN w:val="0"/>
                  <w:adjustRightInd w:val="0"/>
                  <w:jc w:val="center"/>
                  <w:textAlignment w:val="baseline"/>
                </w:pPr>
              </w:pPrChange>
            </w:pPr>
            <w:del w:id="119"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120" w:author="张玉凤" w:date="2022-04-18T10:40:00Z"/>
        </w:trPr>
        <w:tc>
          <w:tcPr>
            <w:tcW w:w="423" w:type="pct"/>
            <w:shd w:val="clear" w:color="auto" w:fill="auto"/>
          </w:tcPr>
          <w:p w:rsidR="00EA5F78" w:rsidRPr="00EA5F78" w:rsidDel="004745AB" w:rsidRDefault="00EA5F78" w:rsidP="004745AB">
            <w:pPr>
              <w:rPr>
                <w:del w:id="121" w:author="张玉凤" w:date="2022-04-18T10:40:00Z"/>
                <w:rFonts w:ascii="Arial" w:eastAsia="宋体" w:hAnsi="Arial" w:cs="Times New Roman"/>
                <w:kern w:val="0"/>
                <w:sz w:val="18"/>
                <w:szCs w:val="20"/>
                <w:shd w:val="pct15" w:color="auto" w:fill="FFFFFF"/>
                <w:lang w:val="en-GB"/>
              </w:rPr>
              <w:pPrChange w:id="122" w:author="张玉凤" w:date="2022-04-18T10:40:00Z">
                <w:pPr>
                  <w:keepNext/>
                  <w:keepLines/>
                  <w:widowControl/>
                  <w:overflowPunct w:val="0"/>
                  <w:autoSpaceDE w:val="0"/>
                  <w:autoSpaceDN w:val="0"/>
                  <w:adjustRightInd w:val="0"/>
                  <w:jc w:val="center"/>
                  <w:textAlignment w:val="baseline"/>
                </w:pPr>
              </w:pPrChange>
            </w:pPr>
            <w:del w:id="123" w:author="张玉凤" w:date="2022-04-18T10:40:00Z">
              <w:r w:rsidRPr="00EA5F78" w:rsidDel="004745AB">
                <w:rPr>
                  <w:rFonts w:ascii="Arial" w:eastAsia="宋体" w:hAnsi="Arial" w:cs="Times New Roman"/>
                  <w:kern w:val="0"/>
                  <w:sz w:val="18"/>
                  <w:szCs w:val="20"/>
                  <w:shd w:val="pct15" w:color="auto" w:fill="FFFFFF"/>
                  <w:lang w:val="en-GB"/>
                </w:rPr>
                <w:delText>2</w:delText>
              </w:r>
              <w:r w:rsidRPr="00EA5F78" w:rsidDel="004745AB">
                <w:rPr>
                  <w:rFonts w:ascii="Arial" w:eastAsia="宋体" w:hAnsi="Arial" w:cs="Arial"/>
                  <w:kern w:val="0"/>
                  <w:sz w:val="18"/>
                  <w:szCs w:val="20"/>
                  <w:shd w:val="pct15" w:color="auto" w:fill="FFFFFF"/>
                  <w:vertAlign w:val="superscript"/>
                  <w:lang w:val="en-GB"/>
                </w:rPr>
                <w:delText>3</w:delText>
              </w:r>
            </w:del>
          </w:p>
        </w:tc>
        <w:tc>
          <w:tcPr>
            <w:tcW w:w="423" w:type="pct"/>
            <w:shd w:val="clear" w:color="auto" w:fill="auto"/>
          </w:tcPr>
          <w:p w:rsidR="00EA5F78" w:rsidRPr="00EA5F78" w:rsidDel="004745AB" w:rsidRDefault="00EA5F78" w:rsidP="004745AB">
            <w:pPr>
              <w:rPr>
                <w:del w:id="124" w:author="张玉凤" w:date="2022-04-18T10:40:00Z"/>
                <w:rFonts w:ascii="Arial" w:eastAsia="宋体" w:hAnsi="Arial" w:cs="Times New Roman"/>
                <w:kern w:val="0"/>
                <w:sz w:val="18"/>
                <w:szCs w:val="20"/>
                <w:shd w:val="pct15" w:color="auto" w:fill="FFFFFF"/>
                <w:lang w:val="en-GB"/>
              </w:rPr>
              <w:pPrChange w:id="125" w:author="张玉凤" w:date="2022-04-18T10:40:00Z">
                <w:pPr>
                  <w:keepNext/>
                  <w:keepLines/>
                  <w:widowControl/>
                  <w:overflowPunct w:val="0"/>
                  <w:autoSpaceDE w:val="0"/>
                  <w:autoSpaceDN w:val="0"/>
                  <w:adjustRightInd w:val="0"/>
                  <w:jc w:val="center"/>
                  <w:textAlignment w:val="baseline"/>
                </w:pPr>
              </w:pPrChange>
            </w:pPr>
            <w:del w:id="126"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127" w:author="张玉凤" w:date="2022-04-18T10:40:00Z"/>
                <w:rFonts w:ascii="Arial" w:eastAsia="宋体" w:hAnsi="Arial" w:cs="Times New Roman"/>
                <w:kern w:val="0"/>
                <w:sz w:val="18"/>
                <w:szCs w:val="20"/>
                <w:shd w:val="pct15" w:color="auto" w:fill="FFFFFF"/>
                <w:lang w:val="en-GB"/>
              </w:rPr>
              <w:pPrChange w:id="128"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129" w:author="张玉凤" w:date="2022-04-18T10:40:00Z"/>
                <w:rFonts w:ascii="Arial" w:eastAsia="宋体" w:hAnsi="Arial" w:cs="Times New Roman"/>
                <w:kern w:val="0"/>
                <w:sz w:val="18"/>
                <w:szCs w:val="20"/>
                <w:shd w:val="pct15" w:color="auto" w:fill="FFFFFF"/>
                <w:lang w:val="en-GB"/>
              </w:rPr>
              <w:pPrChange w:id="130" w:author="张玉凤" w:date="2022-04-18T10:40:00Z">
                <w:pPr>
                  <w:keepNext/>
                  <w:keepLines/>
                  <w:widowControl/>
                  <w:overflowPunct w:val="0"/>
                  <w:autoSpaceDE w:val="0"/>
                  <w:autoSpaceDN w:val="0"/>
                  <w:adjustRightInd w:val="0"/>
                  <w:jc w:val="center"/>
                  <w:textAlignment w:val="baseline"/>
                </w:pPr>
              </w:pPrChange>
            </w:pPr>
            <w:del w:id="131" w:author="张玉凤" w:date="2022-04-18T10:40:00Z">
              <w:r w:rsidRPr="00EA5F78" w:rsidDel="004745AB">
                <w:rPr>
                  <w:rFonts w:ascii="Arial" w:eastAsia="宋体" w:hAnsi="Arial" w:cs="Times New Roman"/>
                  <w:kern w:val="0"/>
                  <w:sz w:val="18"/>
                  <w:szCs w:val="20"/>
                  <w:shd w:val="pct15" w:color="auto" w:fill="FFFFFF"/>
                  <w:lang w:val="en-GB"/>
                </w:rPr>
                <w:delText>DFT-s-OFDM Pi/2 BPSK</w:delText>
              </w:r>
            </w:del>
          </w:p>
        </w:tc>
        <w:tc>
          <w:tcPr>
            <w:tcW w:w="977" w:type="pct"/>
          </w:tcPr>
          <w:p w:rsidR="00EA5F78" w:rsidRPr="00EA5F78" w:rsidDel="004745AB" w:rsidRDefault="00EA5F78" w:rsidP="004745AB">
            <w:pPr>
              <w:rPr>
                <w:del w:id="132" w:author="张玉凤" w:date="2022-04-18T10:40:00Z"/>
                <w:rFonts w:ascii="Arial" w:eastAsia="宋体" w:hAnsi="Arial" w:cs="Times New Roman"/>
                <w:kern w:val="0"/>
                <w:sz w:val="18"/>
                <w:szCs w:val="20"/>
                <w:shd w:val="pct15" w:color="auto" w:fill="FFFFFF"/>
                <w:lang w:val="en-GB"/>
              </w:rPr>
              <w:pPrChange w:id="133" w:author="张玉凤" w:date="2022-04-18T10:40:00Z">
                <w:pPr>
                  <w:keepNext/>
                  <w:keepLines/>
                  <w:widowControl/>
                  <w:overflowPunct w:val="0"/>
                  <w:autoSpaceDE w:val="0"/>
                  <w:autoSpaceDN w:val="0"/>
                  <w:adjustRightInd w:val="0"/>
                  <w:jc w:val="center"/>
                  <w:textAlignment w:val="baseline"/>
                </w:pPr>
              </w:pPrChange>
            </w:pPr>
            <w:del w:id="134"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135" w:author="张玉凤" w:date="2022-04-18T10:40:00Z"/>
                <w:rFonts w:ascii="Arial" w:eastAsia="宋体" w:hAnsi="Arial" w:cs="Times New Roman"/>
                <w:kern w:val="0"/>
                <w:sz w:val="18"/>
                <w:szCs w:val="20"/>
                <w:shd w:val="pct15" w:color="auto" w:fill="FFFFFF"/>
                <w:lang w:val="en-GB"/>
              </w:rPr>
              <w:pPrChange w:id="136" w:author="张玉凤" w:date="2022-04-18T10:40:00Z">
                <w:pPr>
                  <w:keepNext/>
                  <w:keepLines/>
                  <w:widowControl/>
                  <w:overflowPunct w:val="0"/>
                  <w:autoSpaceDE w:val="0"/>
                  <w:autoSpaceDN w:val="0"/>
                  <w:adjustRightInd w:val="0"/>
                  <w:jc w:val="center"/>
                  <w:textAlignment w:val="baseline"/>
                </w:pPr>
              </w:pPrChange>
            </w:pPr>
            <w:del w:id="137"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138" w:author="张玉凤" w:date="2022-04-18T10:40:00Z"/>
        </w:trPr>
        <w:tc>
          <w:tcPr>
            <w:tcW w:w="423" w:type="pct"/>
            <w:shd w:val="clear" w:color="auto" w:fill="auto"/>
          </w:tcPr>
          <w:p w:rsidR="00EA5F78" w:rsidRPr="00EA5F78" w:rsidDel="004745AB" w:rsidRDefault="00EA5F78" w:rsidP="004745AB">
            <w:pPr>
              <w:rPr>
                <w:del w:id="139" w:author="张玉凤" w:date="2022-04-18T10:40:00Z"/>
                <w:rFonts w:ascii="Arial" w:eastAsia="宋体" w:hAnsi="Arial" w:cs="Times New Roman"/>
                <w:kern w:val="0"/>
                <w:sz w:val="18"/>
                <w:szCs w:val="20"/>
                <w:shd w:val="pct15" w:color="auto" w:fill="FFFFFF"/>
                <w:lang w:val="en-GB"/>
              </w:rPr>
              <w:pPrChange w:id="140" w:author="张玉凤" w:date="2022-04-18T10:40:00Z">
                <w:pPr>
                  <w:keepNext/>
                  <w:keepLines/>
                  <w:widowControl/>
                  <w:overflowPunct w:val="0"/>
                  <w:autoSpaceDE w:val="0"/>
                  <w:autoSpaceDN w:val="0"/>
                  <w:adjustRightInd w:val="0"/>
                  <w:jc w:val="center"/>
                  <w:textAlignment w:val="baseline"/>
                </w:pPr>
              </w:pPrChange>
            </w:pPr>
            <w:del w:id="141" w:author="张玉凤" w:date="2022-04-18T10:40:00Z">
              <w:r w:rsidRPr="00EA5F78" w:rsidDel="004745AB">
                <w:rPr>
                  <w:rFonts w:ascii="Arial" w:eastAsia="宋体" w:hAnsi="Arial" w:cs="Times New Roman"/>
                  <w:kern w:val="0"/>
                  <w:sz w:val="18"/>
                  <w:szCs w:val="20"/>
                  <w:shd w:val="pct15" w:color="auto" w:fill="FFFFFF"/>
                  <w:lang w:val="en-GB"/>
                </w:rPr>
                <w:delText>3</w:delText>
              </w:r>
              <w:r w:rsidRPr="00EA5F78" w:rsidDel="004745AB">
                <w:rPr>
                  <w:rFonts w:ascii="Arial" w:eastAsia="宋体" w:hAnsi="Arial" w:cs="Arial"/>
                  <w:kern w:val="0"/>
                  <w:sz w:val="18"/>
                  <w:szCs w:val="20"/>
                  <w:shd w:val="pct15" w:color="auto" w:fill="FFFFFF"/>
                  <w:vertAlign w:val="superscript"/>
                  <w:lang w:val="en-GB"/>
                </w:rPr>
                <w:delText>3</w:delText>
              </w:r>
            </w:del>
          </w:p>
        </w:tc>
        <w:tc>
          <w:tcPr>
            <w:tcW w:w="423" w:type="pct"/>
            <w:shd w:val="clear" w:color="auto" w:fill="auto"/>
          </w:tcPr>
          <w:p w:rsidR="00EA5F78" w:rsidRPr="00EA5F78" w:rsidDel="004745AB" w:rsidRDefault="00EA5F78" w:rsidP="004745AB">
            <w:pPr>
              <w:rPr>
                <w:del w:id="142" w:author="张玉凤" w:date="2022-04-18T10:40:00Z"/>
                <w:rFonts w:ascii="Arial" w:eastAsia="宋体" w:hAnsi="Arial" w:cs="Times New Roman"/>
                <w:kern w:val="0"/>
                <w:sz w:val="18"/>
                <w:szCs w:val="20"/>
                <w:shd w:val="pct15" w:color="auto" w:fill="FFFFFF"/>
                <w:lang w:val="en-GB"/>
              </w:rPr>
              <w:pPrChange w:id="143" w:author="张玉凤" w:date="2022-04-18T10:40:00Z">
                <w:pPr>
                  <w:keepNext/>
                  <w:keepLines/>
                  <w:widowControl/>
                  <w:overflowPunct w:val="0"/>
                  <w:autoSpaceDE w:val="0"/>
                  <w:autoSpaceDN w:val="0"/>
                  <w:adjustRightInd w:val="0"/>
                  <w:jc w:val="center"/>
                  <w:textAlignment w:val="baseline"/>
                </w:pPr>
              </w:pPrChange>
            </w:pPr>
            <w:del w:id="144"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145" w:author="张玉凤" w:date="2022-04-18T10:40:00Z"/>
                <w:rFonts w:ascii="Arial" w:eastAsia="宋体" w:hAnsi="Arial" w:cs="Times New Roman"/>
                <w:kern w:val="0"/>
                <w:sz w:val="18"/>
                <w:szCs w:val="20"/>
                <w:shd w:val="pct15" w:color="auto" w:fill="FFFFFF"/>
                <w:lang w:val="en-GB"/>
              </w:rPr>
              <w:pPrChange w:id="146"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147" w:author="张玉凤" w:date="2022-04-18T10:40:00Z"/>
                <w:rFonts w:ascii="Arial" w:eastAsia="宋体" w:hAnsi="Arial" w:cs="Times New Roman"/>
                <w:kern w:val="0"/>
                <w:sz w:val="18"/>
                <w:szCs w:val="20"/>
                <w:shd w:val="pct15" w:color="auto" w:fill="FFFFFF"/>
                <w:lang w:val="en-GB"/>
              </w:rPr>
              <w:pPrChange w:id="148" w:author="张玉凤" w:date="2022-04-18T10:40:00Z">
                <w:pPr>
                  <w:keepNext/>
                  <w:keepLines/>
                  <w:widowControl/>
                  <w:overflowPunct w:val="0"/>
                  <w:autoSpaceDE w:val="0"/>
                  <w:autoSpaceDN w:val="0"/>
                  <w:adjustRightInd w:val="0"/>
                  <w:jc w:val="center"/>
                  <w:textAlignment w:val="baseline"/>
                </w:pPr>
              </w:pPrChange>
            </w:pPr>
            <w:del w:id="149" w:author="张玉凤" w:date="2022-04-18T10:40:00Z">
              <w:r w:rsidRPr="00EA5F78" w:rsidDel="004745AB">
                <w:rPr>
                  <w:rFonts w:ascii="Arial" w:eastAsia="宋体" w:hAnsi="Arial" w:cs="Times New Roman"/>
                  <w:kern w:val="0"/>
                  <w:sz w:val="18"/>
                  <w:szCs w:val="20"/>
                  <w:shd w:val="pct15" w:color="auto" w:fill="FFFFFF"/>
                  <w:lang w:val="en-GB"/>
                </w:rPr>
                <w:delText>DFT-s-OFDM Pi/2 BPSK</w:delText>
              </w:r>
            </w:del>
          </w:p>
        </w:tc>
        <w:tc>
          <w:tcPr>
            <w:tcW w:w="977" w:type="pct"/>
          </w:tcPr>
          <w:p w:rsidR="00EA5F78" w:rsidRPr="00EA5F78" w:rsidDel="004745AB" w:rsidRDefault="00EA5F78" w:rsidP="004745AB">
            <w:pPr>
              <w:rPr>
                <w:del w:id="150" w:author="张玉凤" w:date="2022-04-18T10:40:00Z"/>
                <w:rFonts w:ascii="Arial" w:eastAsia="宋体" w:hAnsi="Arial" w:cs="Times New Roman"/>
                <w:kern w:val="0"/>
                <w:sz w:val="18"/>
                <w:szCs w:val="20"/>
                <w:shd w:val="pct15" w:color="auto" w:fill="FFFFFF"/>
                <w:lang w:val="en-GB"/>
              </w:rPr>
              <w:pPrChange w:id="151" w:author="张玉凤" w:date="2022-04-18T10:40:00Z">
                <w:pPr>
                  <w:keepNext/>
                  <w:keepLines/>
                  <w:widowControl/>
                  <w:overflowPunct w:val="0"/>
                  <w:autoSpaceDE w:val="0"/>
                  <w:autoSpaceDN w:val="0"/>
                  <w:adjustRightInd w:val="0"/>
                  <w:jc w:val="center"/>
                  <w:textAlignment w:val="baseline"/>
                </w:pPr>
              </w:pPrChange>
            </w:pPr>
            <w:del w:id="152"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153" w:author="张玉凤" w:date="2022-04-18T10:40:00Z"/>
                <w:rFonts w:ascii="Arial" w:eastAsia="宋体" w:hAnsi="Arial" w:cs="Times New Roman"/>
                <w:kern w:val="0"/>
                <w:sz w:val="18"/>
                <w:szCs w:val="20"/>
                <w:shd w:val="pct15" w:color="auto" w:fill="FFFFFF"/>
                <w:lang w:val="en-GB"/>
              </w:rPr>
              <w:pPrChange w:id="154" w:author="张玉凤" w:date="2022-04-18T10:40:00Z">
                <w:pPr>
                  <w:keepNext/>
                  <w:keepLines/>
                  <w:widowControl/>
                  <w:overflowPunct w:val="0"/>
                  <w:autoSpaceDE w:val="0"/>
                  <w:autoSpaceDN w:val="0"/>
                  <w:adjustRightInd w:val="0"/>
                  <w:jc w:val="center"/>
                  <w:textAlignment w:val="baseline"/>
                </w:pPr>
              </w:pPrChange>
            </w:pPr>
            <w:del w:id="155"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156" w:author="张玉凤" w:date="2022-04-18T10:40:00Z"/>
        </w:trPr>
        <w:tc>
          <w:tcPr>
            <w:tcW w:w="423" w:type="pct"/>
            <w:shd w:val="clear" w:color="auto" w:fill="auto"/>
          </w:tcPr>
          <w:p w:rsidR="00EA5F78" w:rsidRPr="00EA5F78" w:rsidDel="004745AB" w:rsidRDefault="00EA5F78" w:rsidP="004745AB">
            <w:pPr>
              <w:rPr>
                <w:del w:id="157" w:author="张玉凤" w:date="2022-04-18T10:40:00Z"/>
                <w:rFonts w:ascii="Arial" w:eastAsia="宋体" w:hAnsi="Arial" w:cs="Times New Roman"/>
                <w:kern w:val="0"/>
                <w:sz w:val="18"/>
                <w:szCs w:val="20"/>
                <w:shd w:val="pct15" w:color="auto" w:fill="FFFFFF"/>
                <w:lang w:val="en-GB"/>
              </w:rPr>
              <w:pPrChange w:id="158" w:author="张玉凤" w:date="2022-04-18T10:40:00Z">
                <w:pPr>
                  <w:keepNext/>
                  <w:keepLines/>
                  <w:widowControl/>
                  <w:overflowPunct w:val="0"/>
                  <w:autoSpaceDE w:val="0"/>
                  <w:autoSpaceDN w:val="0"/>
                  <w:adjustRightInd w:val="0"/>
                  <w:jc w:val="center"/>
                  <w:textAlignment w:val="baseline"/>
                </w:pPr>
              </w:pPrChange>
            </w:pPr>
            <w:del w:id="159" w:author="张玉凤" w:date="2022-04-18T10:40:00Z">
              <w:r w:rsidRPr="00EA5F78" w:rsidDel="004745AB">
                <w:rPr>
                  <w:rFonts w:ascii="Arial" w:eastAsia="宋体" w:hAnsi="Arial" w:cs="Times New Roman"/>
                  <w:kern w:val="0"/>
                  <w:sz w:val="18"/>
                  <w:szCs w:val="20"/>
                  <w:shd w:val="pct15" w:color="auto" w:fill="FFFFFF"/>
                  <w:lang w:val="en-GB"/>
                </w:rPr>
                <w:delText>4</w:delText>
              </w:r>
              <w:r w:rsidRPr="00EA5F78" w:rsidDel="004745AB">
                <w:rPr>
                  <w:rFonts w:ascii="Arial" w:eastAsia="宋体" w:hAnsi="Arial" w:cs="Arial"/>
                  <w:kern w:val="0"/>
                  <w:sz w:val="18"/>
                  <w:szCs w:val="20"/>
                  <w:shd w:val="pct15" w:color="auto" w:fill="FFFFFF"/>
                  <w:vertAlign w:val="superscript"/>
                  <w:lang w:val="en-GB"/>
                </w:rPr>
                <w:delText>3</w:delText>
              </w:r>
            </w:del>
          </w:p>
        </w:tc>
        <w:tc>
          <w:tcPr>
            <w:tcW w:w="423" w:type="pct"/>
            <w:shd w:val="clear" w:color="auto" w:fill="auto"/>
          </w:tcPr>
          <w:p w:rsidR="00EA5F78" w:rsidRPr="00EA5F78" w:rsidDel="004745AB" w:rsidRDefault="00EA5F78" w:rsidP="004745AB">
            <w:pPr>
              <w:rPr>
                <w:del w:id="160" w:author="张玉凤" w:date="2022-04-18T10:40:00Z"/>
                <w:rFonts w:ascii="Arial" w:eastAsia="宋体" w:hAnsi="Arial" w:cs="Times New Roman"/>
                <w:kern w:val="0"/>
                <w:sz w:val="18"/>
                <w:szCs w:val="20"/>
                <w:shd w:val="pct15" w:color="auto" w:fill="FFFFFF"/>
                <w:lang w:val="en-GB"/>
              </w:rPr>
              <w:pPrChange w:id="161" w:author="张玉凤" w:date="2022-04-18T10:40:00Z">
                <w:pPr>
                  <w:keepNext/>
                  <w:keepLines/>
                  <w:widowControl/>
                  <w:overflowPunct w:val="0"/>
                  <w:autoSpaceDE w:val="0"/>
                  <w:autoSpaceDN w:val="0"/>
                  <w:adjustRightInd w:val="0"/>
                  <w:jc w:val="center"/>
                  <w:textAlignment w:val="baseline"/>
                </w:pPr>
              </w:pPrChange>
            </w:pPr>
            <w:del w:id="162"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163" w:author="张玉凤" w:date="2022-04-18T10:40:00Z"/>
                <w:rFonts w:ascii="Arial" w:eastAsia="宋体" w:hAnsi="Arial" w:cs="Times New Roman"/>
                <w:kern w:val="0"/>
                <w:sz w:val="18"/>
                <w:szCs w:val="20"/>
                <w:shd w:val="pct15" w:color="auto" w:fill="FFFFFF"/>
                <w:lang w:val="en-GB"/>
              </w:rPr>
              <w:pPrChange w:id="164"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165" w:author="张玉凤" w:date="2022-04-18T10:40:00Z"/>
                <w:rFonts w:ascii="Arial" w:eastAsia="宋体" w:hAnsi="Arial" w:cs="Times New Roman"/>
                <w:kern w:val="0"/>
                <w:sz w:val="18"/>
                <w:szCs w:val="20"/>
                <w:shd w:val="pct15" w:color="auto" w:fill="FFFFFF"/>
                <w:lang w:val="en-GB"/>
              </w:rPr>
              <w:pPrChange w:id="166" w:author="张玉凤" w:date="2022-04-18T10:40:00Z">
                <w:pPr>
                  <w:keepNext/>
                  <w:keepLines/>
                  <w:widowControl/>
                  <w:overflowPunct w:val="0"/>
                  <w:autoSpaceDE w:val="0"/>
                  <w:autoSpaceDN w:val="0"/>
                  <w:adjustRightInd w:val="0"/>
                  <w:jc w:val="center"/>
                  <w:textAlignment w:val="baseline"/>
                </w:pPr>
              </w:pPrChange>
            </w:pPr>
            <w:del w:id="167" w:author="张玉凤" w:date="2022-04-18T10:40:00Z">
              <w:r w:rsidRPr="00EA5F78" w:rsidDel="004745AB">
                <w:rPr>
                  <w:rFonts w:ascii="Arial" w:eastAsia="宋体" w:hAnsi="Arial" w:cs="Times New Roman"/>
                  <w:kern w:val="0"/>
                  <w:sz w:val="18"/>
                  <w:szCs w:val="20"/>
                  <w:shd w:val="pct15" w:color="auto" w:fill="FFFFFF"/>
                  <w:lang w:val="en-GB"/>
                </w:rPr>
                <w:delText>DFT-s-OFDM Pi/2 BPSK</w:delText>
              </w:r>
            </w:del>
          </w:p>
        </w:tc>
        <w:tc>
          <w:tcPr>
            <w:tcW w:w="977" w:type="pct"/>
          </w:tcPr>
          <w:p w:rsidR="00EA5F78" w:rsidRPr="00EA5F78" w:rsidDel="004745AB" w:rsidRDefault="00EA5F78" w:rsidP="004745AB">
            <w:pPr>
              <w:rPr>
                <w:del w:id="168" w:author="张玉凤" w:date="2022-04-18T10:40:00Z"/>
                <w:rFonts w:ascii="Arial" w:eastAsia="宋体" w:hAnsi="Arial" w:cs="Times New Roman"/>
                <w:kern w:val="0"/>
                <w:sz w:val="18"/>
                <w:szCs w:val="20"/>
                <w:shd w:val="pct15" w:color="auto" w:fill="FFFFFF"/>
                <w:lang w:val="en-GB"/>
              </w:rPr>
              <w:pPrChange w:id="169" w:author="张玉凤" w:date="2022-04-18T10:40:00Z">
                <w:pPr>
                  <w:keepNext/>
                  <w:keepLines/>
                  <w:widowControl/>
                  <w:overflowPunct w:val="0"/>
                  <w:autoSpaceDE w:val="0"/>
                  <w:autoSpaceDN w:val="0"/>
                  <w:adjustRightInd w:val="0"/>
                  <w:jc w:val="center"/>
                  <w:textAlignment w:val="baseline"/>
                </w:pPr>
              </w:pPrChange>
            </w:pPr>
            <w:del w:id="170"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171" w:author="张玉凤" w:date="2022-04-18T10:40:00Z"/>
                <w:rFonts w:ascii="Arial" w:eastAsia="宋体" w:hAnsi="Arial" w:cs="Times New Roman"/>
                <w:kern w:val="0"/>
                <w:sz w:val="18"/>
                <w:szCs w:val="20"/>
                <w:shd w:val="pct15" w:color="auto" w:fill="FFFFFF"/>
                <w:lang w:val="en-GB"/>
              </w:rPr>
              <w:pPrChange w:id="172" w:author="张玉凤" w:date="2022-04-18T10:40:00Z">
                <w:pPr>
                  <w:keepNext/>
                  <w:keepLines/>
                  <w:widowControl/>
                  <w:overflowPunct w:val="0"/>
                  <w:autoSpaceDE w:val="0"/>
                  <w:autoSpaceDN w:val="0"/>
                  <w:adjustRightInd w:val="0"/>
                  <w:jc w:val="center"/>
                  <w:textAlignment w:val="baseline"/>
                </w:pPr>
              </w:pPrChange>
            </w:pPr>
            <w:del w:id="173"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174" w:author="张玉凤" w:date="2022-04-18T10:40:00Z"/>
        </w:trPr>
        <w:tc>
          <w:tcPr>
            <w:tcW w:w="423" w:type="pct"/>
            <w:shd w:val="clear" w:color="auto" w:fill="auto"/>
          </w:tcPr>
          <w:p w:rsidR="00EA5F78" w:rsidRPr="00EA5F78" w:rsidDel="004745AB" w:rsidRDefault="00EA5F78" w:rsidP="004745AB">
            <w:pPr>
              <w:rPr>
                <w:del w:id="175" w:author="张玉凤" w:date="2022-04-18T10:40:00Z"/>
                <w:rFonts w:ascii="Arial" w:eastAsia="宋体" w:hAnsi="Arial" w:cs="Times New Roman"/>
                <w:kern w:val="0"/>
                <w:sz w:val="18"/>
                <w:szCs w:val="20"/>
                <w:shd w:val="pct15" w:color="auto" w:fill="FFFFFF"/>
                <w:lang w:val="en-GB"/>
              </w:rPr>
              <w:pPrChange w:id="176" w:author="张玉凤" w:date="2022-04-18T10:40:00Z">
                <w:pPr>
                  <w:keepNext/>
                  <w:keepLines/>
                  <w:widowControl/>
                  <w:overflowPunct w:val="0"/>
                  <w:autoSpaceDE w:val="0"/>
                  <w:autoSpaceDN w:val="0"/>
                  <w:adjustRightInd w:val="0"/>
                  <w:jc w:val="center"/>
                  <w:textAlignment w:val="baseline"/>
                </w:pPr>
              </w:pPrChange>
            </w:pPr>
            <w:del w:id="177" w:author="张玉凤" w:date="2022-04-18T10:40:00Z">
              <w:r w:rsidRPr="00EA5F78" w:rsidDel="004745AB">
                <w:rPr>
                  <w:rFonts w:ascii="Arial" w:eastAsia="宋体" w:hAnsi="Arial" w:cs="Times New Roman"/>
                  <w:kern w:val="0"/>
                  <w:sz w:val="18"/>
                  <w:szCs w:val="20"/>
                  <w:shd w:val="pct15" w:color="auto" w:fill="FFFFFF"/>
                  <w:lang w:val="en-GB"/>
                </w:rPr>
                <w:delText>5</w:delText>
              </w:r>
              <w:r w:rsidRPr="00EA5F78" w:rsidDel="004745AB">
                <w:rPr>
                  <w:rFonts w:ascii="Arial" w:eastAsia="宋体" w:hAnsi="Arial" w:cs="Arial"/>
                  <w:kern w:val="0"/>
                  <w:sz w:val="18"/>
                  <w:szCs w:val="20"/>
                  <w:shd w:val="pct15" w:color="auto" w:fill="FFFFFF"/>
                  <w:vertAlign w:val="superscript"/>
                  <w:lang w:val="en-GB"/>
                </w:rPr>
                <w:delText>4</w:delText>
              </w:r>
            </w:del>
          </w:p>
        </w:tc>
        <w:tc>
          <w:tcPr>
            <w:tcW w:w="423" w:type="pct"/>
            <w:shd w:val="clear" w:color="auto" w:fill="auto"/>
          </w:tcPr>
          <w:p w:rsidR="00EA5F78" w:rsidRPr="00EA5F78" w:rsidDel="004745AB" w:rsidRDefault="00EA5F78" w:rsidP="004745AB">
            <w:pPr>
              <w:rPr>
                <w:del w:id="178" w:author="张玉凤" w:date="2022-04-18T10:40:00Z"/>
                <w:rFonts w:ascii="Arial" w:eastAsia="宋体" w:hAnsi="Arial" w:cs="Times New Roman"/>
                <w:kern w:val="0"/>
                <w:sz w:val="18"/>
                <w:szCs w:val="20"/>
                <w:shd w:val="pct15" w:color="auto" w:fill="FFFFFF"/>
                <w:lang w:val="en-GB"/>
              </w:rPr>
              <w:pPrChange w:id="179" w:author="张玉凤" w:date="2022-04-18T10:40:00Z">
                <w:pPr>
                  <w:keepNext/>
                  <w:keepLines/>
                  <w:widowControl/>
                  <w:overflowPunct w:val="0"/>
                  <w:autoSpaceDE w:val="0"/>
                  <w:autoSpaceDN w:val="0"/>
                  <w:adjustRightInd w:val="0"/>
                  <w:jc w:val="center"/>
                  <w:textAlignment w:val="baseline"/>
                </w:pPr>
              </w:pPrChange>
            </w:pPr>
            <w:del w:id="180"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181" w:author="张玉凤" w:date="2022-04-18T10:40:00Z"/>
                <w:rFonts w:ascii="Arial" w:eastAsia="宋体" w:hAnsi="Arial" w:cs="Times New Roman"/>
                <w:kern w:val="0"/>
                <w:sz w:val="18"/>
                <w:szCs w:val="20"/>
                <w:shd w:val="pct15" w:color="auto" w:fill="FFFFFF"/>
                <w:lang w:val="en-GB"/>
              </w:rPr>
              <w:pPrChange w:id="182"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183" w:author="张玉凤" w:date="2022-04-18T10:40:00Z"/>
                <w:rFonts w:ascii="Arial" w:eastAsia="宋体" w:hAnsi="Arial" w:cs="Times New Roman"/>
                <w:kern w:val="0"/>
                <w:sz w:val="18"/>
                <w:szCs w:val="20"/>
                <w:shd w:val="pct15" w:color="auto" w:fill="FFFFFF"/>
                <w:lang w:val="en-GB"/>
              </w:rPr>
              <w:pPrChange w:id="184" w:author="张玉凤" w:date="2022-04-18T10:40:00Z">
                <w:pPr>
                  <w:keepNext/>
                  <w:keepLines/>
                  <w:widowControl/>
                  <w:overflowPunct w:val="0"/>
                  <w:autoSpaceDE w:val="0"/>
                  <w:autoSpaceDN w:val="0"/>
                  <w:adjustRightInd w:val="0"/>
                  <w:jc w:val="center"/>
                  <w:textAlignment w:val="baseline"/>
                </w:pPr>
              </w:pPrChange>
            </w:pPr>
            <w:del w:id="185" w:author="张玉凤" w:date="2022-04-18T10:40:00Z">
              <w:r w:rsidRPr="00EA5F78" w:rsidDel="004745AB">
                <w:rPr>
                  <w:rFonts w:ascii="Arial" w:eastAsia="宋体" w:hAnsi="Arial" w:cs="Times New Roman"/>
                  <w:kern w:val="0"/>
                  <w:sz w:val="18"/>
                  <w:szCs w:val="20"/>
                  <w:shd w:val="pct15" w:color="auto" w:fill="FFFFFF"/>
                  <w:lang w:val="en-GB"/>
                </w:rPr>
                <w:delText>DFT-s-OFDM Pi/2 BPSK</w:delText>
              </w:r>
            </w:del>
          </w:p>
        </w:tc>
        <w:tc>
          <w:tcPr>
            <w:tcW w:w="977" w:type="pct"/>
          </w:tcPr>
          <w:p w:rsidR="00EA5F78" w:rsidRPr="00EA5F78" w:rsidDel="004745AB" w:rsidRDefault="00EA5F78" w:rsidP="004745AB">
            <w:pPr>
              <w:rPr>
                <w:del w:id="186" w:author="张玉凤" w:date="2022-04-18T10:40:00Z"/>
                <w:rFonts w:ascii="Arial" w:eastAsia="宋体" w:hAnsi="Arial" w:cs="Times New Roman"/>
                <w:kern w:val="0"/>
                <w:sz w:val="18"/>
                <w:szCs w:val="20"/>
                <w:shd w:val="pct15" w:color="auto" w:fill="FFFFFF"/>
                <w:lang w:val="en-GB"/>
              </w:rPr>
              <w:pPrChange w:id="187" w:author="张玉凤" w:date="2022-04-18T10:40:00Z">
                <w:pPr>
                  <w:keepNext/>
                  <w:keepLines/>
                  <w:widowControl/>
                  <w:overflowPunct w:val="0"/>
                  <w:autoSpaceDE w:val="0"/>
                  <w:autoSpaceDN w:val="0"/>
                  <w:adjustRightInd w:val="0"/>
                  <w:jc w:val="center"/>
                  <w:textAlignment w:val="baseline"/>
                </w:pPr>
              </w:pPrChange>
            </w:pPr>
            <w:del w:id="188"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c>
          <w:tcPr>
            <w:tcW w:w="978" w:type="pct"/>
          </w:tcPr>
          <w:p w:rsidR="00EA5F78" w:rsidRPr="00EA5F78" w:rsidDel="004745AB" w:rsidRDefault="00EA5F78" w:rsidP="004745AB">
            <w:pPr>
              <w:rPr>
                <w:del w:id="189" w:author="张玉凤" w:date="2022-04-18T10:40:00Z"/>
                <w:rFonts w:ascii="Arial" w:eastAsia="宋体" w:hAnsi="Arial" w:cs="Times New Roman"/>
                <w:kern w:val="0"/>
                <w:sz w:val="18"/>
                <w:szCs w:val="20"/>
                <w:shd w:val="pct15" w:color="auto" w:fill="FFFFFF"/>
                <w:lang w:val="en-GB"/>
              </w:rPr>
              <w:pPrChange w:id="190" w:author="张玉凤" w:date="2022-04-18T10:40:00Z">
                <w:pPr>
                  <w:keepNext/>
                  <w:keepLines/>
                  <w:widowControl/>
                  <w:overflowPunct w:val="0"/>
                  <w:autoSpaceDE w:val="0"/>
                  <w:autoSpaceDN w:val="0"/>
                  <w:adjustRightInd w:val="0"/>
                  <w:jc w:val="center"/>
                  <w:textAlignment w:val="baseline"/>
                </w:pPr>
              </w:pPrChange>
            </w:pPr>
            <w:del w:id="191"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192" w:author="张玉凤" w:date="2022-04-18T10:40:00Z"/>
        </w:trPr>
        <w:tc>
          <w:tcPr>
            <w:tcW w:w="423" w:type="pct"/>
            <w:shd w:val="clear" w:color="auto" w:fill="auto"/>
          </w:tcPr>
          <w:p w:rsidR="00EA5F78" w:rsidRPr="00EA5F78" w:rsidDel="004745AB" w:rsidRDefault="00EA5F78" w:rsidP="004745AB">
            <w:pPr>
              <w:rPr>
                <w:del w:id="193" w:author="张玉凤" w:date="2022-04-18T10:40:00Z"/>
                <w:rFonts w:ascii="Arial" w:eastAsia="宋体" w:hAnsi="Arial" w:cs="Times New Roman"/>
                <w:kern w:val="0"/>
                <w:sz w:val="18"/>
                <w:szCs w:val="20"/>
                <w:shd w:val="pct15" w:color="auto" w:fill="FFFFFF"/>
                <w:lang w:val="en-GB"/>
              </w:rPr>
              <w:pPrChange w:id="194" w:author="张玉凤" w:date="2022-04-18T10:40:00Z">
                <w:pPr>
                  <w:keepNext/>
                  <w:keepLines/>
                  <w:widowControl/>
                  <w:overflowPunct w:val="0"/>
                  <w:autoSpaceDE w:val="0"/>
                  <w:autoSpaceDN w:val="0"/>
                  <w:adjustRightInd w:val="0"/>
                  <w:jc w:val="center"/>
                  <w:textAlignment w:val="baseline"/>
                </w:pPr>
              </w:pPrChange>
            </w:pPr>
            <w:del w:id="195" w:author="张玉凤" w:date="2022-04-18T10:40:00Z">
              <w:r w:rsidRPr="00EA5F78" w:rsidDel="004745AB">
                <w:rPr>
                  <w:rFonts w:ascii="Arial" w:eastAsia="宋体" w:hAnsi="Arial" w:cs="Times New Roman"/>
                  <w:kern w:val="0"/>
                  <w:sz w:val="18"/>
                  <w:szCs w:val="20"/>
                  <w:shd w:val="pct15" w:color="auto" w:fill="FFFFFF"/>
                  <w:lang w:val="en-GB"/>
                </w:rPr>
                <w:delText>6</w:delText>
              </w:r>
              <w:r w:rsidRPr="00EA5F78" w:rsidDel="004745AB">
                <w:rPr>
                  <w:rFonts w:ascii="Arial" w:eastAsia="宋体" w:hAnsi="Arial" w:cs="Arial"/>
                  <w:kern w:val="0"/>
                  <w:sz w:val="18"/>
                  <w:szCs w:val="20"/>
                  <w:shd w:val="pct15" w:color="auto" w:fill="FFFFFF"/>
                  <w:vertAlign w:val="superscript"/>
                  <w:lang w:val="en-GB"/>
                </w:rPr>
                <w:delText>4</w:delText>
              </w:r>
            </w:del>
          </w:p>
        </w:tc>
        <w:tc>
          <w:tcPr>
            <w:tcW w:w="423" w:type="pct"/>
            <w:shd w:val="clear" w:color="auto" w:fill="auto"/>
          </w:tcPr>
          <w:p w:rsidR="00EA5F78" w:rsidRPr="00EA5F78" w:rsidDel="004745AB" w:rsidRDefault="00EA5F78" w:rsidP="004745AB">
            <w:pPr>
              <w:rPr>
                <w:del w:id="196" w:author="张玉凤" w:date="2022-04-18T10:40:00Z"/>
                <w:rFonts w:ascii="Arial" w:eastAsia="宋体" w:hAnsi="Arial" w:cs="Times New Roman"/>
                <w:kern w:val="0"/>
                <w:sz w:val="18"/>
                <w:szCs w:val="20"/>
                <w:shd w:val="pct15" w:color="auto" w:fill="FFFFFF"/>
                <w:lang w:val="en-GB"/>
              </w:rPr>
              <w:pPrChange w:id="197" w:author="张玉凤" w:date="2022-04-18T10:40:00Z">
                <w:pPr>
                  <w:keepNext/>
                  <w:keepLines/>
                  <w:widowControl/>
                  <w:overflowPunct w:val="0"/>
                  <w:autoSpaceDE w:val="0"/>
                  <w:autoSpaceDN w:val="0"/>
                  <w:adjustRightInd w:val="0"/>
                  <w:jc w:val="center"/>
                  <w:textAlignment w:val="baseline"/>
                </w:pPr>
              </w:pPrChange>
            </w:pPr>
            <w:del w:id="198"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199" w:author="张玉凤" w:date="2022-04-18T10:40:00Z"/>
                <w:rFonts w:ascii="Arial" w:eastAsia="宋体" w:hAnsi="Arial" w:cs="Times New Roman"/>
                <w:kern w:val="0"/>
                <w:sz w:val="18"/>
                <w:szCs w:val="20"/>
                <w:shd w:val="pct15" w:color="auto" w:fill="FFFFFF"/>
                <w:lang w:val="en-GB"/>
              </w:rPr>
              <w:pPrChange w:id="200"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201" w:author="张玉凤" w:date="2022-04-18T10:40:00Z"/>
                <w:rFonts w:ascii="Arial" w:eastAsia="宋体" w:hAnsi="Arial" w:cs="Times New Roman"/>
                <w:kern w:val="0"/>
                <w:sz w:val="18"/>
                <w:szCs w:val="20"/>
                <w:shd w:val="pct15" w:color="auto" w:fill="FFFFFF"/>
                <w:lang w:val="en-GB"/>
              </w:rPr>
              <w:pPrChange w:id="202" w:author="张玉凤" w:date="2022-04-18T10:40:00Z">
                <w:pPr>
                  <w:keepNext/>
                  <w:keepLines/>
                  <w:widowControl/>
                  <w:overflowPunct w:val="0"/>
                  <w:autoSpaceDE w:val="0"/>
                  <w:autoSpaceDN w:val="0"/>
                  <w:adjustRightInd w:val="0"/>
                  <w:jc w:val="center"/>
                  <w:textAlignment w:val="baseline"/>
                </w:pPr>
              </w:pPrChange>
            </w:pPr>
            <w:del w:id="203" w:author="张玉凤" w:date="2022-04-18T10:40:00Z">
              <w:r w:rsidRPr="00EA5F78" w:rsidDel="004745AB">
                <w:rPr>
                  <w:rFonts w:ascii="Arial" w:eastAsia="宋体" w:hAnsi="Arial" w:cs="Times New Roman"/>
                  <w:kern w:val="0"/>
                  <w:sz w:val="18"/>
                  <w:szCs w:val="20"/>
                  <w:shd w:val="pct15" w:color="auto" w:fill="FFFFFF"/>
                  <w:lang w:val="en-GB"/>
                </w:rPr>
                <w:delText>DFT-s-OFDM Pi/2 BPSK</w:delText>
              </w:r>
            </w:del>
          </w:p>
        </w:tc>
        <w:tc>
          <w:tcPr>
            <w:tcW w:w="977" w:type="pct"/>
          </w:tcPr>
          <w:p w:rsidR="00EA5F78" w:rsidRPr="00EA5F78" w:rsidDel="004745AB" w:rsidRDefault="00EA5F78" w:rsidP="004745AB">
            <w:pPr>
              <w:rPr>
                <w:del w:id="204" w:author="张玉凤" w:date="2022-04-18T10:40:00Z"/>
                <w:rFonts w:ascii="Arial" w:eastAsia="宋体" w:hAnsi="Arial" w:cs="Times New Roman"/>
                <w:kern w:val="0"/>
                <w:sz w:val="18"/>
                <w:szCs w:val="20"/>
                <w:shd w:val="pct15" w:color="auto" w:fill="FFFFFF"/>
                <w:lang w:val="en-GB"/>
              </w:rPr>
              <w:pPrChange w:id="205" w:author="张玉凤" w:date="2022-04-18T10:40:00Z">
                <w:pPr>
                  <w:keepNext/>
                  <w:keepLines/>
                  <w:widowControl/>
                  <w:overflowPunct w:val="0"/>
                  <w:autoSpaceDE w:val="0"/>
                  <w:autoSpaceDN w:val="0"/>
                  <w:adjustRightInd w:val="0"/>
                  <w:jc w:val="center"/>
                  <w:textAlignment w:val="baseline"/>
                </w:pPr>
              </w:pPrChange>
            </w:pPr>
            <w:del w:id="206"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207" w:author="张玉凤" w:date="2022-04-18T10:40:00Z"/>
                <w:rFonts w:ascii="Arial" w:eastAsia="宋体" w:hAnsi="Arial" w:cs="Times New Roman"/>
                <w:kern w:val="0"/>
                <w:sz w:val="18"/>
                <w:szCs w:val="20"/>
                <w:shd w:val="pct15" w:color="auto" w:fill="FFFFFF"/>
                <w:lang w:val="en-GB"/>
              </w:rPr>
              <w:pPrChange w:id="208" w:author="张玉凤" w:date="2022-04-18T10:40:00Z">
                <w:pPr>
                  <w:keepNext/>
                  <w:keepLines/>
                  <w:widowControl/>
                  <w:overflowPunct w:val="0"/>
                  <w:autoSpaceDE w:val="0"/>
                  <w:autoSpaceDN w:val="0"/>
                  <w:adjustRightInd w:val="0"/>
                  <w:jc w:val="center"/>
                  <w:textAlignment w:val="baseline"/>
                </w:pPr>
              </w:pPrChange>
            </w:pPr>
            <w:del w:id="209"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210" w:author="张玉凤" w:date="2022-04-18T10:40:00Z"/>
        </w:trPr>
        <w:tc>
          <w:tcPr>
            <w:tcW w:w="423" w:type="pct"/>
            <w:shd w:val="clear" w:color="auto" w:fill="auto"/>
          </w:tcPr>
          <w:p w:rsidR="00EA5F78" w:rsidRPr="00EA5F78" w:rsidDel="004745AB" w:rsidRDefault="00EA5F78" w:rsidP="004745AB">
            <w:pPr>
              <w:rPr>
                <w:del w:id="211" w:author="张玉凤" w:date="2022-04-18T10:40:00Z"/>
                <w:rFonts w:ascii="Arial" w:eastAsia="宋体" w:hAnsi="Arial" w:cs="Times New Roman"/>
                <w:kern w:val="0"/>
                <w:sz w:val="18"/>
                <w:szCs w:val="20"/>
                <w:shd w:val="pct15" w:color="auto" w:fill="FFFFFF"/>
                <w:lang w:val="en-GB"/>
              </w:rPr>
              <w:pPrChange w:id="212" w:author="张玉凤" w:date="2022-04-18T10:40:00Z">
                <w:pPr>
                  <w:keepNext/>
                  <w:keepLines/>
                  <w:widowControl/>
                  <w:overflowPunct w:val="0"/>
                  <w:autoSpaceDE w:val="0"/>
                  <w:autoSpaceDN w:val="0"/>
                  <w:adjustRightInd w:val="0"/>
                  <w:jc w:val="center"/>
                  <w:textAlignment w:val="baseline"/>
                </w:pPr>
              </w:pPrChange>
            </w:pPr>
            <w:del w:id="213" w:author="张玉凤" w:date="2022-04-18T10:40:00Z">
              <w:r w:rsidRPr="00EA5F78" w:rsidDel="004745AB">
                <w:rPr>
                  <w:rFonts w:ascii="Arial" w:eastAsia="宋体" w:hAnsi="Arial" w:cs="Times New Roman"/>
                  <w:kern w:val="0"/>
                  <w:sz w:val="18"/>
                  <w:szCs w:val="20"/>
                  <w:shd w:val="pct15" w:color="auto" w:fill="FFFFFF"/>
                  <w:lang w:val="en-GB"/>
                </w:rPr>
                <w:delText>7</w:delText>
              </w:r>
              <w:r w:rsidRPr="00EA5F78" w:rsidDel="004745AB">
                <w:rPr>
                  <w:rFonts w:ascii="Arial" w:eastAsia="宋体" w:hAnsi="Arial" w:cs="Arial"/>
                  <w:kern w:val="0"/>
                  <w:sz w:val="18"/>
                  <w:szCs w:val="20"/>
                  <w:shd w:val="pct15" w:color="auto" w:fill="FFFFFF"/>
                  <w:vertAlign w:val="superscript"/>
                  <w:lang w:val="en-GB"/>
                </w:rPr>
                <w:delText>4</w:delText>
              </w:r>
            </w:del>
          </w:p>
        </w:tc>
        <w:tc>
          <w:tcPr>
            <w:tcW w:w="423" w:type="pct"/>
            <w:shd w:val="clear" w:color="auto" w:fill="auto"/>
          </w:tcPr>
          <w:p w:rsidR="00EA5F78" w:rsidRPr="00EA5F78" w:rsidDel="004745AB" w:rsidRDefault="00EA5F78" w:rsidP="004745AB">
            <w:pPr>
              <w:rPr>
                <w:del w:id="214" w:author="张玉凤" w:date="2022-04-18T10:40:00Z"/>
                <w:rFonts w:ascii="Arial" w:eastAsia="宋体" w:hAnsi="Arial" w:cs="Times New Roman"/>
                <w:kern w:val="0"/>
                <w:sz w:val="18"/>
                <w:szCs w:val="20"/>
                <w:shd w:val="pct15" w:color="auto" w:fill="FFFFFF"/>
                <w:lang w:val="en-GB"/>
              </w:rPr>
              <w:pPrChange w:id="215" w:author="张玉凤" w:date="2022-04-18T10:40:00Z">
                <w:pPr>
                  <w:keepNext/>
                  <w:keepLines/>
                  <w:widowControl/>
                  <w:overflowPunct w:val="0"/>
                  <w:autoSpaceDE w:val="0"/>
                  <w:autoSpaceDN w:val="0"/>
                  <w:adjustRightInd w:val="0"/>
                  <w:jc w:val="center"/>
                  <w:textAlignment w:val="baseline"/>
                </w:pPr>
              </w:pPrChange>
            </w:pPr>
            <w:del w:id="216"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217" w:author="张玉凤" w:date="2022-04-18T10:40:00Z"/>
                <w:rFonts w:ascii="Arial" w:eastAsia="宋体" w:hAnsi="Arial" w:cs="Times New Roman"/>
                <w:kern w:val="0"/>
                <w:sz w:val="18"/>
                <w:szCs w:val="20"/>
                <w:shd w:val="pct15" w:color="auto" w:fill="FFFFFF"/>
                <w:lang w:val="en-GB"/>
              </w:rPr>
              <w:pPrChange w:id="218"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219" w:author="张玉凤" w:date="2022-04-18T10:40:00Z"/>
                <w:rFonts w:ascii="Arial" w:eastAsia="宋体" w:hAnsi="Arial" w:cs="Times New Roman"/>
                <w:kern w:val="0"/>
                <w:sz w:val="18"/>
                <w:szCs w:val="20"/>
                <w:shd w:val="pct15" w:color="auto" w:fill="FFFFFF"/>
                <w:lang w:val="en-GB"/>
              </w:rPr>
              <w:pPrChange w:id="220" w:author="张玉凤" w:date="2022-04-18T10:40:00Z">
                <w:pPr>
                  <w:keepNext/>
                  <w:keepLines/>
                  <w:widowControl/>
                  <w:overflowPunct w:val="0"/>
                  <w:autoSpaceDE w:val="0"/>
                  <w:autoSpaceDN w:val="0"/>
                  <w:adjustRightInd w:val="0"/>
                  <w:jc w:val="center"/>
                  <w:textAlignment w:val="baseline"/>
                </w:pPr>
              </w:pPrChange>
            </w:pPr>
            <w:del w:id="221" w:author="张玉凤" w:date="2022-04-18T10:40:00Z">
              <w:r w:rsidRPr="00EA5F78" w:rsidDel="004745AB">
                <w:rPr>
                  <w:rFonts w:ascii="Arial" w:eastAsia="宋体" w:hAnsi="Arial" w:cs="Times New Roman"/>
                  <w:kern w:val="0"/>
                  <w:sz w:val="18"/>
                  <w:szCs w:val="20"/>
                  <w:shd w:val="pct15" w:color="auto" w:fill="FFFFFF"/>
                  <w:lang w:val="en-GB"/>
                </w:rPr>
                <w:delText>DFT-s-OFDM Pi/2 BPSK</w:delText>
              </w:r>
            </w:del>
          </w:p>
        </w:tc>
        <w:tc>
          <w:tcPr>
            <w:tcW w:w="977" w:type="pct"/>
          </w:tcPr>
          <w:p w:rsidR="00EA5F78" w:rsidRPr="00EA5F78" w:rsidDel="004745AB" w:rsidRDefault="00EA5F78" w:rsidP="004745AB">
            <w:pPr>
              <w:rPr>
                <w:del w:id="222" w:author="张玉凤" w:date="2022-04-18T10:40:00Z"/>
                <w:rFonts w:ascii="Arial" w:eastAsia="宋体" w:hAnsi="Arial" w:cs="Times New Roman"/>
                <w:kern w:val="0"/>
                <w:sz w:val="18"/>
                <w:szCs w:val="20"/>
                <w:shd w:val="pct15" w:color="auto" w:fill="FFFFFF"/>
                <w:lang w:val="en-GB"/>
              </w:rPr>
              <w:pPrChange w:id="223" w:author="张玉凤" w:date="2022-04-18T10:40:00Z">
                <w:pPr>
                  <w:keepNext/>
                  <w:keepLines/>
                  <w:widowControl/>
                  <w:overflowPunct w:val="0"/>
                  <w:autoSpaceDE w:val="0"/>
                  <w:autoSpaceDN w:val="0"/>
                  <w:adjustRightInd w:val="0"/>
                  <w:jc w:val="center"/>
                  <w:textAlignment w:val="baseline"/>
                </w:pPr>
              </w:pPrChange>
            </w:pPr>
            <w:del w:id="224"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225" w:author="张玉凤" w:date="2022-04-18T10:40:00Z"/>
                <w:rFonts w:ascii="Arial" w:eastAsia="宋体" w:hAnsi="Arial" w:cs="Times New Roman"/>
                <w:kern w:val="0"/>
                <w:sz w:val="18"/>
                <w:szCs w:val="20"/>
                <w:shd w:val="pct15" w:color="auto" w:fill="FFFFFF"/>
                <w:lang w:val="en-GB"/>
              </w:rPr>
              <w:pPrChange w:id="226" w:author="张玉凤" w:date="2022-04-18T10:40:00Z">
                <w:pPr>
                  <w:keepNext/>
                  <w:keepLines/>
                  <w:widowControl/>
                  <w:overflowPunct w:val="0"/>
                  <w:autoSpaceDE w:val="0"/>
                  <w:autoSpaceDN w:val="0"/>
                  <w:adjustRightInd w:val="0"/>
                  <w:jc w:val="center"/>
                  <w:textAlignment w:val="baseline"/>
                </w:pPr>
              </w:pPrChange>
            </w:pPr>
            <w:del w:id="227"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228" w:author="张玉凤" w:date="2022-04-18T10:40:00Z"/>
        </w:trPr>
        <w:tc>
          <w:tcPr>
            <w:tcW w:w="423" w:type="pct"/>
            <w:shd w:val="clear" w:color="auto" w:fill="auto"/>
          </w:tcPr>
          <w:p w:rsidR="00EA5F78" w:rsidRPr="00EA5F78" w:rsidDel="004745AB" w:rsidRDefault="00EA5F78" w:rsidP="004745AB">
            <w:pPr>
              <w:rPr>
                <w:del w:id="229" w:author="张玉凤" w:date="2022-04-18T10:40:00Z"/>
                <w:rFonts w:ascii="Arial" w:eastAsia="宋体" w:hAnsi="Arial" w:cs="Times New Roman"/>
                <w:kern w:val="0"/>
                <w:sz w:val="18"/>
                <w:szCs w:val="20"/>
                <w:shd w:val="pct15" w:color="auto" w:fill="FFFFFF"/>
                <w:lang w:val="en-GB"/>
              </w:rPr>
              <w:pPrChange w:id="230" w:author="张玉凤" w:date="2022-04-18T10:40:00Z">
                <w:pPr>
                  <w:keepNext/>
                  <w:keepLines/>
                  <w:widowControl/>
                  <w:overflowPunct w:val="0"/>
                  <w:autoSpaceDE w:val="0"/>
                  <w:autoSpaceDN w:val="0"/>
                  <w:adjustRightInd w:val="0"/>
                  <w:jc w:val="center"/>
                  <w:textAlignment w:val="baseline"/>
                </w:pPr>
              </w:pPrChange>
            </w:pPr>
            <w:del w:id="231" w:author="张玉凤" w:date="2022-04-18T10:40:00Z">
              <w:r w:rsidRPr="00EA5F78" w:rsidDel="004745AB">
                <w:rPr>
                  <w:rFonts w:ascii="Arial" w:eastAsia="宋体" w:hAnsi="Arial" w:cs="Times New Roman"/>
                  <w:kern w:val="0"/>
                  <w:sz w:val="18"/>
                  <w:szCs w:val="20"/>
                  <w:shd w:val="pct15" w:color="auto" w:fill="FFFFFF"/>
                  <w:lang w:val="en-GB"/>
                </w:rPr>
                <w:delText>8</w:delText>
              </w:r>
              <w:r w:rsidRPr="00EA5F78" w:rsidDel="004745AB">
                <w:rPr>
                  <w:rFonts w:ascii="Arial" w:eastAsia="宋体" w:hAnsi="Arial" w:cs="Arial"/>
                  <w:kern w:val="0"/>
                  <w:sz w:val="18"/>
                  <w:szCs w:val="20"/>
                  <w:shd w:val="pct15" w:color="auto" w:fill="FFFFFF"/>
                  <w:vertAlign w:val="superscript"/>
                  <w:lang w:val="en-GB"/>
                </w:rPr>
                <w:delText>4</w:delText>
              </w:r>
            </w:del>
          </w:p>
        </w:tc>
        <w:tc>
          <w:tcPr>
            <w:tcW w:w="423" w:type="pct"/>
            <w:shd w:val="clear" w:color="auto" w:fill="auto"/>
          </w:tcPr>
          <w:p w:rsidR="00EA5F78" w:rsidRPr="00EA5F78" w:rsidDel="004745AB" w:rsidRDefault="00EA5F78" w:rsidP="004745AB">
            <w:pPr>
              <w:rPr>
                <w:del w:id="232" w:author="张玉凤" w:date="2022-04-18T10:40:00Z"/>
                <w:rFonts w:ascii="Arial" w:eastAsia="宋体" w:hAnsi="Arial" w:cs="Times New Roman"/>
                <w:kern w:val="0"/>
                <w:sz w:val="18"/>
                <w:szCs w:val="20"/>
                <w:shd w:val="pct15" w:color="auto" w:fill="FFFFFF"/>
                <w:lang w:val="en-GB"/>
              </w:rPr>
              <w:pPrChange w:id="233" w:author="张玉凤" w:date="2022-04-18T10:40:00Z">
                <w:pPr>
                  <w:keepNext/>
                  <w:keepLines/>
                  <w:widowControl/>
                  <w:overflowPunct w:val="0"/>
                  <w:autoSpaceDE w:val="0"/>
                  <w:autoSpaceDN w:val="0"/>
                  <w:adjustRightInd w:val="0"/>
                  <w:jc w:val="center"/>
                  <w:textAlignment w:val="baseline"/>
                </w:pPr>
              </w:pPrChange>
            </w:pPr>
            <w:del w:id="234"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235" w:author="张玉凤" w:date="2022-04-18T10:40:00Z"/>
                <w:rFonts w:ascii="Arial" w:eastAsia="宋体" w:hAnsi="Arial" w:cs="Times New Roman"/>
                <w:kern w:val="0"/>
                <w:sz w:val="18"/>
                <w:szCs w:val="20"/>
                <w:shd w:val="pct15" w:color="auto" w:fill="FFFFFF"/>
                <w:lang w:val="en-GB"/>
              </w:rPr>
              <w:pPrChange w:id="236"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237" w:author="张玉凤" w:date="2022-04-18T10:40:00Z"/>
                <w:rFonts w:ascii="Arial" w:eastAsia="宋体" w:hAnsi="Arial" w:cs="Times New Roman"/>
                <w:kern w:val="0"/>
                <w:sz w:val="18"/>
                <w:szCs w:val="20"/>
                <w:shd w:val="pct15" w:color="auto" w:fill="FFFFFF"/>
                <w:lang w:val="en-GB"/>
              </w:rPr>
              <w:pPrChange w:id="238" w:author="张玉凤" w:date="2022-04-18T10:40:00Z">
                <w:pPr>
                  <w:keepNext/>
                  <w:keepLines/>
                  <w:widowControl/>
                  <w:overflowPunct w:val="0"/>
                  <w:autoSpaceDE w:val="0"/>
                  <w:autoSpaceDN w:val="0"/>
                  <w:adjustRightInd w:val="0"/>
                  <w:jc w:val="center"/>
                  <w:textAlignment w:val="baseline"/>
                </w:pPr>
              </w:pPrChange>
            </w:pPr>
            <w:del w:id="239" w:author="张玉凤" w:date="2022-04-18T10:40:00Z">
              <w:r w:rsidRPr="00EA5F78" w:rsidDel="004745AB">
                <w:rPr>
                  <w:rFonts w:ascii="Arial" w:eastAsia="宋体" w:hAnsi="Arial" w:cs="Times New Roman"/>
                  <w:kern w:val="0"/>
                  <w:sz w:val="18"/>
                  <w:szCs w:val="20"/>
                  <w:shd w:val="pct15" w:color="auto" w:fill="FFFFFF"/>
                  <w:lang w:val="en-GB"/>
                </w:rPr>
                <w:delText>DFT-s-OFDM Pi/2 BPSK</w:delText>
              </w:r>
            </w:del>
          </w:p>
        </w:tc>
        <w:tc>
          <w:tcPr>
            <w:tcW w:w="977" w:type="pct"/>
          </w:tcPr>
          <w:p w:rsidR="00EA5F78" w:rsidRPr="00EA5F78" w:rsidDel="004745AB" w:rsidRDefault="00EA5F78" w:rsidP="004745AB">
            <w:pPr>
              <w:rPr>
                <w:del w:id="240" w:author="张玉凤" w:date="2022-04-18T10:40:00Z"/>
                <w:rFonts w:ascii="Arial" w:eastAsia="宋体" w:hAnsi="Arial" w:cs="Times New Roman"/>
                <w:kern w:val="0"/>
                <w:sz w:val="18"/>
                <w:szCs w:val="20"/>
                <w:shd w:val="pct15" w:color="auto" w:fill="FFFFFF"/>
                <w:lang w:val="en-GB"/>
              </w:rPr>
              <w:pPrChange w:id="241" w:author="张玉凤" w:date="2022-04-18T10:40:00Z">
                <w:pPr>
                  <w:keepNext/>
                  <w:keepLines/>
                  <w:widowControl/>
                  <w:overflowPunct w:val="0"/>
                  <w:autoSpaceDE w:val="0"/>
                  <w:autoSpaceDN w:val="0"/>
                  <w:adjustRightInd w:val="0"/>
                  <w:jc w:val="center"/>
                  <w:textAlignment w:val="baseline"/>
                </w:pPr>
              </w:pPrChange>
            </w:pPr>
            <w:del w:id="242"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243" w:author="张玉凤" w:date="2022-04-18T10:40:00Z"/>
                <w:rFonts w:ascii="Arial" w:eastAsia="宋体" w:hAnsi="Arial" w:cs="Times New Roman"/>
                <w:kern w:val="0"/>
                <w:sz w:val="18"/>
                <w:szCs w:val="20"/>
                <w:shd w:val="pct15" w:color="auto" w:fill="FFFFFF"/>
                <w:lang w:val="en-GB"/>
              </w:rPr>
              <w:pPrChange w:id="244" w:author="张玉凤" w:date="2022-04-18T10:40:00Z">
                <w:pPr>
                  <w:keepNext/>
                  <w:keepLines/>
                  <w:widowControl/>
                  <w:overflowPunct w:val="0"/>
                  <w:autoSpaceDE w:val="0"/>
                  <w:autoSpaceDN w:val="0"/>
                  <w:adjustRightInd w:val="0"/>
                  <w:jc w:val="center"/>
                  <w:textAlignment w:val="baseline"/>
                </w:pPr>
              </w:pPrChange>
            </w:pPr>
            <w:del w:id="245"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246" w:author="张玉凤" w:date="2022-04-18T10:40:00Z"/>
        </w:trPr>
        <w:tc>
          <w:tcPr>
            <w:tcW w:w="423" w:type="pct"/>
            <w:shd w:val="clear" w:color="auto" w:fill="auto"/>
          </w:tcPr>
          <w:p w:rsidR="00EA5F78" w:rsidRPr="00EA5F78" w:rsidDel="004745AB" w:rsidRDefault="00EA5F78" w:rsidP="004745AB">
            <w:pPr>
              <w:rPr>
                <w:del w:id="247" w:author="张玉凤" w:date="2022-04-18T10:40:00Z"/>
                <w:rFonts w:ascii="Arial" w:eastAsia="宋体" w:hAnsi="Arial" w:cs="Times New Roman"/>
                <w:kern w:val="0"/>
                <w:sz w:val="18"/>
                <w:szCs w:val="20"/>
                <w:shd w:val="pct15" w:color="auto" w:fill="FFFFFF"/>
                <w:lang w:val="en-GB"/>
              </w:rPr>
              <w:pPrChange w:id="248" w:author="张玉凤" w:date="2022-04-18T10:40:00Z">
                <w:pPr>
                  <w:keepNext/>
                  <w:keepLines/>
                  <w:widowControl/>
                  <w:overflowPunct w:val="0"/>
                  <w:autoSpaceDE w:val="0"/>
                  <w:autoSpaceDN w:val="0"/>
                  <w:adjustRightInd w:val="0"/>
                  <w:jc w:val="center"/>
                  <w:textAlignment w:val="baseline"/>
                </w:pPr>
              </w:pPrChange>
            </w:pPr>
            <w:del w:id="249" w:author="张玉凤" w:date="2022-04-18T10:40:00Z">
              <w:r w:rsidRPr="00EA5F78" w:rsidDel="004745AB">
                <w:rPr>
                  <w:rFonts w:ascii="Arial" w:eastAsia="宋体" w:hAnsi="Arial" w:cs="Times New Roman"/>
                  <w:kern w:val="0"/>
                  <w:sz w:val="18"/>
                  <w:szCs w:val="20"/>
                  <w:shd w:val="pct15" w:color="auto" w:fill="FFFFFF"/>
                  <w:lang w:val="en-GB"/>
                </w:rPr>
                <w:delText>9</w:delText>
              </w:r>
            </w:del>
          </w:p>
        </w:tc>
        <w:tc>
          <w:tcPr>
            <w:tcW w:w="423" w:type="pct"/>
            <w:shd w:val="clear" w:color="auto" w:fill="auto"/>
          </w:tcPr>
          <w:p w:rsidR="00EA5F78" w:rsidRPr="00EA5F78" w:rsidDel="004745AB" w:rsidRDefault="00EA5F78" w:rsidP="004745AB">
            <w:pPr>
              <w:rPr>
                <w:del w:id="250" w:author="张玉凤" w:date="2022-04-18T10:40:00Z"/>
                <w:rFonts w:ascii="Arial" w:eastAsia="宋体" w:hAnsi="Arial" w:cs="Times New Roman"/>
                <w:kern w:val="0"/>
                <w:sz w:val="18"/>
                <w:szCs w:val="20"/>
                <w:shd w:val="pct15" w:color="auto" w:fill="FFFFFF"/>
                <w:lang w:val="en-GB"/>
              </w:rPr>
              <w:pPrChange w:id="251" w:author="张玉凤" w:date="2022-04-18T10:40:00Z">
                <w:pPr>
                  <w:keepNext/>
                  <w:keepLines/>
                  <w:widowControl/>
                  <w:overflowPunct w:val="0"/>
                  <w:autoSpaceDE w:val="0"/>
                  <w:autoSpaceDN w:val="0"/>
                  <w:adjustRightInd w:val="0"/>
                  <w:jc w:val="center"/>
                  <w:textAlignment w:val="baseline"/>
                </w:pPr>
              </w:pPrChange>
            </w:pPr>
            <w:del w:id="252"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253" w:author="张玉凤" w:date="2022-04-18T10:40:00Z"/>
                <w:rFonts w:ascii="Arial" w:eastAsia="宋体" w:hAnsi="Arial" w:cs="Times New Roman"/>
                <w:kern w:val="0"/>
                <w:sz w:val="18"/>
                <w:szCs w:val="20"/>
                <w:shd w:val="pct15" w:color="auto" w:fill="FFFFFF"/>
                <w:lang w:val="en-GB"/>
              </w:rPr>
              <w:pPrChange w:id="254"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255" w:author="张玉凤" w:date="2022-04-18T10:40:00Z"/>
                <w:rFonts w:ascii="Arial" w:eastAsia="宋体" w:hAnsi="Arial" w:cs="Times New Roman"/>
                <w:kern w:val="0"/>
                <w:sz w:val="18"/>
                <w:szCs w:val="20"/>
                <w:shd w:val="pct15" w:color="auto" w:fill="FFFFFF"/>
                <w:lang w:val="en-GB"/>
              </w:rPr>
              <w:pPrChange w:id="256" w:author="张玉凤" w:date="2022-04-18T10:40:00Z">
                <w:pPr>
                  <w:keepNext/>
                  <w:keepLines/>
                  <w:widowControl/>
                  <w:overflowPunct w:val="0"/>
                  <w:autoSpaceDE w:val="0"/>
                  <w:autoSpaceDN w:val="0"/>
                  <w:adjustRightInd w:val="0"/>
                  <w:jc w:val="center"/>
                  <w:textAlignment w:val="baseline"/>
                </w:pPr>
              </w:pPrChange>
            </w:pPr>
            <w:del w:id="257" w:author="张玉凤" w:date="2022-04-18T10:40:00Z">
              <w:r w:rsidRPr="00EA5F78" w:rsidDel="004745AB">
                <w:rPr>
                  <w:rFonts w:ascii="Arial" w:eastAsia="宋体" w:hAnsi="Arial" w:cs="Times New Roman"/>
                  <w:kern w:val="0"/>
                  <w:sz w:val="18"/>
                  <w:szCs w:val="20"/>
                  <w:shd w:val="pct15" w:color="auto" w:fill="FFFFFF"/>
                  <w:lang w:val="en-GB"/>
                </w:rPr>
                <w:delText>DFT-s-OFDM QPSK</w:delText>
              </w:r>
            </w:del>
          </w:p>
        </w:tc>
        <w:tc>
          <w:tcPr>
            <w:tcW w:w="977" w:type="pct"/>
          </w:tcPr>
          <w:p w:rsidR="00EA5F78" w:rsidRPr="00EA5F78" w:rsidDel="004745AB" w:rsidRDefault="00EA5F78" w:rsidP="004745AB">
            <w:pPr>
              <w:rPr>
                <w:del w:id="258" w:author="张玉凤" w:date="2022-04-18T10:40:00Z"/>
                <w:rFonts w:ascii="Arial" w:eastAsia="宋体" w:hAnsi="Arial" w:cs="Times New Roman"/>
                <w:kern w:val="0"/>
                <w:sz w:val="18"/>
                <w:szCs w:val="20"/>
                <w:shd w:val="pct15" w:color="auto" w:fill="FFFFFF"/>
                <w:lang w:val="en-GB"/>
              </w:rPr>
              <w:pPrChange w:id="259" w:author="张玉凤" w:date="2022-04-18T10:40:00Z">
                <w:pPr>
                  <w:keepNext/>
                  <w:keepLines/>
                  <w:widowControl/>
                  <w:overflowPunct w:val="0"/>
                  <w:autoSpaceDE w:val="0"/>
                  <w:autoSpaceDN w:val="0"/>
                  <w:adjustRightInd w:val="0"/>
                  <w:jc w:val="center"/>
                  <w:textAlignment w:val="baseline"/>
                </w:pPr>
              </w:pPrChange>
            </w:pPr>
            <w:del w:id="260"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c>
          <w:tcPr>
            <w:tcW w:w="978" w:type="pct"/>
          </w:tcPr>
          <w:p w:rsidR="00EA5F78" w:rsidRPr="00EA5F78" w:rsidDel="004745AB" w:rsidRDefault="00EA5F78" w:rsidP="004745AB">
            <w:pPr>
              <w:rPr>
                <w:del w:id="261" w:author="张玉凤" w:date="2022-04-18T10:40:00Z"/>
                <w:rFonts w:ascii="Arial" w:eastAsia="宋体" w:hAnsi="Arial" w:cs="Times New Roman"/>
                <w:kern w:val="0"/>
                <w:sz w:val="18"/>
                <w:szCs w:val="20"/>
                <w:shd w:val="pct15" w:color="auto" w:fill="FFFFFF"/>
                <w:lang w:val="en-GB"/>
              </w:rPr>
              <w:pPrChange w:id="262" w:author="张玉凤" w:date="2022-04-18T10:40:00Z">
                <w:pPr>
                  <w:keepNext/>
                  <w:keepLines/>
                  <w:widowControl/>
                  <w:overflowPunct w:val="0"/>
                  <w:autoSpaceDE w:val="0"/>
                  <w:autoSpaceDN w:val="0"/>
                  <w:adjustRightInd w:val="0"/>
                  <w:jc w:val="center"/>
                  <w:textAlignment w:val="baseline"/>
                </w:pPr>
              </w:pPrChange>
            </w:pPr>
            <w:del w:id="263"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264" w:author="张玉凤" w:date="2022-04-18T10:40:00Z"/>
        </w:trPr>
        <w:tc>
          <w:tcPr>
            <w:tcW w:w="423" w:type="pct"/>
            <w:shd w:val="clear" w:color="auto" w:fill="auto"/>
          </w:tcPr>
          <w:p w:rsidR="00EA5F78" w:rsidRPr="00EA5F78" w:rsidDel="004745AB" w:rsidRDefault="00EA5F78" w:rsidP="004745AB">
            <w:pPr>
              <w:rPr>
                <w:del w:id="265" w:author="张玉凤" w:date="2022-04-18T10:40:00Z"/>
                <w:rFonts w:ascii="Arial" w:eastAsia="宋体" w:hAnsi="Arial" w:cs="Times New Roman"/>
                <w:kern w:val="0"/>
                <w:sz w:val="18"/>
                <w:szCs w:val="20"/>
                <w:shd w:val="pct15" w:color="auto" w:fill="FFFFFF"/>
                <w:lang w:val="en-GB"/>
              </w:rPr>
              <w:pPrChange w:id="266" w:author="张玉凤" w:date="2022-04-18T10:40:00Z">
                <w:pPr>
                  <w:keepNext/>
                  <w:keepLines/>
                  <w:widowControl/>
                  <w:overflowPunct w:val="0"/>
                  <w:autoSpaceDE w:val="0"/>
                  <w:autoSpaceDN w:val="0"/>
                  <w:adjustRightInd w:val="0"/>
                  <w:jc w:val="center"/>
                  <w:textAlignment w:val="baseline"/>
                </w:pPr>
              </w:pPrChange>
            </w:pPr>
            <w:del w:id="267" w:author="张玉凤" w:date="2022-04-18T10:40:00Z">
              <w:r w:rsidRPr="00EA5F78" w:rsidDel="004745AB">
                <w:rPr>
                  <w:rFonts w:ascii="Arial" w:eastAsia="宋体" w:hAnsi="Arial" w:cs="Times New Roman"/>
                  <w:kern w:val="0"/>
                  <w:sz w:val="18"/>
                  <w:szCs w:val="20"/>
                  <w:shd w:val="pct15" w:color="auto" w:fill="FFFFFF"/>
                  <w:lang w:val="en-GB"/>
                </w:rPr>
                <w:delText>10</w:delText>
              </w:r>
            </w:del>
          </w:p>
        </w:tc>
        <w:tc>
          <w:tcPr>
            <w:tcW w:w="423" w:type="pct"/>
            <w:shd w:val="clear" w:color="auto" w:fill="auto"/>
          </w:tcPr>
          <w:p w:rsidR="00EA5F78" w:rsidRPr="00EA5F78" w:rsidDel="004745AB" w:rsidRDefault="00EA5F78" w:rsidP="004745AB">
            <w:pPr>
              <w:rPr>
                <w:del w:id="268" w:author="张玉凤" w:date="2022-04-18T10:40:00Z"/>
                <w:rFonts w:ascii="Arial" w:eastAsia="宋体" w:hAnsi="Arial" w:cs="Times New Roman"/>
                <w:kern w:val="0"/>
                <w:sz w:val="18"/>
                <w:szCs w:val="20"/>
                <w:shd w:val="pct15" w:color="auto" w:fill="FFFFFF"/>
                <w:lang w:val="en-GB"/>
              </w:rPr>
              <w:pPrChange w:id="269" w:author="张玉凤" w:date="2022-04-18T10:40:00Z">
                <w:pPr>
                  <w:keepNext/>
                  <w:keepLines/>
                  <w:widowControl/>
                  <w:overflowPunct w:val="0"/>
                  <w:autoSpaceDE w:val="0"/>
                  <w:autoSpaceDN w:val="0"/>
                  <w:adjustRightInd w:val="0"/>
                  <w:jc w:val="center"/>
                  <w:textAlignment w:val="baseline"/>
                </w:pPr>
              </w:pPrChange>
            </w:pPr>
            <w:del w:id="270"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271" w:author="张玉凤" w:date="2022-04-18T10:40:00Z"/>
                <w:rFonts w:ascii="Arial" w:eastAsia="宋体" w:hAnsi="Arial" w:cs="Times New Roman"/>
                <w:kern w:val="0"/>
                <w:sz w:val="18"/>
                <w:szCs w:val="20"/>
                <w:shd w:val="pct15" w:color="auto" w:fill="FFFFFF"/>
                <w:lang w:val="en-GB"/>
              </w:rPr>
              <w:pPrChange w:id="272"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273" w:author="张玉凤" w:date="2022-04-18T10:40:00Z"/>
                <w:rFonts w:ascii="Arial" w:eastAsia="宋体" w:hAnsi="Arial" w:cs="Times New Roman"/>
                <w:kern w:val="0"/>
                <w:sz w:val="18"/>
                <w:szCs w:val="20"/>
                <w:shd w:val="pct15" w:color="auto" w:fill="FFFFFF"/>
                <w:lang w:val="en-GB"/>
              </w:rPr>
              <w:pPrChange w:id="274" w:author="张玉凤" w:date="2022-04-18T10:40:00Z">
                <w:pPr>
                  <w:keepNext/>
                  <w:keepLines/>
                  <w:widowControl/>
                  <w:overflowPunct w:val="0"/>
                  <w:autoSpaceDE w:val="0"/>
                  <w:autoSpaceDN w:val="0"/>
                  <w:adjustRightInd w:val="0"/>
                  <w:jc w:val="center"/>
                  <w:textAlignment w:val="baseline"/>
                </w:pPr>
              </w:pPrChange>
            </w:pPr>
            <w:del w:id="275" w:author="张玉凤" w:date="2022-04-18T10:40:00Z">
              <w:r w:rsidRPr="00EA5F78" w:rsidDel="004745AB">
                <w:rPr>
                  <w:rFonts w:ascii="Arial" w:eastAsia="宋体" w:hAnsi="Arial" w:cs="Times New Roman"/>
                  <w:kern w:val="0"/>
                  <w:sz w:val="18"/>
                  <w:szCs w:val="20"/>
                  <w:shd w:val="pct15" w:color="auto" w:fill="FFFFFF"/>
                  <w:lang w:val="en-GB"/>
                </w:rPr>
                <w:delText>DFT-s-OFDM QPSK</w:delText>
              </w:r>
            </w:del>
          </w:p>
        </w:tc>
        <w:tc>
          <w:tcPr>
            <w:tcW w:w="977" w:type="pct"/>
          </w:tcPr>
          <w:p w:rsidR="00EA5F78" w:rsidRPr="00EA5F78" w:rsidDel="004745AB" w:rsidRDefault="00EA5F78" w:rsidP="004745AB">
            <w:pPr>
              <w:rPr>
                <w:del w:id="276" w:author="张玉凤" w:date="2022-04-18T10:40:00Z"/>
                <w:rFonts w:ascii="Arial" w:eastAsia="宋体" w:hAnsi="Arial" w:cs="Times New Roman"/>
                <w:kern w:val="0"/>
                <w:sz w:val="18"/>
                <w:szCs w:val="20"/>
                <w:shd w:val="pct15" w:color="auto" w:fill="FFFFFF"/>
                <w:lang w:val="en-GB"/>
              </w:rPr>
              <w:pPrChange w:id="277" w:author="张玉凤" w:date="2022-04-18T10:40:00Z">
                <w:pPr>
                  <w:keepNext/>
                  <w:keepLines/>
                  <w:widowControl/>
                  <w:overflowPunct w:val="0"/>
                  <w:autoSpaceDE w:val="0"/>
                  <w:autoSpaceDN w:val="0"/>
                  <w:adjustRightInd w:val="0"/>
                  <w:jc w:val="center"/>
                  <w:textAlignment w:val="baseline"/>
                </w:pPr>
              </w:pPrChange>
            </w:pPr>
            <w:del w:id="278"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279" w:author="张玉凤" w:date="2022-04-18T10:40:00Z"/>
                <w:rFonts w:ascii="Arial" w:eastAsia="宋体" w:hAnsi="Arial" w:cs="Times New Roman"/>
                <w:kern w:val="0"/>
                <w:sz w:val="18"/>
                <w:szCs w:val="20"/>
                <w:shd w:val="pct15" w:color="auto" w:fill="FFFFFF"/>
                <w:lang w:val="en-GB"/>
              </w:rPr>
              <w:pPrChange w:id="280" w:author="张玉凤" w:date="2022-04-18T10:40:00Z">
                <w:pPr>
                  <w:keepNext/>
                  <w:keepLines/>
                  <w:widowControl/>
                  <w:overflowPunct w:val="0"/>
                  <w:autoSpaceDE w:val="0"/>
                  <w:autoSpaceDN w:val="0"/>
                  <w:adjustRightInd w:val="0"/>
                  <w:jc w:val="center"/>
                  <w:textAlignment w:val="baseline"/>
                </w:pPr>
              </w:pPrChange>
            </w:pPr>
            <w:del w:id="281"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282" w:author="张玉凤" w:date="2022-04-18T10:40:00Z"/>
        </w:trPr>
        <w:tc>
          <w:tcPr>
            <w:tcW w:w="423" w:type="pct"/>
            <w:shd w:val="clear" w:color="auto" w:fill="auto"/>
          </w:tcPr>
          <w:p w:rsidR="00EA5F78" w:rsidRPr="00EA5F78" w:rsidDel="004745AB" w:rsidRDefault="00EA5F78" w:rsidP="004745AB">
            <w:pPr>
              <w:rPr>
                <w:del w:id="283" w:author="张玉凤" w:date="2022-04-18T10:40:00Z"/>
                <w:rFonts w:ascii="Arial" w:eastAsia="宋体" w:hAnsi="Arial" w:cs="Times New Roman"/>
                <w:kern w:val="0"/>
                <w:sz w:val="18"/>
                <w:szCs w:val="20"/>
                <w:shd w:val="pct15" w:color="auto" w:fill="FFFFFF"/>
                <w:lang w:val="en-GB"/>
              </w:rPr>
              <w:pPrChange w:id="284" w:author="张玉凤" w:date="2022-04-18T10:40:00Z">
                <w:pPr>
                  <w:keepNext/>
                  <w:keepLines/>
                  <w:widowControl/>
                  <w:overflowPunct w:val="0"/>
                  <w:autoSpaceDE w:val="0"/>
                  <w:autoSpaceDN w:val="0"/>
                  <w:adjustRightInd w:val="0"/>
                  <w:jc w:val="center"/>
                  <w:textAlignment w:val="baseline"/>
                </w:pPr>
              </w:pPrChange>
            </w:pPr>
            <w:del w:id="285" w:author="张玉凤" w:date="2022-04-18T10:40:00Z">
              <w:r w:rsidRPr="00EA5F78" w:rsidDel="004745AB">
                <w:rPr>
                  <w:rFonts w:ascii="Arial" w:eastAsia="宋体" w:hAnsi="Arial" w:cs="Times New Roman"/>
                  <w:kern w:val="0"/>
                  <w:sz w:val="18"/>
                  <w:szCs w:val="20"/>
                  <w:shd w:val="pct15" w:color="auto" w:fill="FFFFFF"/>
                  <w:lang w:val="en-GB"/>
                </w:rPr>
                <w:delText>11</w:delText>
              </w:r>
            </w:del>
          </w:p>
        </w:tc>
        <w:tc>
          <w:tcPr>
            <w:tcW w:w="423" w:type="pct"/>
            <w:shd w:val="clear" w:color="auto" w:fill="auto"/>
          </w:tcPr>
          <w:p w:rsidR="00EA5F78" w:rsidRPr="00EA5F78" w:rsidDel="004745AB" w:rsidRDefault="00EA5F78" w:rsidP="004745AB">
            <w:pPr>
              <w:rPr>
                <w:del w:id="286" w:author="张玉凤" w:date="2022-04-18T10:40:00Z"/>
                <w:rFonts w:ascii="Arial" w:eastAsia="宋体" w:hAnsi="Arial" w:cs="Times New Roman"/>
                <w:kern w:val="0"/>
                <w:sz w:val="18"/>
                <w:szCs w:val="20"/>
                <w:shd w:val="pct15" w:color="auto" w:fill="FFFFFF"/>
                <w:lang w:val="en-GB"/>
              </w:rPr>
              <w:pPrChange w:id="287" w:author="张玉凤" w:date="2022-04-18T10:40:00Z">
                <w:pPr>
                  <w:keepNext/>
                  <w:keepLines/>
                  <w:widowControl/>
                  <w:overflowPunct w:val="0"/>
                  <w:autoSpaceDE w:val="0"/>
                  <w:autoSpaceDN w:val="0"/>
                  <w:adjustRightInd w:val="0"/>
                  <w:jc w:val="center"/>
                  <w:textAlignment w:val="baseline"/>
                </w:pPr>
              </w:pPrChange>
            </w:pPr>
            <w:del w:id="288"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289" w:author="张玉凤" w:date="2022-04-18T10:40:00Z"/>
                <w:rFonts w:ascii="Arial" w:eastAsia="宋体" w:hAnsi="Arial" w:cs="Times New Roman"/>
                <w:kern w:val="0"/>
                <w:sz w:val="18"/>
                <w:szCs w:val="20"/>
                <w:shd w:val="pct15" w:color="auto" w:fill="FFFFFF"/>
                <w:lang w:val="en-GB"/>
              </w:rPr>
              <w:pPrChange w:id="290"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291" w:author="张玉凤" w:date="2022-04-18T10:40:00Z"/>
                <w:rFonts w:ascii="Arial" w:eastAsia="宋体" w:hAnsi="Arial" w:cs="Times New Roman"/>
                <w:kern w:val="0"/>
                <w:sz w:val="18"/>
                <w:szCs w:val="20"/>
                <w:shd w:val="pct15" w:color="auto" w:fill="FFFFFF"/>
                <w:lang w:val="en-GB"/>
              </w:rPr>
              <w:pPrChange w:id="292" w:author="张玉凤" w:date="2022-04-18T10:40:00Z">
                <w:pPr>
                  <w:keepNext/>
                  <w:keepLines/>
                  <w:widowControl/>
                  <w:overflowPunct w:val="0"/>
                  <w:autoSpaceDE w:val="0"/>
                  <w:autoSpaceDN w:val="0"/>
                  <w:adjustRightInd w:val="0"/>
                  <w:jc w:val="center"/>
                  <w:textAlignment w:val="baseline"/>
                </w:pPr>
              </w:pPrChange>
            </w:pPr>
            <w:del w:id="293" w:author="张玉凤" w:date="2022-04-18T10:40:00Z">
              <w:r w:rsidRPr="00EA5F78" w:rsidDel="004745AB">
                <w:rPr>
                  <w:rFonts w:ascii="Arial" w:eastAsia="宋体" w:hAnsi="Arial" w:cs="Times New Roman"/>
                  <w:kern w:val="0"/>
                  <w:sz w:val="18"/>
                  <w:szCs w:val="20"/>
                  <w:shd w:val="pct15" w:color="auto" w:fill="FFFFFF"/>
                  <w:lang w:val="en-GB"/>
                </w:rPr>
                <w:delText>DFT-s-OFDM QPSK</w:delText>
              </w:r>
            </w:del>
          </w:p>
        </w:tc>
        <w:tc>
          <w:tcPr>
            <w:tcW w:w="977" w:type="pct"/>
          </w:tcPr>
          <w:p w:rsidR="00EA5F78" w:rsidRPr="00EA5F78" w:rsidDel="004745AB" w:rsidRDefault="00EA5F78" w:rsidP="004745AB">
            <w:pPr>
              <w:rPr>
                <w:del w:id="294" w:author="张玉凤" w:date="2022-04-18T10:40:00Z"/>
                <w:rFonts w:ascii="Arial" w:eastAsia="宋体" w:hAnsi="Arial" w:cs="Times New Roman"/>
                <w:kern w:val="0"/>
                <w:sz w:val="18"/>
                <w:szCs w:val="20"/>
                <w:shd w:val="pct15" w:color="auto" w:fill="FFFFFF"/>
                <w:lang w:val="en-GB"/>
              </w:rPr>
              <w:pPrChange w:id="295" w:author="张玉凤" w:date="2022-04-18T10:40:00Z">
                <w:pPr>
                  <w:keepNext/>
                  <w:keepLines/>
                  <w:widowControl/>
                  <w:overflowPunct w:val="0"/>
                  <w:autoSpaceDE w:val="0"/>
                  <w:autoSpaceDN w:val="0"/>
                  <w:adjustRightInd w:val="0"/>
                  <w:jc w:val="center"/>
                  <w:textAlignment w:val="baseline"/>
                </w:pPr>
              </w:pPrChange>
            </w:pPr>
            <w:del w:id="296"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297" w:author="张玉凤" w:date="2022-04-18T10:40:00Z"/>
                <w:rFonts w:ascii="Arial" w:eastAsia="宋体" w:hAnsi="Arial" w:cs="Times New Roman"/>
                <w:kern w:val="0"/>
                <w:sz w:val="18"/>
                <w:szCs w:val="20"/>
                <w:shd w:val="pct15" w:color="auto" w:fill="FFFFFF"/>
                <w:lang w:val="en-GB"/>
              </w:rPr>
              <w:pPrChange w:id="298" w:author="张玉凤" w:date="2022-04-18T10:40:00Z">
                <w:pPr>
                  <w:keepNext/>
                  <w:keepLines/>
                  <w:widowControl/>
                  <w:overflowPunct w:val="0"/>
                  <w:autoSpaceDE w:val="0"/>
                  <w:autoSpaceDN w:val="0"/>
                  <w:adjustRightInd w:val="0"/>
                  <w:jc w:val="center"/>
                  <w:textAlignment w:val="baseline"/>
                </w:pPr>
              </w:pPrChange>
            </w:pPr>
            <w:del w:id="299"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300" w:author="张玉凤" w:date="2022-04-18T10:40:00Z"/>
        </w:trPr>
        <w:tc>
          <w:tcPr>
            <w:tcW w:w="423" w:type="pct"/>
            <w:shd w:val="clear" w:color="auto" w:fill="auto"/>
          </w:tcPr>
          <w:p w:rsidR="00EA5F78" w:rsidRPr="00EA5F78" w:rsidDel="004745AB" w:rsidRDefault="00EA5F78" w:rsidP="004745AB">
            <w:pPr>
              <w:rPr>
                <w:del w:id="301" w:author="张玉凤" w:date="2022-04-18T10:40:00Z"/>
                <w:rFonts w:ascii="Arial" w:eastAsia="宋体" w:hAnsi="Arial" w:cs="Times New Roman"/>
                <w:kern w:val="0"/>
                <w:sz w:val="18"/>
                <w:szCs w:val="20"/>
                <w:shd w:val="pct15" w:color="auto" w:fill="FFFFFF"/>
                <w:lang w:val="en-GB"/>
              </w:rPr>
              <w:pPrChange w:id="302" w:author="张玉凤" w:date="2022-04-18T10:40:00Z">
                <w:pPr>
                  <w:keepNext/>
                  <w:keepLines/>
                  <w:widowControl/>
                  <w:overflowPunct w:val="0"/>
                  <w:autoSpaceDE w:val="0"/>
                  <w:autoSpaceDN w:val="0"/>
                  <w:adjustRightInd w:val="0"/>
                  <w:jc w:val="center"/>
                  <w:textAlignment w:val="baseline"/>
                </w:pPr>
              </w:pPrChange>
            </w:pPr>
            <w:del w:id="303" w:author="张玉凤" w:date="2022-04-18T10:40:00Z">
              <w:r w:rsidRPr="00EA5F78" w:rsidDel="004745AB">
                <w:rPr>
                  <w:rFonts w:ascii="Arial" w:eastAsia="宋体" w:hAnsi="Arial" w:cs="Times New Roman"/>
                  <w:kern w:val="0"/>
                  <w:sz w:val="18"/>
                  <w:szCs w:val="20"/>
                  <w:shd w:val="pct15" w:color="auto" w:fill="FFFFFF"/>
                  <w:lang w:val="en-GB"/>
                </w:rPr>
                <w:delText>12</w:delText>
              </w:r>
            </w:del>
          </w:p>
        </w:tc>
        <w:tc>
          <w:tcPr>
            <w:tcW w:w="423" w:type="pct"/>
            <w:shd w:val="clear" w:color="auto" w:fill="auto"/>
          </w:tcPr>
          <w:p w:rsidR="00EA5F78" w:rsidRPr="00EA5F78" w:rsidDel="004745AB" w:rsidRDefault="00EA5F78" w:rsidP="004745AB">
            <w:pPr>
              <w:rPr>
                <w:del w:id="304" w:author="张玉凤" w:date="2022-04-18T10:40:00Z"/>
                <w:rFonts w:ascii="Arial" w:eastAsia="宋体" w:hAnsi="Arial" w:cs="Times New Roman"/>
                <w:kern w:val="0"/>
                <w:sz w:val="18"/>
                <w:szCs w:val="20"/>
                <w:shd w:val="pct15" w:color="auto" w:fill="FFFFFF"/>
                <w:lang w:val="en-GB"/>
              </w:rPr>
              <w:pPrChange w:id="305" w:author="张玉凤" w:date="2022-04-18T10:40:00Z">
                <w:pPr>
                  <w:keepNext/>
                  <w:keepLines/>
                  <w:widowControl/>
                  <w:overflowPunct w:val="0"/>
                  <w:autoSpaceDE w:val="0"/>
                  <w:autoSpaceDN w:val="0"/>
                  <w:adjustRightInd w:val="0"/>
                  <w:jc w:val="center"/>
                  <w:textAlignment w:val="baseline"/>
                </w:pPr>
              </w:pPrChange>
            </w:pPr>
            <w:del w:id="306"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307" w:author="张玉凤" w:date="2022-04-18T10:40:00Z"/>
                <w:rFonts w:ascii="Arial" w:eastAsia="宋体" w:hAnsi="Arial" w:cs="Times New Roman"/>
                <w:kern w:val="0"/>
                <w:sz w:val="18"/>
                <w:szCs w:val="20"/>
                <w:shd w:val="pct15" w:color="auto" w:fill="FFFFFF"/>
                <w:lang w:val="en-GB"/>
              </w:rPr>
              <w:pPrChange w:id="308"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309" w:author="张玉凤" w:date="2022-04-18T10:40:00Z"/>
                <w:rFonts w:ascii="Arial" w:eastAsia="宋体" w:hAnsi="Arial" w:cs="Times New Roman"/>
                <w:kern w:val="0"/>
                <w:sz w:val="18"/>
                <w:szCs w:val="20"/>
                <w:shd w:val="pct15" w:color="auto" w:fill="FFFFFF"/>
                <w:lang w:val="en-GB"/>
              </w:rPr>
              <w:pPrChange w:id="310" w:author="张玉凤" w:date="2022-04-18T10:40:00Z">
                <w:pPr>
                  <w:keepNext/>
                  <w:keepLines/>
                  <w:widowControl/>
                  <w:overflowPunct w:val="0"/>
                  <w:autoSpaceDE w:val="0"/>
                  <w:autoSpaceDN w:val="0"/>
                  <w:adjustRightInd w:val="0"/>
                  <w:jc w:val="center"/>
                  <w:textAlignment w:val="baseline"/>
                </w:pPr>
              </w:pPrChange>
            </w:pPr>
            <w:del w:id="311" w:author="张玉凤" w:date="2022-04-18T10:40:00Z">
              <w:r w:rsidRPr="00EA5F78" w:rsidDel="004745AB">
                <w:rPr>
                  <w:rFonts w:ascii="Arial" w:eastAsia="宋体" w:hAnsi="Arial" w:cs="Times New Roman"/>
                  <w:kern w:val="0"/>
                  <w:sz w:val="18"/>
                  <w:szCs w:val="20"/>
                  <w:shd w:val="pct15" w:color="auto" w:fill="FFFFFF"/>
                  <w:lang w:val="en-GB"/>
                </w:rPr>
                <w:delText>DFT-s-OFDM QPSK</w:delText>
              </w:r>
            </w:del>
          </w:p>
        </w:tc>
        <w:tc>
          <w:tcPr>
            <w:tcW w:w="977" w:type="pct"/>
          </w:tcPr>
          <w:p w:rsidR="00EA5F78" w:rsidRPr="00EA5F78" w:rsidDel="004745AB" w:rsidRDefault="00EA5F78" w:rsidP="004745AB">
            <w:pPr>
              <w:rPr>
                <w:del w:id="312" w:author="张玉凤" w:date="2022-04-18T10:40:00Z"/>
                <w:rFonts w:ascii="Arial" w:eastAsia="宋体" w:hAnsi="Arial" w:cs="Times New Roman"/>
                <w:kern w:val="0"/>
                <w:sz w:val="18"/>
                <w:szCs w:val="20"/>
                <w:shd w:val="pct15" w:color="auto" w:fill="FFFFFF"/>
                <w:lang w:val="en-GB"/>
              </w:rPr>
              <w:pPrChange w:id="313" w:author="张玉凤" w:date="2022-04-18T10:40:00Z">
                <w:pPr>
                  <w:keepNext/>
                  <w:keepLines/>
                  <w:widowControl/>
                  <w:overflowPunct w:val="0"/>
                  <w:autoSpaceDE w:val="0"/>
                  <w:autoSpaceDN w:val="0"/>
                  <w:adjustRightInd w:val="0"/>
                  <w:jc w:val="center"/>
                  <w:textAlignment w:val="baseline"/>
                </w:pPr>
              </w:pPrChange>
            </w:pPr>
            <w:del w:id="314"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315" w:author="张玉凤" w:date="2022-04-18T10:40:00Z"/>
                <w:rFonts w:ascii="Arial" w:eastAsia="宋体" w:hAnsi="Arial" w:cs="Times New Roman"/>
                <w:kern w:val="0"/>
                <w:sz w:val="18"/>
                <w:szCs w:val="20"/>
                <w:shd w:val="pct15" w:color="auto" w:fill="FFFFFF"/>
                <w:lang w:val="en-GB"/>
              </w:rPr>
              <w:pPrChange w:id="316" w:author="张玉凤" w:date="2022-04-18T10:40:00Z">
                <w:pPr>
                  <w:keepNext/>
                  <w:keepLines/>
                  <w:widowControl/>
                  <w:overflowPunct w:val="0"/>
                  <w:autoSpaceDE w:val="0"/>
                  <w:autoSpaceDN w:val="0"/>
                  <w:adjustRightInd w:val="0"/>
                  <w:jc w:val="center"/>
                  <w:textAlignment w:val="baseline"/>
                </w:pPr>
              </w:pPrChange>
            </w:pPr>
            <w:del w:id="317"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318" w:author="张玉凤" w:date="2022-04-18T10:40:00Z"/>
        </w:trPr>
        <w:tc>
          <w:tcPr>
            <w:tcW w:w="423" w:type="pct"/>
            <w:shd w:val="clear" w:color="auto" w:fill="auto"/>
          </w:tcPr>
          <w:p w:rsidR="00EA5F78" w:rsidRPr="00EA5F78" w:rsidDel="004745AB" w:rsidRDefault="00EA5F78" w:rsidP="004745AB">
            <w:pPr>
              <w:rPr>
                <w:del w:id="319" w:author="张玉凤" w:date="2022-04-18T10:40:00Z"/>
                <w:rFonts w:ascii="Arial" w:eastAsia="宋体" w:hAnsi="Arial" w:cs="Times New Roman"/>
                <w:kern w:val="0"/>
                <w:sz w:val="18"/>
                <w:szCs w:val="20"/>
                <w:shd w:val="pct15" w:color="auto" w:fill="FFFFFF"/>
                <w:lang w:val="en-GB"/>
              </w:rPr>
              <w:pPrChange w:id="320" w:author="张玉凤" w:date="2022-04-18T10:40:00Z">
                <w:pPr>
                  <w:keepNext/>
                  <w:keepLines/>
                  <w:widowControl/>
                  <w:overflowPunct w:val="0"/>
                  <w:autoSpaceDE w:val="0"/>
                  <w:autoSpaceDN w:val="0"/>
                  <w:adjustRightInd w:val="0"/>
                  <w:jc w:val="center"/>
                  <w:textAlignment w:val="baseline"/>
                </w:pPr>
              </w:pPrChange>
            </w:pPr>
            <w:del w:id="321" w:author="张玉凤" w:date="2022-04-18T10:40:00Z">
              <w:r w:rsidRPr="00EA5F78" w:rsidDel="004745AB">
                <w:rPr>
                  <w:rFonts w:ascii="Arial" w:eastAsia="宋体" w:hAnsi="Arial" w:cs="Times New Roman"/>
                  <w:kern w:val="0"/>
                  <w:sz w:val="18"/>
                  <w:szCs w:val="20"/>
                  <w:shd w:val="pct15" w:color="auto" w:fill="FFFFFF"/>
                  <w:lang w:val="en-GB"/>
                </w:rPr>
                <w:delText>13</w:delText>
              </w:r>
            </w:del>
          </w:p>
        </w:tc>
        <w:tc>
          <w:tcPr>
            <w:tcW w:w="423" w:type="pct"/>
            <w:shd w:val="clear" w:color="auto" w:fill="auto"/>
          </w:tcPr>
          <w:p w:rsidR="00EA5F78" w:rsidRPr="00EA5F78" w:rsidDel="004745AB" w:rsidRDefault="00EA5F78" w:rsidP="004745AB">
            <w:pPr>
              <w:rPr>
                <w:del w:id="322" w:author="张玉凤" w:date="2022-04-18T10:40:00Z"/>
                <w:rFonts w:ascii="Arial" w:eastAsia="宋体" w:hAnsi="Arial" w:cs="Times New Roman"/>
                <w:kern w:val="0"/>
                <w:sz w:val="18"/>
                <w:szCs w:val="20"/>
                <w:shd w:val="pct15" w:color="auto" w:fill="FFFFFF"/>
                <w:lang w:val="en-GB"/>
              </w:rPr>
              <w:pPrChange w:id="323" w:author="张玉凤" w:date="2022-04-18T10:40:00Z">
                <w:pPr>
                  <w:keepNext/>
                  <w:keepLines/>
                  <w:widowControl/>
                  <w:overflowPunct w:val="0"/>
                  <w:autoSpaceDE w:val="0"/>
                  <w:autoSpaceDN w:val="0"/>
                  <w:adjustRightInd w:val="0"/>
                  <w:jc w:val="center"/>
                  <w:textAlignment w:val="baseline"/>
                </w:pPr>
              </w:pPrChange>
            </w:pPr>
            <w:del w:id="324"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325" w:author="张玉凤" w:date="2022-04-18T10:40:00Z"/>
                <w:rFonts w:ascii="Arial" w:eastAsia="宋体" w:hAnsi="Arial" w:cs="Times New Roman"/>
                <w:kern w:val="0"/>
                <w:sz w:val="18"/>
                <w:szCs w:val="20"/>
                <w:shd w:val="pct15" w:color="auto" w:fill="FFFFFF"/>
                <w:lang w:val="en-GB"/>
              </w:rPr>
              <w:pPrChange w:id="326"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327" w:author="张玉凤" w:date="2022-04-18T10:40:00Z"/>
                <w:rFonts w:ascii="Arial" w:eastAsia="宋体" w:hAnsi="Arial" w:cs="Times New Roman"/>
                <w:kern w:val="0"/>
                <w:sz w:val="18"/>
                <w:szCs w:val="20"/>
                <w:shd w:val="pct15" w:color="auto" w:fill="FFFFFF"/>
                <w:lang w:val="en-GB"/>
              </w:rPr>
              <w:pPrChange w:id="328" w:author="张玉凤" w:date="2022-04-18T10:40:00Z">
                <w:pPr>
                  <w:keepNext/>
                  <w:keepLines/>
                  <w:widowControl/>
                  <w:overflowPunct w:val="0"/>
                  <w:autoSpaceDE w:val="0"/>
                  <w:autoSpaceDN w:val="0"/>
                  <w:adjustRightInd w:val="0"/>
                  <w:jc w:val="center"/>
                  <w:textAlignment w:val="baseline"/>
                </w:pPr>
              </w:pPrChange>
            </w:pPr>
            <w:del w:id="329" w:author="张玉凤" w:date="2022-04-18T10:40:00Z">
              <w:r w:rsidRPr="00EA5F78" w:rsidDel="004745AB">
                <w:rPr>
                  <w:rFonts w:ascii="Arial" w:eastAsia="宋体" w:hAnsi="Arial" w:cs="Times New Roman"/>
                  <w:kern w:val="0"/>
                  <w:sz w:val="18"/>
                  <w:szCs w:val="20"/>
                  <w:shd w:val="pct15" w:color="auto" w:fill="FFFFFF"/>
                  <w:lang w:val="en-GB"/>
                </w:rPr>
                <w:delText>DFT-s-OFDM 16 QAM</w:delText>
              </w:r>
            </w:del>
          </w:p>
        </w:tc>
        <w:tc>
          <w:tcPr>
            <w:tcW w:w="977" w:type="pct"/>
          </w:tcPr>
          <w:p w:rsidR="00EA5F78" w:rsidRPr="00EA5F78" w:rsidDel="004745AB" w:rsidRDefault="00EA5F78" w:rsidP="004745AB">
            <w:pPr>
              <w:rPr>
                <w:del w:id="330" w:author="张玉凤" w:date="2022-04-18T10:40:00Z"/>
                <w:rFonts w:ascii="Arial" w:eastAsia="宋体" w:hAnsi="Arial" w:cs="Times New Roman"/>
                <w:kern w:val="0"/>
                <w:sz w:val="18"/>
                <w:szCs w:val="20"/>
                <w:shd w:val="pct15" w:color="auto" w:fill="FFFFFF"/>
                <w:lang w:val="en-GB"/>
              </w:rPr>
              <w:pPrChange w:id="331" w:author="张玉凤" w:date="2022-04-18T10:40:00Z">
                <w:pPr>
                  <w:keepNext/>
                  <w:keepLines/>
                  <w:widowControl/>
                  <w:overflowPunct w:val="0"/>
                  <w:autoSpaceDE w:val="0"/>
                  <w:autoSpaceDN w:val="0"/>
                  <w:adjustRightInd w:val="0"/>
                  <w:jc w:val="center"/>
                  <w:textAlignment w:val="baseline"/>
                </w:pPr>
              </w:pPrChange>
            </w:pPr>
            <w:del w:id="332"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c>
          <w:tcPr>
            <w:tcW w:w="978" w:type="pct"/>
          </w:tcPr>
          <w:p w:rsidR="00EA5F78" w:rsidRPr="00EA5F78" w:rsidDel="004745AB" w:rsidRDefault="00EA5F78" w:rsidP="004745AB">
            <w:pPr>
              <w:rPr>
                <w:del w:id="333" w:author="张玉凤" w:date="2022-04-18T10:40:00Z"/>
                <w:rFonts w:ascii="Arial" w:eastAsia="宋体" w:hAnsi="Arial" w:cs="Times New Roman"/>
                <w:kern w:val="0"/>
                <w:sz w:val="18"/>
                <w:szCs w:val="20"/>
                <w:shd w:val="pct15" w:color="auto" w:fill="FFFFFF"/>
                <w:lang w:val="en-GB"/>
              </w:rPr>
              <w:pPrChange w:id="334" w:author="张玉凤" w:date="2022-04-18T10:40:00Z">
                <w:pPr>
                  <w:keepNext/>
                  <w:keepLines/>
                  <w:widowControl/>
                  <w:overflowPunct w:val="0"/>
                  <w:autoSpaceDE w:val="0"/>
                  <w:autoSpaceDN w:val="0"/>
                  <w:adjustRightInd w:val="0"/>
                  <w:jc w:val="center"/>
                  <w:textAlignment w:val="baseline"/>
                </w:pPr>
              </w:pPrChange>
            </w:pPr>
            <w:del w:id="335"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336" w:author="张玉凤" w:date="2022-04-18T10:40:00Z"/>
        </w:trPr>
        <w:tc>
          <w:tcPr>
            <w:tcW w:w="423" w:type="pct"/>
            <w:shd w:val="clear" w:color="auto" w:fill="auto"/>
          </w:tcPr>
          <w:p w:rsidR="00EA5F78" w:rsidRPr="00EA5F78" w:rsidDel="004745AB" w:rsidRDefault="00EA5F78" w:rsidP="004745AB">
            <w:pPr>
              <w:rPr>
                <w:del w:id="337" w:author="张玉凤" w:date="2022-04-18T10:40:00Z"/>
                <w:rFonts w:ascii="Arial" w:eastAsia="宋体" w:hAnsi="Arial" w:cs="Times New Roman"/>
                <w:kern w:val="0"/>
                <w:sz w:val="18"/>
                <w:szCs w:val="20"/>
                <w:shd w:val="pct15" w:color="auto" w:fill="FFFFFF"/>
                <w:lang w:val="en-GB"/>
              </w:rPr>
              <w:pPrChange w:id="338" w:author="张玉凤" w:date="2022-04-18T10:40:00Z">
                <w:pPr>
                  <w:keepNext/>
                  <w:keepLines/>
                  <w:widowControl/>
                  <w:overflowPunct w:val="0"/>
                  <w:autoSpaceDE w:val="0"/>
                  <w:autoSpaceDN w:val="0"/>
                  <w:adjustRightInd w:val="0"/>
                  <w:jc w:val="center"/>
                  <w:textAlignment w:val="baseline"/>
                </w:pPr>
              </w:pPrChange>
            </w:pPr>
            <w:del w:id="339" w:author="张玉凤" w:date="2022-04-18T10:40:00Z">
              <w:r w:rsidRPr="00EA5F78" w:rsidDel="004745AB">
                <w:rPr>
                  <w:rFonts w:ascii="Arial" w:eastAsia="宋体" w:hAnsi="Arial" w:cs="Times New Roman"/>
                  <w:kern w:val="0"/>
                  <w:sz w:val="18"/>
                  <w:szCs w:val="20"/>
                  <w:shd w:val="pct15" w:color="auto" w:fill="FFFFFF"/>
                  <w:lang w:val="en-GB"/>
                </w:rPr>
                <w:delText>14</w:delText>
              </w:r>
            </w:del>
          </w:p>
        </w:tc>
        <w:tc>
          <w:tcPr>
            <w:tcW w:w="423" w:type="pct"/>
            <w:shd w:val="clear" w:color="auto" w:fill="auto"/>
          </w:tcPr>
          <w:p w:rsidR="00EA5F78" w:rsidRPr="00EA5F78" w:rsidDel="004745AB" w:rsidRDefault="00EA5F78" w:rsidP="004745AB">
            <w:pPr>
              <w:rPr>
                <w:del w:id="340" w:author="张玉凤" w:date="2022-04-18T10:40:00Z"/>
                <w:rFonts w:ascii="Arial" w:eastAsia="宋体" w:hAnsi="Arial" w:cs="Times New Roman"/>
                <w:kern w:val="0"/>
                <w:sz w:val="18"/>
                <w:szCs w:val="20"/>
                <w:shd w:val="pct15" w:color="auto" w:fill="FFFFFF"/>
                <w:lang w:val="en-GB"/>
              </w:rPr>
              <w:pPrChange w:id="341" w:author="张玉凤" w:date="2022-04-18T10:40:00Z">
                <w:pPr>
                  <w:keepNext/>
                  <w:keepLines/>
                  <w:widowControl/>
                  <w:overflowPunct w:val="0"/>
                  <w:autoSpaceDE w:val="0"/>
                  <w:autoSpaceDN w:val="0"/>
                  <w:adjustRightInd w:val="0"/>
                  <w:jc w:val="center"/>
                  <w:textAlignment w:val="baseline"/>
                </w:pPr>
              </w:pPrChange>
            </w:pPr>
            <w:del w:id="342"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343" w:author="张玉凤" w:date="2022-04-18T10:40:00Z"/>
                <w:rFonts w:ascii="Arial" w:eastAsia="宋体" w:hAnsi="Arial" w:cs="Times New Roman"/>
                <w:kern w:val="0"/>
                <w:sz w:val="18"/>
                <w:szCs w:val="20"/>
                <w:shd w:val="pct15" w:color="auto" w:fill="FFFFFF"/>
                <w:lang w:val="en-GB"/>
              </w:rPr>
              <w:pPrChange w:id="344"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345" w:author="张玉凤" w:date="2022-04-18T10:40:00Z"/>
                <w:rFonts w:ascii="Arial" w:eastAsia="宋体" w:hAnsi="Arial" w:cs="Times New Roman"/>
                <w:kern w:val="0"/>
                <w:sz w:val="18"/>
                <w:szCs w:val="20"/>
                <w:shd w:val="pct15" w:color="auto" w:fill="FFFFFF"/>
                <w:lang w:val="en-GB"/>
              </w:rPr>
              <w:pPrChange w:id="346" w:author="张玉凤" w:date="2022-04-18T10:40:00Z">
                <w:pPr>
                  <w:keepNext/>
                  <w:keepLines/>
                  <w:widowControl/>
                  <w:overflowPunct w:val="0"/>
                  <w:autoSpaceDE w:val="0"/>
                  <w:autoSpaceDN w:val="0"/>
                  <w:adjustRightInd w:val="0"/>
                  <w:jc w:val="center"/>
                  <w:textAlignment w:val="baseline"/>
                </w:pPr>
              </w:pPrChange>
            </w:pPr>
            <w:del w:id="347" w:author="张玉凤" w:date="2022-04-18T10:40:00Z">
              <w:r w:rsidRPr="00EA5F78" w:rsidDel="004745AB">
                <w:rPr>
                  <w:rFonts w:ascii="Arial" w:eastAsia="宋体" w:hAnsi="Arial" w:cs="Times New Roman"/>
                  <w:kern w:val="0"/>
                  <w:sz w:val="18"/>
                  <w:szCs w:val="20"/>
                  <w:shd w:val="pct15" w:color="auto" w:fill="FFFFFF"/>
                  <w:lang w:val="en-GB"/>
                </w:rPr>
                <w:delText>DFT-s-OFDM 16 QAM</w:delText>
              </w:r>
            </w:del>
          </w:p>
        </w:tc>
        <w:tc>
          <w:tcPr>
            <w:tcW w:w="977" w:type="pct"/>
          </w:tcPr>
          <w:p w:rsidR="00EA5F78" w:rsidRPr="00EA5F78" w:rsidDel="004745AB" w:rsidRDefault="00EA5F78" w:rsidP="004745AB">
            <w:pPr>
              <w:rPr>
                <w:del w:id="348" w:author="张玉凤" w:date="2022-04-18T10:40:00Z"/>
                <w:rFonts w:ascii="Arial" w:eastAsia="宋体" w:hAnsi="Arial" w:cs="Times New Roman"/>
                <w:kern w:val="0"/>
                <w:sz w:val="18"/>
                <w:szCs w:val="20"/>
                <w:shd w:val="pct15" w:color="auto" w:fill="FFFFFF"/>
                <w:lang w:val="en-GB"/>
              </w:rPr>
              <w:pPrChange w:id="349" w:author="张玉凤" w:date="2022-04-18T10:40:00Z">
                <w:pPr>
                  <w:keepNext/>
                  <w:keepLines/>
                  <w:widowControl/>
                  <w:overflowPunct w:val="0"/>
                  <w:autoSpaceDE w:val="0"/>
                  <w:autoSpaceDN w:val="0"/>
                  <w:adjustRightInd w:val="0"/>
                  <w:jc w:val="center"/>
                  <w:textAlignment w:val="baseline"/>
                </w:pPr>
              </w:pPrChange>
            </w:pPr>
            <w:del w:id="350"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351" w:author="张玉凤" w:date="2022-04-18T10:40:00Z"/>
                <w:rFonts w:ascii="Arial" w:eastAsia="宋体" w:hAnsi="Arial" w:cs="Times New Roman"/>
                <w:kern w:val="0"/>
                <w:sz w:val="18"/>
                <w:szCs w:val="20"/>
                <w:shd w:val="pct15" w:color="auto" w:fill="FFFFFF"/>
                <w:lang w:val="en-GB"/>
              </w:rPr>
              <w:pPrChange w:id="352" w:author="张玉凤" w:date="2022-04-18T10:40:00Z">
                <w:pPr>
                  <w:keepNext/>
                  <w:keepLines/>
                  <w:widowControl/>
                  <w:overflowPunct w:val="0"/>
                  <w:autoSpaceDE w:val="0"/>
                  <w:autoSpaceDN w:val="0"/>
                  <w:adjustRightInd w:val="0"/>
                  <w:jc w:val="center"/>
                  <w:textAlignment w:val="baseline"/>
                </w:pPr>
              </w:pPrChange>
            </w:pPr>
            <w:del w:id="353"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354" w:author="张玉凤" w:date="2022-04-18T10:40:00Z"/>
        </w:trPr>
        <w:tc>
          <w:tcPr>
            <w:tcW w:w="423" w:type="pct"/>
            <w:shd w:val="clear" w:color="auto" w:fill="auto"/>
          </w:tcPr>
          <w:p w:rsidR="00EA5F78" w:rsidRPr="00EA5F78" w:rsidDel="004745AB" w:rsidRDefault="00EA5F78" w:rsidP="004745AB">
            <w:pPr>
              <w:rPr>
                <w:del w:id="355" w:author="张玉凤" w:date="2022-04-18T10:40:00Z"/>
                <w:rFonts w:ascii="Arial" w:eastAsia="宋体" w:hAnsi="Arial" w:cs="Times New Roman"/>
                <w:kern w:val="0"/>
                <w:sz w:val="18"/>
                <w:szCs w:val="20"/>
                <w:shd w:val="pct15" w:color="auto" w:fill="FFFFFF"/>
                <w:lang w:val="en-GB"/>
              </w:rPr>
              <w:pPrChange w:id="356" w:author="张玉凤" w:date="2022-04-18T10:40:00Z">
                <w:pPr>
                  <w:keepNext/>
                  <w:keepLines/>
                  <w:widowControl/>
                  <w:overflowPunct w:val="0"/>
                  <w:autoSpaceDE w:val="0"/>
                  <w:autoSpaceDN w:val="0"/>
                  <w:adjustRightInd w:val="0"/>
                  <w:jc w:val="center"/>
                  <w:textAlignment w:val="baseline"/>
                </w:pPr>
              </w:pPrChange>
            </w:pPr>
            <w:del w:id="357" w:author="张玉凤" w:date="2022-04-18T10:40:00Z">
              <w:r w:rsidRPr="00EA5F78" w:rsidDel="004745AB">
                <w:rPr>
                  <w:rFonts w:ascii="Arial" w:eastAsia="宋体" w:hAnsi="Arial" w:cs="Times New Roman"/>
                  <w:kern w:val="0"/>
                  <w:sz w:val="18"/>
                  <w:szCs w:val="20"/>
                  <w:shd w:val="pct15" w:color="auto" w:fill="FFFFFF"/>
                  <w:lang w:val="en-GB"/>
                </w:rPr>
                <w:delText>15</w:delText>
              </w:r>
            </w:del>
          </w:p>
        </w:tc>
        <w:tc>
          <w:tcPr>
            <w:tcW w:w="423" w:type="pct"/>
            <w:shd w:val="clear" w:color="auto" w:fill="auto"/>
          </w:tcPr>
          <w:p w:rsidR="00EA5F78" w:rsidRPr="00EA5F78" w:rsidDel="004745AB" w:rsidRDefault="00EA5F78" w:rsidP="004745AB">
            <w:pPr>
              <w:rPr>
                <w:del w:id="358" w:author="张玉凤" w:date="2022-04-18T10:40:00Z"/>
                <w:rFonts w:ascii="Arial" w:eastAsia="宋体" w:hAnsi="Arial" w:cs="Times New Roman"/>
                <w:kern w:val="0"/>
                <w:sz w:val="18"/>
                <w:szCs w:val="20"/>
                <w:shd w:val="pct15" w:color="auto" w:fill="FFFFFF"/>
                <w:lang w:val="en-GB"/>
              </w:rPr>
              <w:pPrChange w:id="359" w:author="张玉凤" w:date="2022-04-18T10:40:00Z">
                <w:pPr>
                  <w:keepNext/>
                  <w:keepLines/>
                  <w:widowControl/>
                  <w:overflowPunct w:val="0"/>
                  <w:autoSpaceDE w:val="0"/>
                  <w:autoSpaceDN w:val="0"/>
                  <w:adjustRightInd w:val="0"/>
                  <w:jc w:val="center"/>
                  <w:textAlignment w:val="baseline"/>
                </w:pPr>
              </w:pPrChange>
            </w:pPr>
            <w:del w:id="360"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361" w:author="张玉凤" w:date="2022-04-18T10:40:00Z"/>
                <w:rFonts w:ascii="Arial" w:eastAsia="宋体" w:hAnsi="Arial" w:cs="Times New Roman"/>
                <w:kern w:val="0"/>
                <w:sz w:val="18"/>
                <w:szCs w:val="20"/>
                <w:shd w:val="pct15" w:color="auto" w:fill="FFFFFF"/>
                <w:lang w:val="en-GB"/>
              </w:rPr>
              <w:pPrChange w:id="362"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363" w:author="张玉凤" w:date="2022-04-18T10:40:00Z"/>
                <w:rFonts w:ascii="Arial" w:eastAsia="宋体" w:hAnsi="Arial" w:cs="Times New Roman"/>
                <w:kern w:val="0"/>
                <w:sz w:val="18"/>
                <w:szCs w:val="20"/>
                <w:shd w:val="pct15" w:color="auto" w:fill="FFFFFF"/>
                <w:lang w:val="en-GB"/>
              </w:rPr>
              <w:pPrChange w:id="364" w:author="张玉凤" w:date="2022-04-18T10:40:00Z">
                <w:pPr>
                  <w:keepNext/>
                  <w:keepLines/>
                  <w:widowControl/>
                  <w:overflowPunct w:val="0"/>
                  <w:autoSpaceDE w:val="0"/>
                  <w:autoSpaceDN w:val="0"/>
                  <w:adjustRightInd w:val="0"/>
                  <w:jc w:val="center"/>
                  <w:textAlignment w:val="baseline"/>
                </w:pPr>
              </w:pPrChange>
            </w:pPr>
            <w:del w:id="365" w:author="张玉凤" w:date="2022-04-18T10:40:00Z">
              <w:r w:rsidRPr="00EA5F78" w:rsidDel="004745AB">
                <w:rPr>
                  <w:rFonts w:ascii="Arial" w:eastAsia="宋体" w:hAnsi="Arial" w:cs="Times New Roman"/>
                  <w:kern w:val="0"/>
                  <w:sz w:val="18"/>
                  <w:szCs w:val="20"/>
                  <w:shd w:val="pct15" w:color="auto" w:fill="FFFFFF"/>
                  <w:lang w:val="en-GB"/>
                </w:rPr>
                <w:delText>DFT-s-OFDM 16 QAM</w:delText>
              </w:r>
            </w:del>
          </w:p>
        </w:tc>
        <w:tc>
          <w:tcPr>
            <w:tcW w:w="977" w:type="pct"/>
          </w:tcPr>
          <w:p w:rsidR="00EA5F78" w:rsidRPr="00EA5F78" w:rsidDel="004745AB" w:rsidRDefault="00EA5F78" w:rsidP="004745AB">
            <w:pPr>
              <w:rPr>
                <w:del w:id="366" w:author="张玉凤" w:date="2022-04-18T10:40:00Z"/>
                <w:rFonts w:ascii="Arial" w:eastAsia="宋体" w:hAnsi="Arial" w:cs="Times New Roman"/>
                <w:kern w:val="0"/>
                <w:sz w:val="18"/>
                <w:szCs w:val="20"/>
                <w:shd w:val="pct15" w:color="auto" w:fill="FFFFFF"/>
                <w:lang w:val="en-GB"/>
              </w:rPr>
              <w:pPrChange w:id="367" w:author="张玉凤" w:date="2022-04-18T10:40:00Z">
                <w:pPr>
                  <w:keepNext/>
                  <w:keepLines/>
                  <w:widowControl/>
                  <w:overflowPunct w:val="0"/>
                  <w:autoSpaceDE w:val="0"/>
                  <w:autoSpaceDN w:val="0"/>
                  <w:adjustRightInd w:val="0"/>
                  <w:jc w:val="center"/>
                  <w:textAlignment w:val="baseline"/>
                </w:pPr>
              </w:pPrChange>
            </w:pPr>
            <w:del w:id="368"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369" w:author="张玉凤" w:date="2022-04-18T10:40:00Z"/>
                <w:rFonts w:ascii="Arial" w:eastAsia="宋体" w:hAnsi="Arial" w:cs="Times New Roman"/>
                <w:kern w:val="0"/>
                <w:sz w:val="18"/>
                <w:szCs w:val="20"/>
                <w:shd w:val="pct15" w:color="auto" w:fill="FFFFFF"/>
                <w:lang w:val="en-GB"/>
              </w:rPr>
              <w:pPrChange w:id="370" w:author="张玉凤" w:date="2022-04-18T10:40:00Z">
                <w:pPr>
                  <w:keepNext/>
                  <w:keepLines/>
                  <w:widowControl/>
                  <w:overflowPunct w:val="0"/>
                  <w:autoSpaceDE w:val="0"/>
                  <w:autoSpaceDN w:val="0"/>
                  <w:adjustRightInd w:val="0"/>
                  <w:jc w:val="center"/>
                  <w:textAlignment w:val="baseline"/>
                </w:pPr>
              </w:pPrChange>
            </w:pPr>
            <w:del w:id="371"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372" w:author="张玉凤" w:date="2022-04-18T10:40:00Z"/>
        </w:trPr>
        <w:tc>
          <w:tcPr>
            <w:tcW w:w="423" w:type="pct"/>
            <w:shd w:val="clear" w:color="auto" w:fill="auto"/>
          </w:tcPr>
          <w:p w:rsidR="00EA5F78" w:rsidRPr="00EA5F78" w:rsidDel="004745AB" w:rsidRDefault="00EA5F78" w:rsidP="004745AB">
            <w:pPr>
              <w:rPr>
                <w:del w:id="373" w:author="张玉凤" w:date="2022-04-18T10:40:00Z"/>
                <w:rFonts w:ascii="Arial" w:eastAsia="宋体" w:hAnsi="Arial" w:cs="Times New Roman"/>
                <w:kern w:val="0"/>
                <w:sz w:val="18"/>
                <w:szCs w:val="20"/>
                <w:shd w:val="pct15" w:color="auto" w:fill="FFFFFF"/>
                <w:lang w:val="en-GB"/>
              </w:rPr>
              <w:pPrChange w:id="374" w:author="张玉凤" w:date="2022-04-18T10:40:00Z">
                <w:pPr>
                  <w:keepNext/>
                  <w:keepLines/>
                  <w:widowControl/>
                  <w:overflowPunct w:val="0"/>
                  <w:autoSpaceDE w:val="0"/>
                  <w:autoSpaceDN w:val="0"/>
                  <w:adjustRightInd w:val="0"/>
                  <w:jc w:val="center"/>
                  <w:textAlignment w:val="baseline"/>
                </w:pPr>
              </w:pPrChange>
            </w:pPr>
            <w:del w:id="375" w:author="张玉凤" w:date="2022-04-18T10:40:00Z">
              <w:r w:rsidRPr="00EA5F78" w:rsidDel="004745AB">
                <w:rPr>
                  <w:rFonts w:ascii="Arial" w:eastAsia="宋体" w:hAnsi="Arial" w:cs="Times New Roman"/>
                  <w:kern w:val="0"/>
                  <w:sz w:val="18"/>
                  <w:szCs w:val="20"/>
                  <w:shd w:val="pct15" w:color="auto" w:fill="FFFFFF"/>
                  <w:lang w:val="en-GB"/>
                </w:rPr>
                <w:delText>16</w:delText>
              </w:r>
            </w:del>
          </w:p>
        </w:tc>
        <w:tc>
          <w:tcPr>
            <w:tcW w:w="423" w:type="pct"/>
            <w:shd w:val="clear" w:color="auto" w:fill="auto"/>
          </w:tcPr>
          <w:p w:rsidR="00EA5F78" w:rsidRPr="00EA5F78" w:rsidDel="004745AB" w:rsidRDefault="00EA5F78" w:rsidP="004745AB">
            <w:pPr>
              <w:rPr>
                <w:del w:id="376" w:author="张玉凤" w:date="2022-04-18T10:40:00Z"/>
                <w:rFonts w:ascii="Arial" w:eastAsia="宋体" w:hAnsi="Arial" w:cs="Times New Roman"/>
                <w:kern w:val="0"/>
                <w:sz w:val="18"/>
                <w:szCs w:val="20"/>
                <w:shd w:val="pct15" w:color="auto" w:fill="FFFFFF"/>
                <w:lang w:val="en-GB"/>
              </w:rPr>
              <w:pPrChange w:id="377" w:author="张玉凤" w:date="2022-04-18T10:40:00Z">
                <w:pPr>
                  <w:keepNext/>
                  <w:keepLines/>
                  <w:widowControl/>
                  <w:overflowPunct w:val="0"/>
                  <w:autoSpaceDE w:val="0"/>
                  <w:autoSpaceDN w:val="0"/>
                  <w:adjustRightInd w:val="0"/>
                  <w:jc w:val="center"/>
                  <w:textAlignment w:val="baseline"/>
                </w:pPr>
              </w:pPrChange>
            </w:pPr>
            <w:del w:id="378"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379" w:author="张玉凤" w:date="2022-04-18T10:40:00Z"/>
                <w:rFonts w:ascii="Arial" w:eastAsia="宋体" w:hAnsi="Arial" w:cs="Times New Roman"/>
                <w:kern w:val="0"/>
                <w:sz w:val="18"/>
                <w:szCs w:val="20"/>
                <w:shd w:val="pct15" w:color="auto" w:fill="FFFFFF"/>
                <w:lang w:val="en-GB"/>
              </w:rPr>
              <w:pPrChange w:id="380"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381" w:author="张玉凤" w:date="2022-04-18T10:40:00Z"/>
                <w:rFonts w:ascii="Arial" w:eastAsia="宋体" w:hAnsi="Arial" w:cs="Times New Roman"/>
                <w:kern w:val="0"/>
                <w:sz w:val="18"/>
                <w:szCs w:val="20"/>
                <w:shd w:val="pct15" w:color="auto" w:fill="FFFFFF"/>
                <w:lang w:val="en-GB"/>
              </w:rPr>
              <w:pPrChange w:id="382" w:author="张玉凤" w:date="2022-04-18T10:40:00Z">
                <w:pPr>
                  <w:keepNext/>
                  <w:keepLines/>
                  <w:widowControl/>
                  <w:overflowPunct w:val="0"/>
                  <w:autoSpaceDE w:val="0"/>
                  <w:autoSpaceDN w:val="0"/>
                  <w:adjustRightInd w:val="0"/>
                  <w:jc w:val="center"/>
                  <w:textAlignment w:val="baseline"/>
                </w:pPr>
              </w:pPrChange>
            </w:pPr>
            <w:del w:id="383" w:author="张玉凤" w:date="2022-04-18T10:40:00Z">
              <w:r w:rsidRPr="00EA5F78" w:rsidDel="004745AB">
                <w:rPr>
                  <w:rFonts w:ascii="Arial" w:eastAsia="宋体" w:hAnsi="Arial" w:cs="Times New Roman"/>
                  <w:kern w:val="0"/>
                  <w:sz w:val="18"/>
                  <w:szCs w:val="20"/>
                  <w:shd w:val="pct15" w:color="auto" w:fill="FFFFFF"/>
                  <w:lang w:val="en-GB"/>
                </w:rPr>
                <w:delText>DFT-s-OFDM 16 QAM</w:delText>
              </w:r>
            </w:del>
          </w:p>
        </w:tc>
        <w:tc>
          <w:tcPr>
            <w:tcW w:w="977" w:type="pct"/>
          </w:tcPr>
          <w:p w:rsidR="00EA5F78" w:rsidRPr="00EA5F78" w:rsidDel="004745AB" w:rsidRDefault="00EA5F78" w:rsidP="004745AB">
            <w:pPr>
              <w:rPr>
                <w:del w:id="384" w:author="张玉凤" w:date="2022-04-18T10:40:00Z"/>
                <w:rFonts w:ascii="Arial" w:eastAsia="宋体" w:hAnsi="Arial" w:cs="Times New Roman"/>
                <w:kern w:val="0"/>
                <w:sz w:val="18"/>
                <w:szCs w:val="20"/>
                <w:shd w:val="pct15" w:color="auto" w:fill="FFFFFF"/>
                <w:lang w:val="en-GB"/>
              </w:rPr>
              <w:pPrChange w:id="385" w:author="张玉凤" w:date="2022-04-18T10:40:00Z">
                <w:pPr>
                  <w:keepNext/>
                  <w:keepLines/>
                  <w:widowControl/>
                  <w:overflowPunct w:val="0"/>
                  <w:autoSpaceDE w:val="0"/>
                  <w:autoSpaceDN w:val="0"/>
                  <w:adjustRightInd w:val="0"/>
                  <w:jc w:val="center"/>
                  <w:textAlignment w:val="baseline"/>
                </w:pPr>
              </w:pPrChange>
            </w:pPr>
            <w:del w:id="386"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387" w:author="张玉凤" w:date="2022-04-18T10:40:00Z"/>
                <w:rFonts w:ascii="Arial" w:eastAsia="宋体" w:hAnsi="Arial" w:cs="Times New Roman"/>
                <w:kern w:val="0"/>
                <w:sz w:val="18"/>
                <w:szCs w:val="20"/>
                <w:shd w:val="pct15" w:color="auto" w:fill="FFFFFF"/>
                <w:lang w:val="en-GB"/>
              </w:rPr>
              <w:pPrChange w:id="388" w:author="张玉凤" w:date="2022-04-18T10:40:00Z">
                <w:pPr>
                  <w:keepNext/>
                  <w:keepLines/>
                  <w:widowControl/>
                  <w:overflowPunct w:val="0"/>
                  <w:autoSpaceDE w:val="0"/>
                  <w:autoSpaceDN w:val="0"/>
                  <w:adjustRightInd w:val="0"/>
                  <w:jc w:val="center"/>
                  <w:textAlignment w:val="baseline"/>
                </w:pPr>
              </w:pPrChange>
            </w:pPr>
            <w:del w:id="389"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390" w:author="张玉凤" w:date="2022-04-18T10:40:00Z"/>
        </w:trPr>
        <w:tc>
          <w:tcPr>
            <w:tcW w:w="423" w:type="pct"/>
            <w:shd w:val="clear" w:color="auto" w:fill="auto"/>
          </w:tcPr>
          <w:p w:rsidR="00EA5F78" w:rsidRPr="00EA5F78" w:rsidDel="004745AB" w:rsidRDefault="00EA5F78" w:rsidP="004745AB">
            <w:pPr>
              <w:rPr>
                <w:del w:id="391" w:author="张玉凤" w:date="2022-04-18T10:40:00Z"/>
                <w:rFonts w:ascii="Arial" w:eastAsia="宋体" w:hAnsi="Arial" w:cs="Times New Roman"/>
                <w:kern w:val="0"/>
                <w:sz w:val="18"/>
                <w:szCs w:val="20"/>
                <w:shd w:val="pct15" w:color="auto" w:fill="FFFFFF"/>
                <w:lang w:val="en-GB"/>
              </w:rPr>
              <w:pPrChange w:id="392" w:author="张玉凤" w:date="2022-04-18T10:40:00Z">
                <w:pPr>
                  <w:keepNext/>
                  <w:keepLines/>
                  <w:widowControl/>
                  <w:overflowPunct w:val="0"/>
                  <w:autoSpaceDE w:val="0"/>
                  <w:autoSpaceDN w:val="0"/>
                  <w:adjustRightInd w:val="0"/>
                  <w:jc w:val="center"/>
                  <w:textAlignment w:val="baseline"/>
                </w:pPr>
              </w:pPrChange>
            </w:pPr>
            <w:del w:id="393" w:author="张玉凤" w:date="2022-04-18T10:40:00Z">
              <w:r w:rsidRPr="00EA5F78" w:rsidDel="004745AB">
                <w:rPr>
                  <w:rFonts w:ascii="Arial" w:eastAsia="宋体" w:hAnsi="Arial" w:cs="Times New Roman"/>
                  <w:kern w:val="0"/>
                  <w:sz w:val="18"/>
                  <w:szCs w:val="20"/>
                  <w:shd w:val="pct15" w:color="auto" w:fill="FFFFFF"/>
                  <w:lang w:val="en-GB"/>
                </w:rPr>
                <w:delText>17</w:delText>
              </w:r>
            </w:del>
          </w:p>
        </w:tc>
        <w:tc>
          <w:tcPr>
            <w:tcW w:w="423" w:type="pct"/>
            <w:shd w:val="clear" w:color="auto" w:fill="auto"/>
          </w:tcPr>
          <w:p w:rsidR="00EA5F78" w:rsidRPr="00EA5F78" w:rsidDel="004745AB" w:rsidRDefault="00EA5F78" w:rsidP="004745AB">
            <w:pPr>
              <w:rPr>
                <w:del w:id="394" w:author="张玉凤" w:date="2022-04-18T10:40:00Z"/>
                <w:rFonts w:ascii="Arial" w:eastAsia="宋体" w:hAnsi="Arial" w:cs="Times New Roman"/>
                <w:kern w:val="0"/>
                <w:sz w:val="18"/>
                <w:szCs w:val="20"/>
                <w:shd w:val="pct15" w:color="auto" w:fill="FFFFFF"/>
                <w:lang w:val="en-GB"/>
              </w:rPr>
              <w:pPrChange w:id="395" w:author="张玉凤" w:date="2022-04-18T10:40:00Z">
                <w:pPr>
                  <w:keepNext/>
                  <w:keepLines/>
                  <w:widowControl/>
                  <w:overflowPunct w:val="0"/>
                  <w:autoSpaceDE w:val="0"/>
                  <w:autoSpaceDN w:val="0"/>
                  <w:adjustRightInd w:val="0"/>
                  <w:jc w:val="center"/>
                  <w:textAlignment w:val="baseline"/>
                </w:pPr>
              </w:pPrChange>
            </w:pPr>
            <w:del w:id="396"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397" w:author="张玉凤" w:date="2022-04-18T10:40:00Z"/>
                <w:rFonts w:ascii="Arial" w:eastAsia="宋体" w:hAnsi="Arial" w:cs="Times New Roman"/>
                <w:kern w:val="0"/>
                <w:sz w:val="18"/>
                <w:szCs w:val="20"/>
                <w:shd w:val="pct15" w:color="auto" w:fill="FFFFFF"/>
                <w:lang w:val="en-GB"/>
              </w:rPr>
              <w:pPrChange w:id="398"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399" w:author="张玉凤" w:date="2022-04-18T10:40:00Z"/>
                <w:rFonts w:ascii="Arial" w:eastAsia="宋体" w:hAnsi="Arial" w:cs="Times New Roman"/>
                <w:kern w:val="0"/>
                <w:sz w:val="18"/>
                <w:szCs w:val="20"/>
                <w:shd w:val="pct15" w:color="auto" w:fill="FFFFFF"/>
                <w:lang w:val="en-GB"/>
              </w:rPr>
              <w:pPrChange w:id="400" w:author="张玉凤" w:date="2022-04-18T10:40:00Z">
                <w:pPr>
                  <w:keepNext/>
                  <w:keepLines/>
                  <w:widowControl/>
                  <w:overflowPunct w:val="0"/>
                  <w:autoSpaceDE w:val="0"/>
                  <w:autoSpaceDN w:val="0"/>
                  <w:adjustRightInd w:val="0"/>
                  <w:jc w:val="center"/>
                  <w:textAlignment w:val="baseline"/>
                </w:pPr>
              </w:pPrChange>
            </w:pPr>
            <w:del w:id="401" w:author="张玉凤" w:date="2022-04-18T10:40:00Z">
              <w:r w:rsidRPr="00EA5F78" w:rsidDel="004745AB">
                <w:rPr>
                  <w:rFonts w:ascii="Arial" w:eastAsia="宋体" w:hAnsi="Arial" w:cs="Times New Roman"/>
                  <w:kern w:val="0"/>
                  <w:sz w:val="18"/>
                  <w:szCs w:val="20"/>
                  <w:shd w:val="pct15" w:color="auto" w:fill="FFFFFF"/>
                  <w:lang w:val="en-GB"/>
                </w:rPr>
                <w:delText>DFT-s-OFDM 64 QAM</w:delText>
              </w:r>
            </w:del>
          </w:p>
        </w:tc>
        <w:tc>
          <w:tcPr>
            <w:tcW w:w="977" w:type="pct"/>
          </w:tcPr>
          <w:p w:rsidR="00EA5F78" w:rsidRPr="00EA5F78" w:rsidDel="004745AB" w:rsidRDefault="00EA5F78" w:rsidP="004745AB">
            <w:pPr>
              <w:rPr>
                <w:del w:id="402" w:author="张玉凤" w:date="2022-04-18T10:40:00Z"/>
                <w:rFonts w:ascii="Arial" w:eastAsia="宋体" w:hAnsi="Arial" w:cs="Times New Roman"/>
                <w:kern w:val="0"/>
                <w:sz w:val="18"/>
                <w:szCs w:val="20"/>
                <w:shd w:val="pct15" w:color="auto" w:fill="FFFFFF"/>
                <w:lang w:val="en-GB"/>
              </w:rPr>
              <w:pPrChange w:id="403" w:author="张玉凤" w:date="2022-04-18T10:40:00Z">
                <w:pPr>
                  <w:keepNext/>
                  <w:keepLines/>
                  <w:widowControl/>
                  <w:overflowPunct w:val="0"/>
                  <w:autoSpaceDE w:val="0"/>
                  <w:autoSpaceDN w:val="0"/>
                  <w:adjustRightInd w:val="0"/>
                  <w:jc w:val="center"/>
                  <w:textAlignment w:val="baseline"/>
                </w:pPr>
              </w:pPrChange>
            </w:pPr>
            <w:del w:id="404"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405" w:author="张玉凤" w:date="2022-04-18T10:40:00Z"/>
                <w:rFonts w:ascii="Arial" w:eastAsia="宋体" w:hAnsi="Arial" w:cs="Times New Roman"/>
                <w:kern w:val="0"/>
                <w:sz w:val="18"/>
                <w:szCs w:val="20"/>
                <w:shd w:val="pct15" w:color="auto" w:fill="FFFFFF"/>
                <w:lang w:val="en-GB"/>
              </w:rPr>
              <w:pPrChange w:id="406" w:author="张玉凤" w:date="2022-04-18T10:40:00Z">
                <w:pPr>
                  <w:keepNext/>
                  <w:keepLines/>
                  <w:widowControl/>
                  <w:overflowPunct w:val="0"/>
                  <w:autoSpaceDE w:val="0"/>
                  <w:autoSpaceDN w:val="0"/>
                  <w:adjustRightInd w:val="0"/>
                  <w:jc w:val="center"/>
                  <w:textAlignment w:val="baseline"/>
                </w:pPr>
              </w:pPrChange>
            </w:pPr>
            <w:del w:id="407"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408" w:author="张玉凤" w:date="2022-04-18T10:40:00Z"/>
        </w:trPr>
        <w:tc>
          <w:tcPr>
            <w:tcW w:w="423" w:type="pct"/>
            <w:shd w:val="clear" w:color="auto" w:fill="auto"/>
          </w:tcPr>
          <w:p w:rsidR="00EA5F78" w:rsidRPr="00EA5F78" w:rsidDel="004745AB" w:rsidRDefault="00EA5F78" w:rsidP="004745AB">
            <w:pPr>
              <w:rPr>
                <w:del w:id="409" w:author="张玉凤" w:date="2022-04-18T10:40:00Z"/>
                <w:rFonts w:ascii="Arial" w:eastAsia="宋体" w:hAnsi="Arial" w:cs="Times New Roman"/>
                <w:kern w:val="0"/>
                <w:sz w:val="18"/>
                <w:szCs w:val="20"/>
                <w:shd w:val="pct15" w:color="auto" w:fill="FFFFFF"/>
                <w:lang w:val="en-GB"/>
              </w:rPr>
              <w:pPrChange w:id="410" w:author="张玉凤" w:date="2022-04-18T10:40:00Z">
                <w:pPr>
                  <w:keepNext/>
                  <w:keepLines/>
                  <w:widowControl/>
                  <w:overflowPunct w:val="0"/>
                  <w:autoSpaceDE w:val="0"/>
                  <w:autoSpaceDN w:val="0"/>
                  <w:adjustRightInd w:val="0"/>
                  <w:jc w:val="center"/>
                  <w:textAlignment w:val="baseline"/>
                </w:pPr>
              </w:pPrChange>
            </w:pPr>
            <w:del w:id="411" w:author="张玉凤" w:date="2022-04-18T10:40:00Z">
              <w:r w:rsidRPr="00EA5F78" w:rsidDel="004745AB">
                <w:rPr>
                  <w:rFonts w:ascii="Arial" w:eastAsia="宋体" w:hAnsi="Arial" w:cs="Times New Roman"/>
                  <w:kern w:val="0"/>
                  <w:sz w:val="18"/>
                  <w:szCs w:val="20"/>
                  <w:shd w:val="pct15" w:color="auto" w:fill="FFFFFF"/>
                  <w:lang w:val="en-GB"/>
                </w:rPr>
                <w:delText>18</w:delText>
              </w:r>
            </w:del>
          </w:p>
        </w:tc>
        <w:tc>
          <w:tcPr>
            <w:tcW w:w="423" w:type="pct"/>
            <w:shd w:val="clear" w:color="auto" w:fill="auto"/>
          </w:tcPr>
          <w:p w:rsidR="00EA5F78" w:rsidRPr="00EA5F78" w:rsidDel="004745AB" w:rsidRDefault="00EA5F78" w:rsidP="004745AB">
            <w:pPr>
              <w:rPr>
                <w:del w:id="412" w:author="张玉凤" w:date="2022-04-18T10:40:00Z"/>
                <w:rFonts w:ascii="Arial" w:eastAsia="宋体" w:hAnsi="Arial" w:cs="Times New Roman"/>
                <w:kern w:val="0"/>
                <w:sz w:val="18"/>
                <w:szCs w:val="20"/>
                <w:shd w:val="pct15" w:color="auto" w:fill="FFFFFF"/>
                <w:lang w:val="en-GB"/>
              </w:rPr>
              <w:pPrChange w:id="413" w:author="张玉凤" w:date="2022-04-18T10:40:00Z">
                <w:pPr>
                  <w:keepNext/>
                  <w:keepLines/>
                  <w:widowControl/>
                  <w:overflowPunct w:val="0"/>
                  <w:autoSpaceDE w:val="0"/>
                  <w:autoSpaceDN w:val="0"/>
                  <w:adjustRightInd w:val="0"/>
                  <w:jc w:val="center"/>
                  <w:textAlignment w:val="baseline"/>
                </w:pPr>
              </w:pPrChange>
            </w:pPr>
            <w:del w:id="414"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415" w:author="张玉凤" w:date="2022-04-18T10:40:00Z"/>
                <w:rFonts w:ascii="Arial" w:eastAsia="宋体" w:hAnsi="Arial" w:cs="Times New Roman"/>
                <w:kern w:val="0"/>
                <w:sz w:val="18"/>
                <w:szCs w:val="20"/>
                <w:shd w:val="pct15" w:color="auto" w:fill="FFFFFF"/>
                <w:lang w:val="en-GB"/>
              </w:rPr>
              <w:pPrChange w:id="416"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417" w:author="张玉凤" w:date="2022-04-18T10:40:00Z"/>
                <w:rFonts w:ascii="Arial" w:eastAsia="宋体" w:hAnsi="Arial" w:cs="Times New Roman"/>
                <w:kern w:val="0"/>
                <w:sz w:val="18"/>
                <w:szCs w:val="20"/>
                <w:shd w:val="pct15" w:color="auto" w:fill="FFFFFF"/>
                <w:lang w:val="en-GB"/>
              </w:rPr>
              <w:pPrChange w:id="418" w:author="张玉凤" w:date="2022-04-18T10:40:00Z">
                <w:pPr>
                  <w:keepNext/>
                  <w:keepLines/>
                  <w:widowControl/>
                  <w:overflowPunct w:val="0"/>
                  <w:autoSpaceDE w:val="0"/>
                  <w:autoSpaceDN w:val="0"/>
                  <w:adjustRightInd w:val="0"/>
                  <w:jc w:val="center"/>
                  <w:textAlignment w:val="baseline"/>
                </w:pPr>
              </w:pPrChange>
            </w:pPr>
            <w:del w:id="419" w:author="张玉凤" w:date="2022-04-18T10:40:00Z">
              <w:r w:rsidRPr="00EA5F78" w:rsidDel="004745AB">
                <w:rPr>
                  <w:rFonts w:ascii="Arial" w:eastAsia="宋体" w:hAnsi="Arial" w:cs="Times New Roman"/>
                  <w:kern w:val="0"/>
                  <w:sz w:val="18"/>
                  <w:szCs w:val="20"/>
                  <w:shd w:val="pct15" w:color="auto" w:fill="FFFFFF"/>
                  <w:lang w:val="en-GB"/>
                </w:rPr>
                <w:delText>DFT-s-OFDM 64 QAM</w:delText>
              </w:r>
            </w:del>
          </w:p>
        </w:tc>
        <w:tc>
          <w:tcPr>
            <w:tcW w:w="977" w:type="pct"/>
          </w:tcPr>
          <w:p w:rsidR="00EA5F78" w:rsidRPr="00EA5F78" w:rsidDel="004745AB" w:rsidRDefault="00EA5F78" w:rsidP="004745AB">
            <w:pPr>
              <w:rPr>
                <w:del w:id="420" w:author="张玉凤" w:date="2022-04-18T10:40:00Z"/>
                <w:rFonts w:ascii="Arial" w:eastAsia="宋体" w:hAnsi="Arial" w:cs="Times New Roman"/>
                <w:kern w:val="0"/>
                <w:sz w:val="18"/>
                <w:szCs w:val="20"/>
                <w:shd w:val="pct15" w:color="auto" w:fill="FFFFFF"/>
                <w:lang w:val="en-GB"/>
              </w:rPr>
              <w:pPrChange w:id="421" w:author="张玉凤" w:date="2022-04-18T10:40:00Z">
                <w:pPr>
                  <w:keepNext/>
                  <w:keepLines/>
                  <w:widowControl/>
                  <w:overflowPunct w:val="0"/>
                  <w:autoSpaceDE w:val="0"/>
                  <w:autoSpaceDN w:val="0"/>
                  <w:adjustRightInd w:val="0"/>
                  <w:jc w:val="center"/>
                  <w:textAlignment w:val="baseline"/>
                </w:pPr>
              </w:pPrChange>
            </w:pPr>
            <w:del w:id="422"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423" w:author="张玉凤" w:date="2022-04-18T10:40:00Z"/>
                <w:rFonts w:ascii="Arial" w:eastAsia="宋体" w:hAnsi="Arial" w:cs="Times New Roman"/>
                <w:kern w:val="0"/>
                <w:sz w:val="18"/>
                <w:szCs w:val="20"/>
                <w:shd w:val="pct15" w:color="auto" w:fill="FFFFFF"/>
                <w:lang w:val="en-GB"/>
              </w:rPr>
              <w:pPrChange w:id="424" w:author="张玉凤" w:date="2022-04-18T10:40:00Z">
                <w:pPr>
                  <w:keepNext/>
                  <w:keepLines/>
                  <w:widowControl/>
                  <w:overflowPunct w:val="0"/>
                  <w:autoSpaceDE w:val="0"/>
                  <w:autoSpaceDN w:val="0"/>
                  <w:adjustRightInd w:val="0"/>
                  <w:jc w:val="center"/>
                  <w:textAlignment w:val="baseline"/>
                </w:pPr>
              </w:pPrChange>
            </w:pPr>
            <w:del w:id="425"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426" w:author="张玉凤" w:date="2022-04-18T10:40:00Z"/>
        </w:trPr>
        <w:tc>
          <w:tcPr>
            <w:tcW w:w="423" w:type="pct"/>
            <w:shd w:val="clear" w:color="auto" w:fill="auto"/>
          </w:tcPr>
          <w:p w:rsidR="00EA5F78" w:rsidRPr="00EA5F78" w:rsidDel="004745AB" w:rsidRDefault="00EA5F78" w:rsidP="004745AB">
            <w:pPr>
              <w:rPr>
                <w:del w:id="427" w:author="张玉凤" w:date="2022-04-18T10:40:00Z"/>
                <w:rFonts w:ascii="Arial" w:eastAsia="宋体" w:hAnsi="Arial" w:cs="Times New Roman"/>
                <w:kern w:val="0"/>
                <w:sz w:val="18"/>
                <w:szCs w:val="20"/>
                <w:shd w:val="pct15" w:color="auto" w:fill="FFFFFF"/>
                <w:lang w:val="en-GB"/>
              </w:rPr>
              <w:pPrChange w:id="428" w:author="张玉凤" w:date="2022-04-18T10:40:00Z">
                <w:pPr>
                  <w:keepNext/>
                  <w:keepLines/>
                  <w:widowControl/>
                  <w:overflowPunct w:val="0"/>
                  <w:autoSpaceDE w:val="0"/>
                  <w:autoSpaceDN w:val="0"/>
                  <w:adjustRightInd w:val="0"/>
                  <w:jc w:val="center"/>
                  <w:textAlignment w:val="baseline"/>
                </w:pPr>
              </w:pPrChange>
            </w:pPr>
            <w:del w:id="429" w:author="张玉凤" w:date="2022-04-18T10:40:00Z">
              <w:r w:rsidRPr="00EA5F78" w:rsidDel="004745AB">
                <w:rPr>
                  <w:rFonts w:ascii="Arial" w:eastAsia="宋体" w:hAnsi="Arial" w:cs="Times New Roman"/>
                  <w:kern w:val="0"/>
                  <w:sz w:val="18"/>
                  <w:szCs w:val="20"/>
                  <w:shd w:val="pct15" w:color="auto" w:fill="FFFFFF"/>
                  <w:lang w:val="en-GB"/>
                </w:rPr>
                <w:delText>19</w:delText>
              </w:r>
            </w:del>
          </w:p>
        </w:tc>
        <w:tc>
          <w:tcPr>
            <w:tcW w:w="423" w:type="pct"/>
            <w:shd w:val="clear" w:color="auto" w:fill="auto"/>
          </w:tcPr>
          <w:p w:rsidR="00EA5F78" w:rsidRPr="00EA5F78" w:rsidDel="004745AB" w:rsidRDefault="00EA5F78" w:rsidP="004745AB">
            <w:pPr>
              <w:rPr>
                <w:del w:id="430" w:author="张玉凤" w:date="2022-04-18T10:40:00Z"/>
                <w:rFonts w:ascii="Arial" w:eastAsia="宋体" w:hAnsi="Arial" w:cs="Times New Roman"/>
                <w:kern w:val="0"/>
                <w:sz w:val="18"/>
                <w:szCs w:val="20"/>
                <w:shd w:val="pct15" w:color="auto" w:fill="FFFFFF"/>
                <w:lang w:val="en-GB"/>
              </w:rPr>
              <w:pPrChange w:id="431" w:author="张玉凤" w:date="2022-04-18T10:40:00Z">
                <w:pPr>
                  <w:keepNext/>
                  <w:keepLines/>
                  <w:widowControl/>
                  <w:overflowPunct w:val="0"/>
                  <w:autoSpaceDE w:val="0"/>
                  <w:autoSpaceDN w:val="0"/>
                  <w:adjustRightInd w:val="0"/>
                  <w:jc w:val="center"/>
                  <w:textAlignment w:val="baseline"/>
                </w:pPr>
              </w:pPrChange>
            </w:pPr>
            <w:del w:id="432"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433" w:author="张玉凤" w:date="2022-04-18T10:40:00Z"/>
                <w:rFonts w:ascii="Arial" w:eastAsia="宋体" w:hAnsi="Arial" w:cs="Times New Roman"/>
                <w:kern w:val="0"/>
                <w:sz w:val="18"/>
                <w:szCs w:val="20"/>
                <w:shd w:val="pct15" w:color="auto" w:fill="FFFFFF"/>
                <w:lang w:val="en-GB"/>
              </w:rPr>
              <w:pPrChange w:id="434"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435" w:author="张玉凤" w:date="2022-04-18T10:40:00Z"/>
                <w:rFonts w:ascii="Arial" w:eastAsia="宋体" w:hAnsi="Arial" w:cs="Times New Roman"/>
                <w:kern w:val="0"/>
                <w:sz w:val="18"/>
                <w:szCs w:val="20"/>
                <w:shd w:val="pct15" w:color="auto" w:fill="FFFFFF"/>
                <w:lang w:val="en-GB"/>
              </w:rPr>
              <w:pPrChange w:id="436" w:author="张玉凤" w:date="2022-04-18T10:40:00Z">
                <w:pPr>
                  <w:keepNext/>
                  <w:keepLines/>
                  <w:widowControl/>
                  <w:overflowPunct w:val="0"/>
                  <w:autoSpaceDE w:val="0"/>
                  <w:autoSpaceDN w:val="0"/>
                  <w:adjustRightInd w:val="0"/>
                  <w:jc w:val="center"/>
                  <w:textAlignment w:val="baseline"/>
                </w:pPr>
              </w:pPrChange>
            </w:pPr>
            <w:del w:id="437" w:author="张玉凤" w:date="2022-04-18T10:40:00Z">
              <w:r w:rsidRPr="00EA5F78" w:rsidDel="004745AB">
                <w:rPr>
                  <w:rFonts w:ascii="Arial" w:eastAsia="宋体" w:hAnsi="Arial" w:cs="Times New Roman"/>
                  <w:kern w:val="0"/>
                  <w:sz w:val="18"/>
                  <w:szCs w:val="20"/>
                  <w:shd w:val="pct15" w:color="auto" w:fill="FFFFFF"/>
                  <w:lang w:val="en-GB"/>
                </w:rPr>
                <w:delText>DFT-s-OFDM 64 QAM</w:delText>
              </w:r>
            </w:del>
          </w:p>
        </w:tc>
        <w:tc>
          <w:tcPr>
            <w:tcW w:w="977" w:type="pct"/>
          </w:tcPr>
          <w:p w:rsidR="00EA5F78" w:rsidRPr="00EA5F78" w:rsidDel="004745AB" w:rsidRDefault="00EA5F78" w:rsidP="004745AB">
            <w:pPr>
              <w:rPr>
                <w:del w:id="438" w:author="张玉凤" w:date="2022-04-18T10:40:00Z"/>
                <w:rFonts w:ascii="Arial" w:eastAsia="宋体" w:hAnsi="Arial" w:cs="Times New Roman"/>
                <w:kern w:val="0"/>
                <w:sz w:val="18"/>
                <w:szCs w:val="20"/>
                <w:shd w:val="pct15" w:color="auto" w:fill="FFFFFF"/>
                <w:lang w:val="en-GB"/>
              </w:rPr>
              <w:pPrChange w:id="439" w:author="张玉凤" w:date="2022-04-18T10:40:00Z">
                <w:pPr>
                  <w:keepNext/>
                  <w:keepLines/>
                  <w:widowControl/>
                  <w:overflowPunct w:val="0"/>
                  <w:autoSpaceDE w:val="0"/>
                  <w:autoSpaceDN w:val="0"/>
                  <w:adjustRightInd w:val="0"/>
                  <w:jc w:val="center"/>
                  <w:textAlignment w:val="baseline"/>
                </w:pPr>
              </w:pPrChange>
            </w:pPr>
            <w:del w:id="440"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441" w:author="张玉凤" w:date="2022-04-18T10:40:00Z"/>
                <w:rFonts w:ascii="Arial" w:eastAsia="宋体" w:hAnsi="Arial" w:cs="Times New Roman"/>
                <w:kern w:val="0"/>
                <w:sz w:val="18"/>
                <w:szCs w:val="20"/>
                <w:shd w:val="pct15" w:color="auto" w:fill="FFFFFF"/>
                <w:lang w:val="en-GB"/>
              </w:rPr>
              <w:pPrChange w:id="442" w:author="张玉凤" w:date="2022-04-18T10:40:00Z">
                <w:pPr>
                  <w:keepNext/>
                  <w:keepLines/>
                  <w:widowControl/>
                  <w:overflowPunct w:val="0"/>
                  <w:autoSpaceDE w:val="0"/>
                  <w:autoSpaceDN w:val="0"/>
                  <w:adjustRightInd w:val="0"/>
                  <w:jc w:val="center"/>
                  <w:textAlignment w:val="baseline"/>
                </w:pPr>
              </w:pPrChange>
            </w:pPr>
            <w:del w:id="443"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444" w:author="张玉凤" w:date="2022-04-18T10:40:00Z"/>
        </w:trPr>
        <w:tc>
          <w:tcPr>
            <w:tcW w:w="423" w:type="pct"/>
            <w:shd w:val="clear" w:color="auto" w:fill="auto"/>
          </w:tcPr>
          <w:p w:rsidR="00EA5F78" w:rsidRPr="00EA5F78" w:rsidDel="004745AB" w:rsidRDefault="00EA5F78" w:rsidP="004745AB">
            <w:pPr>
              <w:rPr>
                <w:del w:id="445" w:author="张玉凤" w:date="2022-04-18T10:40:00Z"/>
                <w:rFonts w:ascii="Arial" w:eastAsia="宋体" w:hAnsi="Arial" w:cs="Times New Roman"/>
                <w:kern w:val="0"/>
                <w:sz w:val="18"/>
                <w:szCs w:val="20"/>
                <w:shd w:val="pct15" w:color="auto" w:fill="FFFFFF"/>
                <w:lang w:val="en-GB"/>
              </w:rPr>
              <w:pPrChange w:id="446" w:author="张玉凤" w:date="2022-04-18T10:40:00Z">
                <w:pPr>
                  <w:keepNext/>
                  <w:keepLines/>
                  <w:widowControl/>
                  <w:overflowPunct w:val="0"/>
                  <w:autoSpaceDE w:val="0"/>
                  <w:autoSpaceDN w:val="0"/>
                  <w:adjustRightInd w:val="0"/>
                  <w:jc w:val="center"/>
                  <w:textAlignment w:val="baseline"/>
                </w:pPr>
              </w:pPrChange>
            </w:pPr>
            <w:del w:id="447"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423" w:type="pct"/>
            <w:shd w:val="clear" w:color="auto" w:fill="auto"/>
          </w:tcPr>
          <w:p w:rsidR="00EA5F78" w:rsidRPr="00EA5F78" w:rsidDel="004745AB" w:rsidRDefault="00EA5F78" w:rsidP="004745AB">
            <w:pPr>
              <w:rPr>
                <w:del w:id="448" w:author="张玉凤" w:date="2022-04-18T10:40:00Z"/>
                <w:rFonts w:ascii="Arial" w:eastAsia="宋体" w:hAnsi="Arial" w:cs="Times New Roman"/>
                <w:kern w:val="0"/>
                <w:sz w:val="18"/>
                <w:szCs w:val="20"/>
                <w:shd w:val="pct15" w:color="auto" w:fill="FFFFFF"/>
                <w:lang w:val="en-GB"/>
              </w:rPr>
              <w:pPrChange w:id="449" w:author="张玉凤" w:date="2022-04-18T10:40:00Z">
                <w:pPr>
                  <w:keepNext/>
                  <w:keepLines/>
                  <w:widowControl/>
                  <w:overflowPunct w:val="0"/>
                  <w:autoSpaceDE w:val="0"/>
                  <w:autoSpaceDN w:val="0"/>
                  <w:adjustRightInd w:val="0"/>
                  <w:jc w:val="center"/>
                  <w:textAlignment w:val="baseline"/>
                </w:pPr>
              </w:pPrChange>
            </w:pPr>
            <w:del w:id="450"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451" w:author="张玉凤" w:date="2022-04-18T10:40:00Z"/>
                <w:rFonts w:ascii="Arial" w:eastAsia="宋体" w:hAnsi="Arial" w:cs="Times New Roman"/>
                <w:kern w:val="0"/>
                <w:sz w:val="18"/>
                <w:szCs w:val="20"/>
                <w:shd w:val="pct15" w:color="auto" w:fill="FFFFFF"/>
                <w:lang w:val="en-GB"/>
              </w:rPr>
              <w:pPrChange w:id="452"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453" w:author="张玉凤" w:date="2022-04-18T10:40:00Z"/>
                <w:rFonts w:ascii="Arial" w:eastAsia="宋体" w:hAnsi="Arial" w:cs="Times New Roman"/>
                <w:kern w:val="0"/>
                <w:sz w:val="18"/>
                <w:szCs w:val="20"/>
                <w:shd w:val="pct15" w:color="auto" w:fill="FFFFFF"/>
                <w:lang w:val="en-GB"/>
              </w:rPr>
              <w:pPrChange w:id="454" w:author="张玉凤" w:date="2022-04-18T10:40:00Z">
                <w:pPr>
                  <w:keepNext/>
                  <w:keepLines/>
                  <w:widowControl/>
                  <w:overflowPunct w:val="0"/>
                  <w:autoSpaceDE w:val="0"/>
                  <w:autoSpaceDN w:val="0"/>
                  <w:adjustRightInd w:val="0"/>
                  <w:jc w:val="center"/>
                  <w:textAlignment w:val="baseline"/>
                </w:pPr>
              </w:pPrChange>
            </w:pPr>
            <w:del w:id="455" w:author="张玉凤" w:date="2022-04-18T10:40:00Z">
              <w:r w:rsidRPr="00EA5F78" w:rsidDel="004745AB">
                <w:rPr>
                  <w:rFonts w:ascii="Arial" w:eastAsia="宋体" w:hAnsi="Arial" w:cs="Times New Roman"/>
                  <w:kern w:val="0"/>
                  <w:sz w:val="18"/>
                  <w:szCs w:val="20"/>
                  <w:shd w:val="pct15" w:color="auto" w:fill="FFFFFF"/>
                  <w:lang w:val="en-GB"/>
                </w:rPr>
                <w:delText>DFT-s-OFDM 256 QAM</w:delText>
              </w:r>
            </w:del>
          </w:p>
        </w:tc>
        <w:tc>
          <w:tcPr>
            <w:tcW w:w="977" w:type="pct"/>
          </w:tcPr>
          <w:p w:rsidR="00EA5F78" w:rsidRPr="00EA5F78" w:rsidDel="004745AB" w:rsidRDefault="00EA5F78" w:rsidP="004745AB">
            <w:pPr>
              <w:rPr>
                <w:del w:id="456" w:author="张玉凤" w:date="2022-04-18T10:40:00Z"/>
                <w:rFonts w:ascii="Arial" w:eastAsia="宋体" w:hAnsi="Arial" w:cs="Times New Roman"/>
                <w:kern w:val="0"/>
                <w:sz w:val="18"/>
                <w:szCs w:val="20"/>
                <w:shd w:val="pct15" w:color="auto" w:fill="FFFFFF"/>
                <w:lang w:val="en-GB"/>
              </w:rPr>
              <w:pPrChange w:id="457" w:author="张玉凤" w:date="2022-04-18T10:40:00Z">
                <w:pPr>
                  <w:keepNext/>
                  <w:keepLines/>
                  <w:widowControl/>
                  <w:overflowPunct w:val="0"/>
                  <w:autoSpaceDE w:val="0"/>
                  <w:autoSpaceDN w:val="0"/>
                  <w:adjustRightInd w:val="0"/>
                  <w:jc w:val="center"/>
                  <w:textAlignment w:val="baseline"/>
                </w:pPr>
              </w:pPrChange>
            </w:pPr>
            <w:del w:id="458"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459" w:author="张玉凤" w:date="2022-04-18T10:40:00Z"/>
                <w:rFonts w:ascii="Arial" w:eastAsia="宋体" w:hAnsi="Arial" w:cs="Times New Roman"/>
                <w:kern w:val="0"/>
                <w:sz w:val="18"/>
                <w:szCs w:val="20"/>
                <w:shd w:val="pct15" w:color="auto" w:fill="FFFFFF"/>
                <w:lang w:val="en-GB"/>
              </w:rPr>
              <w:pPrChange w:id="460" w:author="张玉凤" w:date="2022-04-18T10:40:00Z">
                <w:pPr>
                  <w:keepNext/>
                  <w:keepLines/>
                  <w:widowControl/>
                  <w:overflowPunct w:val="0"/>
                  <w:autoSpaceDE w:val="0"/>
                  <w:autoSpaceDN w:val="0"/>
                  <w:adjustRightInd w:val="0"/>
                  <w:jc w:val="center"/>
                  <w:textAlignment w:val="baseline"/>
                </w:pPr>
              </w:pPrChange>
            </w:pPr>
            <w:del w:id="461"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462" w:author="张玉凤" w:date="2022-04-18T10:40:00Z"/>
        </w:trPr>
        <w:tc>
          <w:tcPr>
            <w:tcW w:w="423" w:type="pct"/>
            <w:shd w:val="clear" w:color="auto" w:fill="auto"/>
          </w:tcPr>
          <w:p w:rsidR="00EA5F78" w:rsidRPr="00EA5F78" w:rsidDel="004745AB" w:rsidRDefault="00EA5F78" w:rsidP="004745AB">
            <w:pPr>
              <w:rPr>
                <w:del w:id="463" w:author="张玉凤" w:date="2022-04-18T10:40:00Z"/>
                <w:rFonts w:ascii="Arial" w:eastAsia="宋体" w:hAnsi="Arial" w:cs="Times New Roman"/>
                <w:kern w:val="0"/>
                <w:sz w:val="18"/>
                <w:szCs w:val="20"/>
                <w:shd w:val="pct15" w:color="auto" w:fill="FFFFFF"/>
                <w:lang w:val="en-GB"/>
              </w:rPr>
              <w:pPrChange w:id="464" w:author="张玉凤" w:date="2022-04-18T10:40:00Z">
                <w:pPr>
                  <w:keepNext/>
                  <w:keepLines/>
                  <w:widowControl/>
                  <w:overflowPunct w:val="0"/>
                  <w:autoSpaceDE w:val="0"/>
                  <w:autoSpaceDN w:val="0"/>
                  <w:adjustRightInd w:val="0"/>
                  <w:jc w:val="center"/>
                  <w:textAlignment w:val="baseline"/>
                </w:pPr>
              </w:pPrChange>
            </w:pPr>
            <w:del w:id="465" w:author="张玉凤" w:date="2022-04-18T10:40:00Z">
              <w:r w:rsidRPr="00EA5F78" w:rsidDel="004745AB">
                <w:rPr>
                  <w:rFonts w:ascii="Arial" w:eastAsia="宋体" w:hAnsi="Arial" w:cs="Times New Roman"/>
                  <w:kern w:val="0"/>
                  <w:sz w:val="18"/>
                  <w:szCs w:val="20"/>
                  <w:shd w:val="pct15" w:color="auto" w:fill="FFFFFF"/>
                  <w:lang w:val="en-GB"/>
                </w:rPr>
                <w:delText>21</w:delText>
              </w:r>
            </w:del>
          </w:p>
        </w:tc>
        <w:tc>
          <w:tcPr>
            <w:tcW w:w="423" w:type="pct"/>
            <w:shd w:val="clear" w:color="auto" w:fill="auto"/>
          </w:tcPr>
          <w:p w:rsidR="00EA5F78" w:rsidRPr="00EA5F78" w:rsidDel="004745AB" w:rsidRDefault="00EA5F78" w:rsidP="004745AB">
            <w:pPr>
              <w:rPr>
                <w:del w:id="466" w:author="张玉凤" w:date="2022-04-18T10:40:00Z"/>
                <w:rFonts w:ascii="Arial" w:eastAsia="宋体" w:hAnsi="Arial" w:cs="Times New Roman"/>
                <w:kern w:val="0"/>
                <w:sz w:val="18"/>
                <w:szCs w:val="20"/>
                <w:shd w:val="pct15" w:color="auto" w:fill="FFFFFF"/>
                <w:lang w:val="en-GB"/>
              </w:rPr>
              <w:pPrChange w:id="467" w:author="张玉凤" w:date="2022-04-18T10:40:00Z">
                <w:pPr>
                  <w:keepNext/>
                  <w:keepLines/>
                  <w:widowControl/>
                  <w:overflowPunct w:val="0"/>
                  <w:autoSpaceDE w:val="0"/>
                  <w:autoSpaceDN w:val="0"/>
                  <w:adjustRightInd w:val="0"/>
                  <w:jc w:val="center"/>
                  <w:textAlignment w:val="baseline"/>
                </w:pPr>
              </w:pPrChange>
            </w:pPr>
            <w:del w:id="468"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469" w:author="张玉凤" w:date="2022-04-18T10:40:00Z"/>
                <w:rFonts w:ascii="Arial" w:eastAsia="宋体" w:hAnsi="Arial" w:cs="Times New Roman"/>
                <w:kern w:val="0"/>
                <w:sz w:val="18"/>
                <w:szCs w:val="20"/>
                <w:shd w:val="pct15" w:color="auto" w:fill="FFFFFF"/>
                <w:lang w:val="en-GB"/>
              </w:rPr>
              <w:pPrChange w:id="470"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471" w:author="张玉凤" w:date="2022-04-18T10:40:00Z"/>
                <w:rFonts w:ascii="Arial" w:eastAsia="宋体" w:hAnsi="Arial" w:cs="Times New Roman"/>
                <w:kern w:val="0"/>
                <w:sz w:val="18"/>
                <w:szCs w:val="20"/>
                <w:shd w:val="pct15" w:color="auto" w:fill="FFFFFF"/>
                <w:lang w:val="en-GB"/>
              </w:rPr>
              <w:pPrChange w:id="472" w:author="张玉凤" w:date="2022-04-18T10:40:00Z">
                <w:pPr>
                  <w:keepNext/>
                  <w:keepLines/>
                  <w:widowControl/>
                  <w:overflowPunct w:val="0"/>
                  <w:autoSpaceDE w:val="0"/>
                  <w:autoSpaceDN w:val="0"/>
                  <w:adjustRightInd w:val="0"/>
                  <w:jc w:val="center"/>
                  <w:textAlignment w:val="baseline"/>
                </w:pPr>
              </w:pPrChange>
            </w:pPr>
            <w:del w:id="473" w:author="张玉凤" w:date="2022-04-18T10:40:00Z">
              <w:r w:rsidRPr="00EA5F78" w:rsidDel="004745AB">
                <w:rPr>
                  <w:rFonts w:ascii="Arial" w:eastAsia="宋体" w:hAnsi="Arial" w:cs="Times New Roman"/>
                  <w:kern w:val="0"/>
                  <w:sz w:val="18"/>
                  <w:szCs w:val="20"/>
                  <w:shd w:val="pct15" w:color="auto" w:fill="FFFFFF"/>
                  <w:lang w:val="en-GB"/>
                </w:rPr>
                <w:delText>DFT-s-OFDM 256 QAM</w:delText>
              </w:r>
            </w:del>
          </w:p>
        </w:tc>
        <w:tc>
          <w:tcPr>
            <w:tcW w:w="977" w:type="pct"/>
          </w:tcPr>
          <w:p w:rsidR="00EA5F78" w:rsidRPr="00EA5F78" w:rsidDel="004745AB" w:rsidRDefault="00EA5F78" w:rsidP="004745AB">
            <w:pPr>
              <w:rPr>
                <w:del w:id="474" w:author="张玉凤" w:date="2022-04-18T10:40:00Z"/>
                <w:rFonts w:ascii="Arial" w:eastAsia="宋体" w:hAnsi="Arial" w:cs="Times New Roman"/>
                <w:kern w:val="0"/>
                <w:sz w:val="18"/>
                <w:szCs w:val="20"/>
                <w:shd w:val="pct15" w:color="auto" w:fill="FFFFFF"/>
                <w:lang w:val="en-GB"/>
              </w:rPr>
              <w:pPrChange w:id="475" w:author="张玉凤" w:date="2022-04-18T10:40:00Z">
                <w:pPr>
                  <w:keepNext/>
                  <w:keepLines/>
                  <w:widowControl/>
                  <w:overflowPunct w:val="0"/>
                  <w:autoSpaceDE w:val="0"/>
                  <w:autoSpaceDN w:val="0"/>
                  <w:adjustRightInd w:val="0"/>
                  <w:jc w:val="center"/>
                  <w:textAlignment w:val="baseline"/>
                </w:pPr>
              </w:pPrChange>
            </w:pPr>
            <w:del w:id="476"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477" w:author="张玉凤" w:date="2022-04-18T10:40:00Z"/>
                <w:rFonts w:ascii="Arial" w:eastAsia="宋体" w:hAnsi="Arial" w:cs="Times New Roman"/>
                <w:kern w:val="0"/>
                <w:sz w:val="18"/>
                <w:szCs w:val="20"/>
                <w:shd w:val="pct15" w:color="auto" w:fill="FFFFFF"/>
                <w:lang w:val="en-GB"/>
              </w:rPr>
              <w:pPrChange w:id="478" w:author="张玉凤" w:date="2022-04-18T10:40:00Z">
                <w:pPr>
                  <w:keepNext/>
                  <w:keepLines/>
                  <w:widowControl/>
                  <w:overflowPunct w:val="0"/>
                  <w:autoSpaceDE w:val="0"/>
                  <w:autoSpaceDN w:val="0"/>
                  <w:adjustRightInd w:val="0"/>
                  <w:jc w:val="center"/>
                  <w:textAlignment w:val="baseline"/>
                </w:pPr>
              </w:pPrChange>
            </w:pPr>
            <w:del w:id="479"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480" w:author="张玉凤" w:date="2022-04-18T10:40:00Z"/>
        </w:trPr>
        <w:tc>
          <w:tcPr>
            <w:tcW w:w="423" w:type="pct"/>
            <w:shd w:val="clear" w:color="auto" w:fill="auto"/>
          </w:tcPr>
          <w:p w:rsidR="00EA5F78" w:rsidRPr="00EA5F78" w:rsidDel="004745AB" w:rsidRDefault="00EA5F78" w:rsidP="004745AB">
            <w:pPr>
              <w:rPr>
                <w:del w:id="481" w:author="张玉凤" w:date="2022-04-18T10:40:00Z"/>
                <w:rFonts w:ascii="Arial" w:eastAsia="宋体" w:hAnsi="Arial" w:cs="Times New Roman"/>
                <w:kern w:val="0"/>
                <w:sz w:val="18"/>
                <w:szCs w:val="20"/>
                <w:shd w:val="pct15" w:color="auto" w:fill="FFFFFF"/>
                <w:lang w:val="en-GB"/>
              </w:rPr>
              <w:pPrChange w:id="482" w:author="张玉凤" w:date="2022-04-18T10:40:00Z">
                <w:pPr>
                  <w:keepNext/>
                  <w:keepLines/>
                  <w:widowControl/>
                  <w:overflowPunct w:val="0"/>
                  <w:autoSpaceDE w:val="0"/>
                  <w:autoSpaceDN w:val="0"/>
                  <w:adjustRightInd w:val="0"/>
                  <w:jc w:val="center"/>
                  <w:textAlignment w:val="baseline"/>
                </w:pPr>
              </w:pPrChange>
            </w:pPr>
            <w:del w:id="483" w:author="张玉凤" w:date="2022-04-18T10:40:00Z">
              <w:r w:rsidRPr="00EA5F78" w:rsidDel="004745AB">
                <w:rPr>
                  <w:rFonts w:ascii="Arial" w:eastAsia="宋体" w:hAnsi="Arial" w:cs="Times New Roman"/>
                  <w:kern w:val="0"/>
                  <w:sz w:val="18"/>
                  <w:szCs w:val="20"/>
                  <w:shd w:val="pct15" w:color="auto" w:fill="FFFFFF"/>
                  <w:lang w:val="en-GB"/>
                </w:rPr>
                <w:delText>22</w:delText>
              </w:r>
            </w:del>
          </w:p>
        </w:tc>
        <w:tc>
          <w:tcPr>
            <w:tcW w:w="423" w:type="pct"/>
            <w:shd w:val="clear" w:color="auto" w:fill="auto"/>
          </w:tcPr>
          <w:p w:rsidR="00EA5F78" w:rsidRPr="00EA5F78" w:rsidDel="004745AB" w:rsidRDefault="00EA5F78" w:rsidP="004745AB">
            <w:pPr>
              <w:rPr>
                <w:del w:id="484" w:author="张玉凤" w:date="2022-04-18T10:40:00Z"/>
                <w:rFonts w:ascii="Arial" w:eastAsia="宋体" w:hAnsi="Arial" w:cs="Times New Roman"/>
                <w:kern w:val="0"/>
                <w:sz w:val="18"/>
                <w:szCs w:val="20"/>
                <w:shd w:val="pct15" w:color="auto" w:fill="FFFFFF"/>
                <w:lang w:val="en-GB"/>
              </w:rPr>
              <w:pPrChange w:id="485" w:author="张玉凤" w:date="2022-04-18T10:40:00Z">
                <w:pPr>
                  <w:keepNext/>
                  <w:keepLines/>
                  <w:widowControl/>
                  <w:overflowPunct w:val="0"/>
                  <w:autoSpaceDE w:val="0"/>
                  <w:autoSpaceDN w:val="0"/>
                  <w:adjustRightInd w:val="0"/>
                  <w:jc w:val="center"/>
                  <w:textAlignment w:val="baseline"/>
                </w:pPr>
              </w:pPrChange>
            </w:pPr>
            <w:del w:id="486"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487" w:author="张玉凤" w:date="2022-04-18T10:40:00Z"/>
                <w:rFonts w:ascii="Arial" w:eastAsia="宋体" w:hAnsi="Arial" w:cs="Times New Roman"/>
                <w:kern w:val="0"/>
                <w:sz w:val="18"/>
                <w:szCs w:val="20"/>
                <w:shd w:val="pct15" w:color="auto" w:fill="FFFFFF"/>
                <w:lang w:val="en-GB"/>
              </w:rPr>
              <w:pPrChange w:id="488"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489" w:author="张玉凤" w:date="2022-04-18T10:40:00Z"/>
                <w:rFonts w:ascii="Arial" w:eastAsia="宋体" w:hAnsi="Arial" w:cs="Times New Roman"/>
                <w:kern w:val="0"/>
                <w:sz w:val="18"/>
                <w:szCs w:val="20"/>
                <w:shd w:val="pct15" w:color="auto" w:fill="FFFFFF"/>
                <w:lang w:val="en-GB"/>
              </w:rPr>
              <w:pPrChange w:id="490" w:author="张玉凤" w:date="2022-04-18T10:40:00Z">
                <w:pPr>
                  <w:keepNext/>
                  <w:keepLines/>
                  <w:widowControl/>
                  <w:overflowPunct w:val="0"/>
                  <w:autoSpaceDE w:val="0"/>
                  <w:autoSpaceDN w:val="0"/>
                  <w:adjustRightInd w:val="0"/>
                  <w:jc w:val="center"/>
                  <w:textAlignment w:val="baseline"/>
                </w:pPr>
              </w:pPrChange>
            </w:pPr>
            <w:del w:id="491" w:author="张玉凤" w:date="2022-04-18T10:40:00Z">
              <w:r w:rsidRPr="00EA5F78" w:rsidDel="004745AB">
                <w:rPr>
                  <w:rFonts w:ascii="Arial" w:eastAsia="宋体" w:hAnsi="Arial" w:cs="Times New Roman"/>
                  <w:kern w:val="0"/>
                  <w:sz w:val="18"/>
                  <w:szCs w:val="20"/>
                  <w:shd w:val="pct15" w:color="auto" w:fill="FFFFFF"/>
                  <w:lang w:val="en-GB"/>
                </w:rPr>
                <w:delText>DFT-s-OFDM 256 QAM</w:delText>
              </w:r>
            </w:del>
          </w:p>
        </w:tc>
        <w:tc>
          <w:tcPr>
            <w:tcW w:w="977" w:type="pct"/>
          </w:tcPr>
          <w:p w:rsidR="00EA5F78" w:rsidRPr="00EA5F78" w:rsidDel="004745AB" w:rsidRDefault="00EA5F78" w:rsidP="004745AB">
            <w:pPr>
              <w:rPr>
                <w:del w:id="492" w:author="张玉凤" w:date="2022-04-18T10:40:00Z"/>
                <w:rFonts w:ascii="Arial" w:eastAsia="宋体" w:hAnsi="Arial" w:cs="Times New Roman"/>
                <w:kern w:val="0"/>
                <w:sz w:val="18"/>
                <w:szCs w:val="20"/>
                <w:shd w:val="pct15" w:color="auto" w:fill="FFFFFF"/>
                <w:lang w:val="en-GB"/>
              </w:rPr>
              <w:pPrChange w:id="493" w:author="张玉凤" w:date="2022-04-18T10:40:00Z">
                <w:pPr>
                  <w:keepNext/>
                  <w:keepLines/>
                  <w:widowControl/>
                  <w:overflowPunct w:val="0"/>
                  <w:autoSpaceDE w:val="0"/>
                  <w:autoSpaceDN w:val="0"/>
                  <w:adjustRightInd w:val="0"/>
                  <w:jc w:val="center"/>
                  <w:textAlignment w:val="baseline"/>
                </w:pPr>
              </w:pPrChange>
            </w:pPr>
            <w:del w:id="494"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495" w:author="张玉凤" w:date="2022-04-18T10:40:00Z"/>
                <w:rFonts w:ascii="Arial" w:eastAsia="宋体" w:hAnsi="Arial" w:cs="Times New Roman"/>
                <w:kern w:val="0"/>
                <w:sz w:val="18"/>
                <w:szCs w:val="20"/>
                <w:shd w:val="pct15" w:color="auto" w:fill="FFFFFF"/>
                <w:lang w:val="en-GB"/>
              </w:rPr>
              <w:pPrChange w:id="496" w:author="张玉凤" w:date="2022-04-18T10:40:00Z">
                <w:pPr>
                  <w:keepNext/>
                  <w:keepLines/>
                  <w:widowControl/>
                  <w:overflowPunct w:val="0"/>
                  <w:autoSpaceDE w:val="0"/>
                  <w:autoSpaceDN w:val="0"/>
                  <w:adjustRightInd w:val="0"/>
                  <w:jc w:val="center"/>
                  <w:textAlignment w:val="baseline"/>
                </w:pPr>
              </w:pPrChange>
            </w:pPr>
            <w:del w:id="497"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498" w:author="张玉凤" w:date="2022-04-18T10:40:00Z"/>
        </w:trPr>
        <w:tc>
          <w:tcPr>
            <w:tcW w:w="423" w:type="pct"/>
            <w:shd w:val="clear" w:color="auto" w:fill="auto"/>
          </w:tcPr>
          <w:p w:rsidR="00EA5F78" w:rsidRPr="00EA5F78" w:rsidDel="004745AB" w:rsidRDefault="00EA5F78" w:rsidP="004745AB">
            <w:pPr>
              <w:rPr>
                <w:del w:id="499" w:author="张玉凤" w:date="2022-04-18T10:40:00Z"/>
                <w:rFonts w:ascii="Arial" w:eastAsia="宋体" w:hAnsi="Arial" w:cs="Times New Roman"/>
                <w:kern w:val="0"/>
                <w:sz w:val="18"/>
                <w:szCs w:val="20"/>
                <w:shd w:val="pct15" w:color="auto" w:fill="FFFFFF"/>
                <w:lang w:val="en-GB"/>
              </w:rPr>
              <w:pPrChange w:id="500" w:author="张玉凤" w:date="2022-04-18T10:40:00Z">
                <w:pPr>
                  <w:keepNext/>
                  <w:keepLines/>
                  <w:widowControl/>
                  <w:overflowPunct w:val="0"/>
                  <w:autoSpaceDE w:val="0"/>
                  <w:autoSpaceDN w:val="0"/>
                  <w:adjustRightInd w:val="0"/>
                  <w:jc w:val="center"/>
                  <w:textAlignment w:val="baseline"/>
                </w:pPr>
              </w:pPrChange>
            </w:pPr>
            <w:del w:id="501" w:author="张玉凤" w:date="2022-04-18T10:40:00Z">
              <w:r w:rsidRPr="00EA5F78" w:rsidDel="004745AB">
                <w:rPr>
                  <w:rFonts w:ascii="Arial" w:eastAsia="宋体" w:hAnsi="Arial" w:cs="Times New Roman"/>
                  <w:kern w:val="0"/>
                  <w:sz w:val="18"/>
                  <w:szCs w:val="20"/>
                  <w:shd w:val="pct15" w:color="auto" w:fill="FFFFFF"/>
                  <w:lang w:val="en-GB"/>
                </w:rPr>
                <w:delText>23</w:delText>
              </w:r>
            </w:del>
          </w:p>
        </w:tc>
        <w:tc>
          <w:tcPr>
            <w:tcW w:w="423" w:type="pct"/>
            <w:shd w:val="clear" w:color="auto" w:fill="auto"/>
          </w:tcPr>
          <w:p w:rsidR="00EA5F78" w:rsidRPr="00EA5F78" w:rsidDel="004745AB" w:rsidRDefault="00EA5F78" w:rsidP="004745AB">
            <w:pPr>
              <w:rPr>
                <w:del w:id="502" w:author="张玉凤" w:date="2022-04-18T10:40:00Z"/>
                <w:rFonts w:ascii="Arial" w:eastAsia="宋体" w:hAnsi="Arial" w:cs="Times New Roman"/>
                <w:kern w:val="0"/>
                <w:sz w:val="18"/>
                <w:szCs w:val="20"/>
                <w:shd w:val="pct15" w:color="auto" w:fill="FFFFFF"/>
                <w:lang w:val="en-GB"/>
              </w:rPr>
              <w:pPrChange w:id="503" w:author="张玉凤" w:date="2022-04-18T10:40:00Z">
                <w:pPr>
                  <w:keepNext/>
                  <w:keepLines/>
                  <w:widowControl/>
                  <w:overflowPunct w:val="0"/>
                  <w:autoSpaceDE w:val="0"/>
                  <w:autoSpaceDN w:val="0"/>
                  <w:adjustRightInd w:val="0"/>
                  <w:jc w:val="center"/>
                  <w:textAlignment w:val="baseline"/>
                </w:pPr>
              </w:pPrChange>
            </w:pPr>
            <w:del w:id="504"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505" w:author="张玉凤" w:date="2022-04-18T10:40:00Z"/>
                <w:rFonts w:ascii="Arial" w:eastAsia="宋体" w:hAnsi="Arial" w:cs="Times New Roman"/>
                <w:kern w:val="0"/>
                <w:sz w:val="18"/>
                <w:szCs w:val="20"/>
                <w:shd w:val="pct15" w:color="auto" w:fill="FFFFFF"/>
                <w:lang w:val="en-GB"/>
              </w:rPr>
              <w:pPrChange w:id="506"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507" w:author="张玉凤" w:date="2022-04-18T10:40:00Z"/>
                <w:rFonts w:ascii="Arial" w:eastAsia="宋体" w:hAnsi="Arial" w:cs="Times New Roman"/>
                <w:kern w:val="0"/>
                <w:sz w:val="18"/>
                <w:szCs w:val="20"/>
                <w:shd w:val="pct15" w:color="auto" w:fill="FFFFFF"/>
                <w:lang w:val="en-GB"/>
              </w:rPr>
              <w:pPrChange w:id="508" w:author="张玉凤" w:date="2022-04-18T10:40:00Z">
                <w:pPr>
                  <w:keepNext/>
                  <w:keepLines/>
                  <w:widowControl/>
                  <w:overflowPunct w:val="0"/>
                  <w:autoSpaceDE w:val="0"/>
                  <w:autoSpaceDN w:val="0"/>
                  <w:adjustRightInd w:val="0"/>
                  <w:jc w:val="center"/>
                  <w:textAlignment w:val="baseline"/>
                </w:pPr>
              </w:pPrChange>
            </w:pPr>
            <w:del w:id="509" w:author="张玉凤" w:date="2022-04-18T10:40:00Z">
              <w:r w:rsidRPr="00EA5F78" w:rsidDel="004745AB">
                <w:rPr>
                  <w:rFonts w:ascii="Arial" w:eastAsia="宋体" w:hAnsi="Arial" w:cs="Times New Roman"/>
                  <w:kern w:val="0"/>
                  <w:sz w:val="18"/>
                  <w:szCs w:val="20"/>
                  <w:shd w:val="pct15" w:color="auto" w:fill="FFFFFF"/>
                  <w:lang w:val="en-GB"/>
                </w:rPr>
                <w:delText>CP-OFDM QPSK</w:delText>
              </w:r>
            </w:del>
          </w:p>
        </w:tc>
        <w:tc>
          <w:tcPr>
            <w:tcW w:w="977" w:type="pct"/>
          </w:tcPr>
          <w:p w:rsidR="00EA5F78" w:rsidRPr="00EA5F78" w:rsidDel="004745AB" w:rsidRDefault="00EA5F78" w:rsidP="004745AB">
            <w:pPr>
              <w:rPr>
                <w:del w:id="510" w:author="张玉凤" w:date="2022-04-18T10:40:00Z"/>
                <w:rFonts w:ascii="Arial" w:eastAsia="宋体" w:hAnsi="Arial" w:cs="Times New Roman"/>
                <w:kern w:val="0"/>
                <w:sz w:val="18"/>
                <w:szCs w:val="20"/>
                <w:shd w:val="pct15" w:color="auto" w:fill="FFFFFF"/>
                <w:lang w:val="en-GB"/>
              </w:rPr>
              <w:pPrChange w:id="511" w:author="张玉凤" w:date="2022-04-18T10:40:00Z">
                <w:pPr>
                  <w:keepNext/>
                  <w:keepLines/>
                  <w:widowControl/>
                  <w:overflowPunct w:val="0"/>
                  <w:autoSpaceDE w:val="0"/>
                  <w:autoSpaceDN w:val="0"/>
                  <w:adjustRightInd w:val="0"/>
                  <w:jc w:val="center"/>
                  <w:textAlignment w:val="baseline"/>
                </w:pPr>
              </w:pPrChange>
            </w:pPr>
            <w:del w:id="512"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c>
          <w:tcPr>
            <w:tcW w:w="978" w:type="pct"/>
          </w:tcPr>
          <w:p w:rsidR="00EA5F78" w:rsidRPr="00EA5F78" w:rsidDel="004745AB" w:rsidRDefault="00EA5F78" w:rsidP="004745AB">
            <w:pPr>
              <w:rPr>
                <w:del w:id="513" w:author="张玉凤" w:date="2022-04-18T10:40:00Z"/>
                <w:rFonts w:ascii="Arial" w:eastAsia="宋体" w:hAnsi="Arial" w:cs="Times New Roman"/>
                <w:kern w:val="0"/>
                <w:sz w:val="18"/>
                <w:szCs w:val="20"/>
                <w:shd w:val="pct15" w:color="auto" w:fill="FFFFFF"/>
                <w:lang w:val="en-GB"/>
              </w:rPr>
              <w:pPrChange w:id="514" w:author="张玉凤" w:date="2022-04-18T10:40:00Z">
                <w:pPr>
                  <w:keepNext/>
                  <w:keepLines/>
                  <w:widowControl/>
                  <w:overflowPunct w:val="0"/>
                  <w:autoSpaceDE w:val="0"/>
                  <w:autoSpaceDN w:val="0"/>
                  <w:adjustRightInd w:val="0"/>
                  <w:jc w:val="center"/>
                  <w:textAlignment w:val="baseline"/>
                </w:pPr>
              </w:pPrChange>
            </w:pPr>
            <w:del w:id="515"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516" w:author="张玉凤" w:date="2022-04-18T10:40:00Z"/>
        </w:trPr>
        <w:tc>
          <w:tcPr>
            <w:tcW w:w="423" w:type="pct"/>
            <w:shd w:val="clear" w:color="auto" w:fill="auto"/>
          </w:tcPr>
          <w:p w:rsidR="00EA5F78" w:rsidRPr="00EA5F78" w:rsidDel="004745AB" w:rsidRDefault="00EA5F78" w:rsidP="004745AB">
            <w:pPr>
              <w:rPr>
                <w:del w:id="517" w:author="张玉凤" w:date="2022-04-18T10:40:00Z"/>
                <w:rFonts w:ascii="Arial" w:eastAsia="宋体" w:hAnsi="Arial" w:cs="Times New Roman"/>
                <w:kern w:val="0"/>
                <w:sz w:val="18"/>
                <w:szCs w:val="20"/>
                <w:shd w:val="pct15" w:color="auto" w:fill="FFFFFF"/>
                <w:lang w:val="en-GB"/>
              </w:rPr>
              <w:pPrChange w:id="518" w:author="张玉凤" w:date="2022-04-18T10:40:00Z">
                <w:pPr>
                  <w:keepNext/>
                  <w:keepLines/>
                  <w:widowControl/>
                  <w:overflowPunct w:val="0"/>
                  <w:autoSpaceDE w:val="0"/>
                  <w:autoSpaceDN w:val="0"/>
                  <w:adjustRightInd w:val="0"/>
                  <w:jc w:val="center"/>
                  <w:textAlignment w:val="baseline"/>
                </w:pPr>
              </w:pPrChange>
            </w:pPr>
            <w:del w:id="519" w:author="张玉凤" w:date="2022-04-18T10:40:00Z">
              <w:r w:rsidRPr="00EA5F78" w:rsidDel="004745AB">
                <w:rPr>
                  <w:rFonts w:ascii="Arial" w:eastAsia="宋体" w:hAnsi="Arial" w:cs="Times New Roman"/>
                  <w:kern w:val="0"/>
                  <w:sz w:val="18"/>
                  <w:szCs w:val="20"/>
                  <w:shd w:val="pct15" w:color="auto" w:fill="FFFFFF"/>
                  <w:lang w:val="en-GB"/>
                </w:rPr>
                <w:delText>24</w:delText>
              </w:r>
            </w:del>
          </w:p>
        </w:tc>
        <w:tc>
          <w:tcPr>
            <w:tcW w:w="423" w:type="pct"/>
            <w:shd w:val="clear" w:color="auto" w:fill="auto"/>
          </w:tcPr>
          <w:p w:rsidR="00EA5F78" w:rsidRPr="00EA5F78" w:rsidDel="004745AB" w:rsidRDefault="00EA5F78" w:rsidP="004745AB">
            <w:pPr>
              <w:rPr>
                <w:del w:id="520" w:author="张玉凤" w:date="2022-04-18T10:40:00Z"/>
                <w:rFonts w:ascii="Arial" w:eastAsia="宋体" w:hAnsi="Arial" w:cs="Times New Roman"/>
                <w:kern w:val="0"/>
                <w:sz w:val="18"/>
                <w:szCs w:val="20"/>
                <w:shd w:val="pct15" w:color="auto" w:fill="FFFFFF"/>
                <w:lang w:val="en-GB"/>
              </w:rPr>
              <w:pPrChange w:id="521" w:author="张玉凤" w:date="2022-04-18T10:40:00Z">
                <w:pPr>
                  <w:keepNext/>
                  <w:keepLines/>
                  <w:widowControl/>
                  <w:overflowPunct w:val="0"/>
                  <w:autoSpaceDE w:val="0"/>
                  <w:autoSpaceDN w:val="0"/>
                  <w:adjustRightInd w:val="0"/>
                  <w:jc w:val="center"/>
                  <w:textAlignment w:val="baseline"/>
                </w:pPr>
              </w:pPrChange>
            </w:pPr>
            <w:del w:id="522"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523" w:author="张玉凤" w:date="2022-04-18T10:40:00Z"/>
                <w:rFonts w:ascii="Arial" w:eastAsia="宋体" w:hAnsi="Arial" w:cs="Times New Roman"/>
                <w:kern w:val="0"/>
                <w:sz w:val="18"/>
                <w:szCs w:val="20"/>
                <w:shd w:val="pct15" w:color="auto" w:fill="FFFFFF"/>
                <w:lang w:val="en-GB"/>
              </w:rPr>
              <w:pPrChange w:id="524"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525" w:author="张玉凤" w:date="2022-04-18T10:40:00Z"/>
                <w:rFonts w:ascii="Arial" w:eastAsia="宋体" w:hAnsi="Arial" w:cs="Times New Roman"/>
                <w:kern w:val="0"/>
                <w:sz w:val="18"/>
                <w:szCs w:val="20"/>
                <w:shd w:val="pct15" w:color="auto" w:fill="FFFFFF"/>
                <w:lang w:val="en-GB"/>
              </w:rPr>
              <w:pPrChange w:id="526" w:author="张玉凤" w:date="2022-04-18T10:40:00Z">
                <w:pPr>
                  <w:keepNext/>
                  <w:keepLines/>
                  <w:widowControl/>
                  <w:overflowPunct w:val="0"/>
                  <w:autoSpaceDE w:val="0"/>
                  <w:autoSpaceDN w:val="0"/>
                  <w:adjustRightInd w:val="0"/>
                  <w:jc w:val="center"/>
                  <w:textAlignment w:val="baseline"/>
                </w:pPr>
              </w:pPrChange>
            </w:pPr>
            <w:del w:id="527" w:author="张玉凤" w:date="2022-04-18T10:40:00Z">
              <w:r w:rsidRPr="00EA5F78" w:rsidDel="004745AB">
                <w:rPr>
                  <w:rFonts w:ascii="Arial" w:eastAsia="宋体" w:hAnsi="Arial" w:cs="Times New Roman"/>
                  <w:kern w:val="0"/>
                  <w:sz w:val="18"/>
                  <w:szCs w:val="20"/>
                  <w:shd w:val="pct15" w:color="auto" w:fill="FFFFFF"/>
                  <w:lang w:val="en-GB"/>
                </w:rPr>
                <w:delText>CP-OFDM QPSK</w:delText>
              </w:r>
            </w:del>
          </w:p>
        </w:tc>
        <w:tc>
          <w:tcPr>
            <w:tcW w:w="977" w:type="pct"/>
          </w:tcPr>
          <w:p w:rsidR="00EA5F78" w:rsidRPr="00EA5F78" w:rsidDel="004745AB" w:rsidRDefault="00EA5F78" w:rsidP="004745AB">
            <w:pPr>
              <w:rPr>
                <w:del w:id="528" w:author="张玉凤" w:date="2022-04-18T10:40:00Z"/>
                <w:rFonts w:ascii="Arial" w:eastAsia="宋体" w:hAnsi="Arial" w:cs="Times New Roman"/>
                <w:kern w:val="0"/>
                <w:sz w:val="18"/>
                <w:szCs w:val="20"/>
                <w:shd w:val="pct15" w:color="auto" w:fill="FFFFFF"/>
                <w:lang w:val="en-GB"/>
              </w:rPr>
              <w:pPrChange w:id="529" w:author="张玉凤" w:date="2022-04-18T10:40:00Z">
                <w:pPr>
                  <w:keepNext/>
                  <w:keepLines/>
                  <w:widowControl/>
                  <w:overflowPunct w:val="0"/>
                  <w:autoSpaceDE w:val="0"/>
                  <w:autoSpaceDN w:val="0"/>
                  <w:adjustRightInd w:val="0"/>
                  <w:jc w:val="center"/>
                  <w:textAlignment w:val="baseline"/>
                </w:pPr>
              </w:pPrChange>
            </w:pPr>
            <w:del w:id="530"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531" w:author="张玉凤" w:date="2022-04-18T10:40:00Z"/>
                <w:rFonts w:ascii="Arial" w:eastAsia="宋体" w:hAnsi="Arial" w:cs="Times New Roman"/>
                <w:kern w:val="0"/>
                <w:sz w:val="18"/>
                <w:szCs w:val="20"/>
                <w:shd w:val="pct15" w:color="auto" w:fill="FFFFFF"/>
                <w:lang w:val="en-GB"/>
              </w:rPr>
              <w:pPrChange w:id="532" w:author="张玉凤" w:date="2022-04-18T10:40:00Z">
                <w:pPr>
                  <w:keepNext/>
                  <w:keepLines/>
                  <w:widowControl/>
                  <w:overflowPunct w:val="0"/>
                  <w:autoSpaceDE w:val="0"/>
                  <w:autoSpaceDN w:val="0"/>
                  <w:adjustRightInd w:val="0"/>
                  <w:jc w:val="center"/>
                  <w:textAlignment w:val="baseline"/>
                </w:pPr>
              </w:pPrChange>
            </w:pPr>
            <w:del w:id="533"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534" w:author="张玉凤" w:date="2022-04-18T10:40:00Z"/>
        </w:trPr>
        <w:tc>
          <w:tcPr>
            <w:tcW w:w="423" w:type="pct"/>
            <w:shd w:val="clear" w:color="auto" w:fill="auto"/>
          </w:tcPr>
          <w:p w:rsidR="00EA5F78" w:rsidRPr="00EA5F78" w:rsidDel="004745AB" w:rsidRDefault="00EA5F78" w:rsidP="004745AB">
            <w:pPr>
              <w:rPr>
                <w:del w:id="535" w:author="张玉凤" w:date="2022-04-18T10:40:00Z"/>
                <w:rFonts w:ascii="Arial" w:eastAsia="宋体" w:hAnsi="Arial" w:cs="Times New Roman"/>
                <w:kern w:val="0"/>
                <w:sz w:val="18"/>
                <w:szCs w:val="20"/>
                <w:shd w:val="pct15" w:color="auto" w:fill="FFFFFF"/>
                <w:lang w:val="en-GB"/>
              </w:rPr>
              <w:pPrChange w:id="536" w:author="张玉凤" w:date="2022-04-18T10:40:00Z">
                <w:pPr>
                  <w:keepNext/>
                  <w:keepLines/>
                  <w:widowControl/>
                  <w:overflowPunct w:val="0"/>
                  <w:autoSpaceDE w:val="0"/>
                  <w:autoSpaceDN w:val="0"/>
                  <w:adjustRightInd w:val="0"/>
                  <w:jc w:val="center"/>
                  <w:textAlignment w:val="baseline"/>
                </w:pPr>
              </w:pPrChange>
            </w:pPr>
            <w:del w:id="537" w:author="张玉凤" w:date="2022-04-18T10:40:00Z">
              <w:r w:rsidRPr="00EA5F78" w:rsidDel="004745AB">
                <w:rPr>
                  <w:rFonts w:ascii="Arial" w:eastAsia="宋体" w:hAnsi="Arial" w:cs="Times New Roman"/>
                  <w:kern w:val="0"/>
                  <w:sz w:val="18"/>
                  <w:szCs w:val="20"/>
                  <w:shd w:val="pct15" w:color="auto" w:fill="FFFFFF"/>
                  <w:lang w:val="en-GB"/>
                </w:rPr>
                <w:delText>25</w:delText>
              </w:r>
            </w:del>
          </w:p>
        </w:tc>
        <w:tc>
          <w:tcPr>
            <w:tcW w:w="423" w:type="pct"/>
            <w:shd w:val="clear" w:color="auto" w:fill="auto"/>
          </w:tcPr>
          <w:p w:rsidR="00EA5F78" w:rsidRPr="00EA5F78" w:rsidDel="004745AB" w:rsidRDefault="00EA5F78" w:rsidP="004745AB">
            <w:pPr>
              <w:rPr>
                <w:del w:id="538" w:author="张玉凤" w:date="2022-04-18T10:40:00Z"/>
                <w:rFonts w:ascii="Arial" w:eastAsia="宋体" w:hAnsi="Arial" w:cs="Times New Roman"/>
                <w:kern w:val="0"/>
                <w:sz w:val="18"/>
                <w:szCs w:val="20"/>
                <w:shd w:val="pct15" w:color="auto" w:fill="FFFFFF"/>
                <w:lang w:val="en-GB"/>
              </w:rPr>
              <w:pPrChange w:id="539" w:author="张玉凤" w:date="2022-04-18T10:40:00Z">
                <w:pPr>
                  <w:keepNext/>
                  <w:keepLines/>
                  <w:widowControl/>
                  <w:overflowPunct w:val="0"/>
                  <w:autoSpaceDE w:val="0"/>
                  <w:autoSpaceDN w:val="0"/>
                  <w:adjustRightInd w:val="0"/>
                  <w:jc w:val="center"/>
                  <w:textAlignment w:val="baseline"/>
                </w:pPr>
              </w:pPrChange>
            </w:pPr>
            <w:del w:id="540"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541" w:author="张玉凤" w:date="2022-04-18T10:40:00Z"/>
                <w:rFonts w:ascii="Arial" w:eastAsia="宋体" w:hAnsi="Arial" w:cs="Times New Roman"/>
                <w:kern w:val="0"/>
                <w:sz w:val="18"/>
                <w:szCs w:val="20"/>
                <w:shd w:val="pct15" w:color="auto" w:fill="FFFFFF"/>
                <w:lang w:val="en-GB"/>
              </w:rPr>
              <w:pPrChange w:id="542"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543" w:author="张玉凤" w:date="2022-04-18T10:40:00Z"/>
                <w:rFonts w:ascii="Arial" w:eastAsia="宋体" w:hAnsi="Arial" w:cs="Times New Roman"/>
                <w:kern w:val="0"/>
                <w:sz w:val="18"/>
                <w:szCs w:val="20"/>
                <w:shd w:val="pct15" w:color="auto" w:fill="FFFFFF"/>
                <w:lang w:val="en-GB"/>
              </w:rPr>
              <w:pPrChange w:id="544" w:author="张玉凤" w:date="2022-04-18T10:40:00Z">
                <w:pPr>
                  <w:keepNext/>
                  <w:keepLines/>
                  <w:widowControl/>
                  <w:overflowPunct w:val="0"/>
                  <w:autoSpaceDE w:val="0"/>
                  <w:autoSpaceDN w:val="0"/>
                  <w:adjustRightInd w:val="0"/>
                  <w:jc w:val="center"/>
                  <w:textAlignment w:val="baseline"/>
                </w:pPr>
              </w:pPrChange>
            </w:pPr>
            <w:del w:id="545" w:author="张玉凤" w:date="2022-04-18T10:40:00Z">
              <w:r w:rsidRPr="00EA5F78" w:rsidDel="004745AB">
                <w:rPr>
                  <w:rFonts w:ascii="Arial" w:eastAsia="宋体" w:hAnsi="Arial" w:cs="Times New Roman"/>
                  <w:kern w:val="0"/>
                  <w:sz w:val="18"/>
                  <w:szCs w:val="20"/>
                  <w:shd w:val="pct15" w:color="auto" w:fill="FFFFFF"/>
                  <w:lang w:val="en-GB"/>
                </w:rPr>
                <w:delText>CP-OFDM QPSK</w:delText>
              </w:r>
            </w:del>
          </w:p>
        </w:tc>
        <w:tc>
          <w:tcPr>
            <w:tcW w:w="977" w:type="pct"/>
          </w:tcPr>
          <w:p w:rsidR="00EA5F78" w:rsidRPr="00EA5F78" w:rsidDel="004745AB" w:rsidRDefault="00EA5F78" w:rsidP="004745AB">
            <w:pPr>
              <w:rPr>
                <w:del w:id="546" w:author="张玉凤" w:date="2022-04-18T10:40:00Z"/>
                <w:rFonts w:ascii="Arial" w:eastAsia="宋体" w:hAnsi="Arial" w:cs="Times New Roman"/>
                <w:kern w:val="0"/>
                <w:sz w:val="18"/>
                <w:szCs w:val="20"/>
                <w:shd w:val="pct15" w:color="auto" w:fill="FFFFFF"/>
                <w:lang w:val="en-GB"/>
              </w:rPr>
              <w:pPrChange w:id="547" w:author="张玉凤" w:date="2022-04-18T10:40:00Z">
                <w:pPr>
                  <w:keepNext/>
                  <w:keepLines/>
                  <w:widowControl/>
                  <w:overflowPunct w:val="0"/>
                  <w:autoSpaceDE w:val="0"/>
                  <w:autoSpaceDN w:val="0"/>
                  <w:adjustRightInd w:val="0"/>
                  <w:jc w:val="center"/>
                  <w:textAlignment w:val="baseline"/>
                </w:pPr>
              </w:pPrChange>
            </w:pPr>
            <w:del w:id="548"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549" w:author="张玉凤" w:date="2022-04-18T10:40:00Z"/>
                <w:rFonts w:ascii="Arial" w:eastAsia="宋体" w:hAnsi="Arial" w:cs="Times New Roman"/>
                <w:kern w:val="0"/>
                <w:sz w:val="18"/>
                <w:szCs w:val="20"/>
                <w:shd w:val="pct15" w:color="auto" w:fill="FFFFFF"/>
                <w:lang w:val="en-GB"/>
              </w:rPr>
              <w:pPrChange w:id="550" w:author="张玉凤" w:date="2022-04-18T10:40:00Z">
                <w:pPr>
                  <w:keepNext/>
                  <w:keepLines/>
                  <w:widowControl/>
                  <w:overflowPunct w:val="0"/>
                  <w:autoSpaceDE w:val="0"/>
                  <w:autoSpaceDN w:val="0"/>
                  <w:adjustRightInd w:val="0"/>
                  <w:jc w:val="center"/>
                  <w:textAlignment w:val="baseline"/>
                </w:pPr>
              </w:pPrChange>
            </w:pPr>
            <w:del w:id="551"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552" w:author="张玉凤" w:date="2022-04-18T10:40:00Z"/>
        </w:trPr>
        <w:tc>
          <w:tcPr>
            <w:tcW w:w="423" w:type="pct"/>
            <w:shd w:val="clear" w:color="auto" w:fill="auto"/>
          </w:tcPr>
          <w:p w:rsidR="00EA5F78" w:rsidRPr="00EA5F78" w:rsidDel="004745AB" w:rsidRDefault="00EA5F78" w:rsidP="004745AB">
            <w:pPr>
              <w:rPr>
                <w:del w:id="553" w:author="张玉凤" w:date="2022-04-18T10:40:00Z"/>
                <w:rFonts w:ascii="Arial" w:eastAsia="宋体" w:hAnsi="Arial" w:cs="Times New Roman"/>
                <w:kern w:val="0"/>
                <w:sz w:val="18"/>
                <w:szCs w:val="20"/>
                <w:shd w:val="pct15" w:color="auto" w:fill="FFFFFF"/>
                <w:lang w:val="en-GB"/>
              </w:rPr>
              <w:pPrChange w:id="554" w:author="张玉凤" w:date="2022-04-18T10:40:00Z">
                <w:pPr>
                  <w:keepNext/>
                  <w:keepLines/>
                  <w:widowControl/>
                  <w:overflowPunct w:val="0"/>
                  <w:autoSpaceDE w:val="0"/>
                  <w:autoSpaceDN w:val="0"/>
                  <w:adjustRightInd w:val="0"/>
                  <w:jc w:val="center"/>
                  <w:textAlignment w:val="baseline"/>
                </w:pPr>
              </w:pPrChange>
            </w:pPr>
            <w:del w:id="555" w:author="张玉凤" w:date="2022-04-18T10:40:00Z">
              <w:r w:rsidRPr="00EA5F78" w:rsidDel="004745AB">
                <w:rPr>
                  <w:rFonts w:ascii="Arial" w:eastAsia="宋体" w:hAnsi="Arial" w:cs="Times New Roman"/>
                  <w:kern w:val="0"/>
                  <w:sz w:val="18"/>
                  <w:szCs w:val="20"/>
                  <w:shd w:val="pct15" w:color="auto" w:fill="FFFFFF"/>
                  <w:lang w:val="en-GB"/>
                </w:rPr>
                <w:delText>26</w:delText>
              </w:r>
            </w:del>
          </w:p>
        </w:tc>
        <w:tc>
          <w:tcPr>
            <w:tcW w:w="423" w:type="pct"/>
            <w:shd w:val="clear" w:color="auto" w:fill="auto"/>
          </w:tcPr>
          <w:p w:rsidR="00EA5F78" w:rsidRPr="00EA5F78" w:rsidDel="004745AB" w:rsidRDefault="00EA5F78" w:rsidP="004745AB">
            <w:pPr>
              <w:rPr>
                <w:del w:id="556" w:author="张玉凤" w:date="2022-04-18T10:40:00Z"/>
                <w:rFonts w:ascii="Arial" w:eastAsia="宋体" w:hAnsi="Arial" w:cs="Times New Roman"/>
                <w:kern w:val="0"/>
                <w:sz w:val="18"/>
                <w:szCs w:val="20"/>
                <w:shd w:val="pct15" w:color="auto" w:fill="FFFFFF"/>
                <w:lang w:val="en-GB"/>
              </w:rPr>
              <w:pPrChange w:id="557" w:author="张玉凤" w:date="2022-04-18T10:40:00Z">
                <w:pPr>
                  <w:keepNext/>
                  <w:keepLines/>
                  <w:widowControl/>
                  <w:overflowPunct w:val="0"/>
                  <w:autoSpaceDE w:val="0"/>
                  <w:autoSpaceDN w:val="0"/>
                  <w:adjustRightInd w:val="0"/>
                  <w:jc w:val="center"/>
                  <w:textAlignment w:val="baseline"/>
                </w:pPr>
              </w:pPrChange>
            </w:pPr>
            <w:del w:id="558"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559" w:author="张玉凤" w:date="2022-04-18T10:40:00Z"/>
                <w:rFonts w:ascii="Arial" w:eastAsia="宋体" w:hAnsi="Arial" w:cs="Times New Roman"/>
                <w:kern w:val="0"/>
                <w:sz w:val="18"/>
                <w:szCs w:val="20"/>
                <w:shd w:val="pct15" w:color="auto" w:fill="FFFFFF"/>
                <w:lang w:val="en-GB"/>
              </w:rPr>
              <w:pPrChange w:id="560"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561" w:author="张玉凤" w:date="2022-04-18T10:40:00Z"/>
                <w:rFonts w:ascii="Arial" w:eastAsia="宋体" w:hAnsi="Arial" w:cs="Times New Roman"/>
                <w:kern w:val="0"/>
                <w:sz w:val="18"/>
                <w:szCs w:val="20"/>
                <w:shd w:val="pct15" w:color="auto" w:fill="FFFFFF"/>
                <w:lang w:val="en-GB"/>
              </w:rPr>
              <w:pPrChange w:id="562" w:author="张玉凤" w:date="2022-04-18T10:40:00Z">
                <w:pPr>
                  <w:keepNext/>
                  <w:keepLines/>
                  <w:widowControl/>
                  <w:overflowPunct w:val="0"/>
                  <w:autoSpaceDE w:val="0"/>
                  <w:autoSpaceDN w:val="0"/>
                  <w:adjustRightInd w:val="0"/>
                  <w:jc w:val="center"/>
                  <w:textAlignment w:val="baseline"/>
                </w:pPr>
              </w:pPrChange>
            </w:pPr>
            <w:del w:id="563" w:author="张玉凤" w:date="2022-04-18T10:40:00Z">
              <w:r w:rsidRPr="00EA5F78" w:rsidDel="004745AB">
                <w:rPr>
                  <w:rFonts w:ascii="Arial" w:eastAsia="宋体" w:hAnsi="Arial" w:cs="Times New Roman"/>
                  <w:kern w:val="0"/>
                  <w:sz w:val="18"/>
                  <w:szCs w:val="20"/>
                  <w:shd w:val="pct15" w:color="auto" w:fill="FFFFFF"/>
                  <w:lang w:val="en-GB"/>
                </w:rPr>
                <w:delText>CP-OFDM QPSK</w:delText>
              </w:r>
            </w:del>
          </w:p>
        </w:tc>
        <w:tc>
          <w:tcPr>
            <w:tcW w:w="977" w:type="pct"/>
          </w:tcPr>
          <w:p w:rsidR="00EA5F78" w:rsidRPr="00EA5F78" w:rsidDel="004745AB" w:rsidRDefault="00EA5F78" w:rsidP="004745AB">
            <w:pPr>
              <w:rPr>
                <w:del w:id="564" w:author="张玉凤" w:date="2022-04-18T10:40:00Z"/>
                <w:rFonts w:ascii="Arial" w:eastAsia="宋体" w:hAnsi="Arial" w:cs="Times New Roman"/>
                <w:kern w:val="0"/>
                <w:sz w:val="18"/>
                <w:szCs w:val="20"/>
                <w:shd w:val="pct15" w:color="auto" w:fill="FFFFFF"/>
                <w:lang w:val="en-GB"/>
              </w:rPr>
              <w:pPrChange w:id="565" w:author="张玉凤" w:date="2022-04-18T10:40:00Z">
                <w:pPr>
                  <w:keepNext/>
                  <w:keepLines/>
                  <w:widowControl/>
                  <w:overflowPunct w:val="0"/>
                  <w:autoSpaceDE w:val="0"/>
                  <w:autoSpaceDN w:val="0"/>
                  <w:adjustRightInd w:val="0"/>
                  <w:jc w:val="center"/>
                  <w:textAlignment w:val="baseline"/>
                </w:pPr>
              </w:pPrChange>
            </w:pPr>
            <w:del w:id="566"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567" w:author="张玉凤" w:date="2022-04-18T10:40:00Z"/>
                <w:rFonts w:ascii="Arial" w:eastAsia="宋体" w:hAnsi="Arial" w:cs="Times New Roman"/>
                <w:kern w:val="0"/>
                <w:sz w:val="18"/>
                <w:szCs w:val="20"/>
                <w:shd w:val="pct15" w:color="auto" w:fill="FFFFFF"/>
                <w:lang w:val="en-GB"/>
              </w:rPr>
              <w:pPrChange w:id="568" w:author="张玉凤" w:date="2022-04-18T10:40:00Z">
                <w:pPr>
                  <w:keepNext/>
                  <w:keepLines/>
                  <w:widowControl/>
                  <w:overflowPunct w:val="0"/>
                  <w:autoSpaceDE w:val="0"/>
                  <w:autoSpaceDN w:val="0"/>
                  <w:adjustRightInd w:val="0"/>
                  <w:jc w:val="center"/>
                  <w:textAlignment w:val="baseline"/>
                </w:pPr>
              </w:pPrChange>
            </w:pPr>
            <w:del w:id="569"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570" w:author="张玉凤" w:date="2022-04-18T10:40:00Z"/>
        </w:trPr>
        <w:tc>
          <w:tcPr>
            <w:tcW w:w="423" w:type="pct"/>
            <w:shd w:val="clear" w:color="auto" w:fill="auto"/>
          </w:tcPr>
          <w:p w:rsidR="00EA5F78" w:rsidRPr="00EA5F78" w:rsidDel="004745AB" w:rsidRDefault="00EA5F78" w:rsidP="004745AB">
            <w:pPr>
              <w:rPr>
                <w:del w:id="571" w:author="张玉凤" w:date="2022-04-18T10:40:00Z"/>
                <w:rFonts w:ascii="Arial" w:eastAsia="宋体" w:hAnsi="Arial" w:cs="Times New Roman"/>
                <w:kern w:val="0"/>
                <w:sz w:val="18"/>
                <w:szCs w:val="20"/>
                <w:shd w:val="pct15" w:color="auto" w:fill="FFFFFF"/>
                <w:lang w:val="en-GB"/>
              </w:rPr>
              <w:pPrChange w:id="572" w:author="张玉凤" w:date="2022-04-18T10:40:00Z">
                <w:pPr>
                  <w:keepNext/>
                  <w:keepLines/>
                  <w:widowControl/>
                  <w:overflowPunct w:val="0"/>
                  <w:autoSpaceDE w:val="0"/>
                  <w:autoSpaceDN w:val="0"/>
                  <w:adjustRightInd w:val="0"/>
                  <w:jc w:val="center"/>
                  <w:textAlignment w:val="baseline"/>
                </w:pPr>
              </w:pPrChange>
            </w:pPr>
            <w:del w:id="573" w:author="张玉凤" w:date="2022-04-18T10:40:00Z">
              <w:r w:rsidRPr="00EA5F78" w:rsidDel="004745AB">
                <w:rPr>
                  <w:rFonts w:ascii="Arial" w:eastAsia="宋体" w:hAnsi="Arial" w:cs="Times New Roman"/>
                  <w:kern w:val="0"/>
                  <w:sz w:val="18"/>
                  <w:szCs w:val="20"/>
                  <w:shd w:val="pct15" w:color="auto" w:fill="FFFFFF"/>
                  <w:lang w:val="en-GB"/>
                </w:rPr>
                <w:delText>27</w:delText>
              </w:r>
            </w:del>
          </w:p>
        </w:tc>
        <w:tc>
          <w:tcPr>
            <w:tcW w:w="423" w:type="pct"/>
            <w:shd w:val="clear" w:color="auto" w:fill="auto"/>
          </w:tcPr>
          <w:p w:rsidR="00EA5F78" w:rsidRPr="00EA5F78" w:rsidDel="004745AB" w:rsidRDefault="00EA5F78" w:rsidP="004745AB">
            <w:pPr>
              <w:rPr>
                <w:del w:id="574" w:author="张玉凤" w:date="2022-04-18T10:40:00Z"/>
                <w:rFonts w:ascii="Arial" w:eastAsia="宋体" w:hAnsi="Arial" w:cs="Times New Roman"/>
                <w:kern w:val="0"/>
                <w:sz w:val="18"/>
                <w:szCs w:val="20"/>
                <w:shd w:val="pct15" w:color="auto" w:fill="FFFFFF"/>
                <w:lang w:val="en-GB"/>
              </w:rPr>
              <w:pPrChange w:id="575" w:author="张玉凤" w:date="2022-04-18T10:40:00Z">
                <w:pPr>
                  <w:keepNext/>
                  <w:keepLines/>
                  <w:widowControl/>
                  <w:overflowPunct w:val="0"/>
                  <w:autoSpaceDE w:val="0"/>
                  <w:autoSpaceDN w:val="0"/>
                  <w:adjustRightInd w:val="0"/>
                  <w:jc w:val="center"/>
                  <w:textAlignment w:val="baseline"/>
                </w:pPr>
              </w:pPrChange>
            </w:pPr>
            <w:del w:id="576"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577" w:author="张玉凤" w:date="2022-04-18T10:40:00Z"/>
                <w:rFonts w:ascii="Arial" w:eastAsia="宋体" w:hAnsi="Arial" w:cs="Times New Roman"/>
                <w:kern w:val="0"/>
                <w:sz w:val="18"/>
                <w:szCs w:val="20"/>
                <w:shd w:val="pct15" w:color="auto" w:fill="FFFFFF"/>
                <w:lang w:val="en-GB"/>
              </w:rPr>
              <w:pPrChange w:id="578"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579" w:author="张玉凤" w:date="2022-04-18T10:40:00Z"/>
                <w:rFonts w:ascii="Arial" w:eastAsia="宋体" w:hAnsi="Arial" w:cs="Times New Roman"/>
                <w:kern w:val="0"/>
                <w:sz w:val="18"/>
                <w:szCs w:val="20"/>
                <w:shd w:val="pct15" w:color="auto" w:fill="FFFFFF"/>
                <w:lang w:val="en-GB"/>
              </w:rPr>
              <w:pPrChange w:id="580" w:author="张玉凤" w:date="2022-04-18T10:40:00Z">
                <w:pPr>
                  <w:keepNext/>
                  <w:keepLines/>
                  <w:widowControl/>
                  <w:overflowPunct w:val="0"/>
                  <w:autoSpaceDE w:val="0"/>
                  <w:autoSpaceDN w:val="0"/>
                  <w:adjustRightInd w:val="0"/>
                  <w:jc w:val="center"/>
                  <w:textAlignment w:val="baseline"/>
                </w:pPr>
              </w:pPrChange>
            </w:pPr>
            <w:del w:id="581" w:author="张玉凤" w:date="2022-04-18T10:40:00Z">
              <w:r w:rsidRPr="00EA5F78" w:rsidDel="004745AB">
                <w:rPr>
                  <w:rFonts w:ascii="Arial" w:eastAsia="宋体" w:hAnsi="Arial" w:cs="Times New Roman"/>
                  <w:kern w:val="0"/>
                  <w:sz w:val="18"/>
                  <w:szCs w:val="20"/>
                  <w:shd w:val="pct15" w:color="auto" w:fill="FFFFFF"/>
                  <w:lang w:val="en-GB"/>
                </w:rPr>
                <w:delText>CP-OFDM 16 QAM</w:delText>
              </w:r>
            </w:del>
          </w:p>
        </w:tc>
        <w:tc>
          <w:tcPr>
            <w:tcW w:w="977" w:type="pct"/>
          </w:tcPr>
          <w:p w:rsidR="00EA5F78" w:rsidRPr="00EA5F78" w:rsidDel="004745AB" w:rsidRDefault="00EA5F78" w:rsidP="004745AB">
            <w:pPr>
              <w:rPr>
                <w:del w:id="582" w:author="张玉凤" w:date="2022-04-18T10:40:00Z"/>
                <w:rFonts w:ascii="Arial" w:eastAsia="宋体" w:hAnsi="Arial" w:cs="Times New Roman"/>
                <w:kern w:val="0"/>
                <w:sz w:val="18"/>
                <w:szCs w:val="20"/>
                <w:shd w:val="pct15" w:color="auto" w:fill="FFFFFF"/>
                <w:lang w:val="en-GB"/>
              </w:rPr>
              <w:pPrChange w:id="583" w:author="张玉凤" w:date="2022-04-18T10:40:00Z">
                <w:pPr>
                  <w:keepNext/>
                  <w:keepLines/>
                  <w:widowControl/>
                  <w:overflowPunct w:val="0"/>
                  <w:autoSpaceDE w:val="0"/>
                  <w:autoSpaceDN w:val="0"/>
                  <w:adjustRightInd w:val="0"/>
                  <w:jc w:val="center"/>
                  <w:textAlignment w:val="baseline"/>
                </w:pPr>
              </w:pPrChange>
            </w:pPr>
            <w:del w:id="584"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c>
          <w:tcPr>
            <w:tcW w:w="978" w:type="pct"/>
          </w:tcPr>
          <w:p w:rsidR="00EA5F78" w:rsidRPr="00EA5F78" w:rsidDel="004745AB" w:rsidRDefault="00EA5F78" w:rsidP="004745AB">
            <w:pPr>
              <w:rPr>
                <w:del w:id="585" w:author="张玉凤" w:date="2022-04-18T10:40:00Z"/>
                <w:rFonts w:ascii="Arial" w:eastAsia="宋体" w:hAnsi="Arial" w:cs="Times New Roman"/>
                <w:kern w:val="0"/>
                <w:sz w:val="18"/>
                <w:szCs w:val="20"/>
                <w:shd w:val="pct15" w:color="auto" w:fill="FFFFFF"/>
                <w:lang w:val="en-GB"/>
              </w:rPr>
              <w:pPrChange w:id="586" w:author="张玉凤" w:date="2022-04-18T10:40:00Z">
                <w:pPr>
                  <w:keepNext/>
                  <w:keepLines/>
                  <w:widowControl/>
                  <w:overflowPunct w:val="0"/>
                  <w:autoSpaceDE w:val="0"/>
                  <w:autoSpaceDN w:val="0"/>
                  <w:adjustRightInd w:val="0"/>
                  <w:jc w:val="center"/>
                  <w:textAlignment w:val="baseline"/>
                </w:pPr>
              </w:pPrChange>
            </w:pPr>
            <w:del w:id="587"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588" w:author="张玉凤" w:date="2022-04-18T10:40:00Z"/>
        </w:trPr>
        <w:tc>
          <w:tcPr>
            <w:tcW w:w="423" w:type="pct"/>
            <w:shd w:val="clear" w:color="auto" w:fill="auto"/>
            <w:vAlign w:val="center"/>
          </w:tcPr>
          <w:p w:rsidR="00EA5F78" w:rsidRPr="00EA5F78" w:rsidDel="004745AB" w:rsidRDefault="00EA5F78" w:rsidP="004745AB">
            <w:pPr>
              <w:rPr>
                <w:del w:id="589" w:author="张玉凤" w:date="2022-04-18T10:40:00Z"/>
                <w:rFonts w:ascii="Arial" w:eastAsia="宋体" w:hAnsi="Arial" w:cs="Times New Roman"/>
                <w:kern w:val="0"/>
                <w:sz w:val="18"/>
                <w:szCs w:val="20"/>
                <w:shd w:val="pct15" w:color="auto" w:fill="FFFFFF"/>
                <w:lang w:val="en-GB"/>
              </w:rPr>
              <w:pPrChange w:id="590" w:author="张玉凤" w:date="2022-04-18T10:40:00Z">
                <w:pPr>
                  <w:keepNext/>
                  <w:keepLines/>
                  <w:widowControl/>
                  <w:overflowPunct w:val="0"/>
                  <w:autoSpaceDE w:val="0"/>
                  <w:autoSpaceDN w:val="0"/>
                  <w:adjustRightInd w:val="0"/>
                  <w:jc w:val="center"/>
                  <w:textAlignment w:val="baseline"/>
                </w:pPr>
              </w:pPrChange>
            </w:pPr>
            <w:del w:id="591" w:author="张玉凤" w:date="2022-04-18T10:40:00Z">
              <w:r w:rsidRPr="00EA5F78" w:rsidDel="004745AB">
                <w:rPr>
                  <w:rFonts w:ascii="Arial" w:eastAsia="宋体" w:hAnsi="Arial" w:cs="Times New Roman"/>
                  <w:kern w:val="0"/>
                  <w:sz w:val="18"/>
                  <w:szCs w:val="20"/>
                  <w:shd w:val="pct15" w:color="auto" w:fill="FFFFFF"/>
                  <w:lang w:val="en-GB"/>
                </w:rPr>
                <w:delText>28</w:delText>
              </w:r>
            </w:del>
          </w:p>
        </w:tc>
        <w:tc>
          <w:tcPr>
            <w:tcW w:w="423" w:type="pct"/>
            <w:shd w:val="clear" w:color="auto" w:fill="auto"/>
            <w:vAlign w:val="center"/>
          </w:tcPr>
          <w:p w:rsidR="00EA5F78" w:rsidRPr="00EA5F78" w:rsidDel="004745AB" w:rsidRDefault="00EA5F78" w:rsidP="004745AB">
            <w:pPr>
              <w:rPr>
                <w:del w:id="592" w:author="张玉凤" w:date="2022-04-18T10:40:00Z"/>
                <w:rFonts w:ascii="Arial" w:eastAsia="宋体" w:hAnsi="Arial" w:cs="Times New Roman"/>
                <w:kern w:val="0"/>
                <w:sz w:val="18"/>
                <w:szCs w:val="20"/>
                <w:shd w:val="pct15" w:color="auto" w:fill="FFFFFF"/>
                <w:lang w:val="en-GB"/>
              </w:rPr>
              <w:pPrChange w:id="593" w:author="张玉凤" w:date="2022-04-18T10:40:00Z">
                <w:pPr>
                  <w:keepNext/>
                  <w:keepLines/>
                  <w:widowControl/>
                  <w:overflowPunct w:val="0"/>
                  <w:autoSpaceDE w:val="0"/>
                  <w:autoSpaceDN w:val="0"/>
                  <w:adjustRightInd w:val="0"/>
                  <w:jc w:val="center"/>
                  <w:textAlignment w:val="baseline"/>
                </w:pPr>
              </w:pPrChange>
            </w:pPr>
            <w:del w:id="594"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595" w:author="张玉凤" w:date="2022-04-18T10:40:00Z"/>
                <w:rFonts w:ascii="Arial" w:eastAsia="宋体" w:hAnsi="Arial" w:cs="Times New Roman"/>
                <w:kern w:val="0"/>
                <w:sz w:val="18"/>
                <w:szCs w:val="20"/>
                <w:shd w:val="pct15" w:color="auto" w:fill="FFFFFF"/>
                <w:lang w:val="en-GB"/>
              </w:rPr>
              <w:pPrChange w:id="596"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597" w:author="张玉凤" w:date="2022-04-18T10:40:00Z"/>
                <w:rFonts w:ascii="Arial" w:eastAsia="宋体" w:hAnsi="Arial" w:cs="Times New Roman"/>
                <w:kern w:val="0"/>
                <w:sz w:val="18"/>
                <w:szCs w:val="20"/>
                <w:shd w:val="pct15" w:color="auto" w:fill="FFFFFF"/>
                <w:lang w:val="en-GB"/>
              </w:rPr>
              <w:pPrChange w:id="598" w:author="张玉凤" w:date="2022-04-18T10:40:00Z">
                <w:pPr>
                  <w:keepNext/>
                  <w:keepLines/>
                  <w:widowControl/>
                  <w:overflowPunct w:val="0"/>
                  <w:autoSpaceDE w:val="0"/>
                  <w:autoSpaceDN w:val="0"/>
                  <w:adjustRightInd w:val="0"/>
                  <w:jc w:val="center"/>
                  <w:textAlignment w:val="baseline"/>
                </w:pPr>
              </w:pPrChange>
            </w:pPr>
            <w:del w:id="599" w:author="张玉凤" w:date="2022-04-18T10:40:00Z">
              <w:r w:rsidRPr="00EA5F78" w:rsidDel="004745AB">
                <w:rPr>
                  <w:rFonts w:ascii="Arial" w:eastAsia="宋体" w:hAnsi="Arial" w:cs="Times New Roman"/>
                  <w:kern w:val="0"/>
                  <w:sz w:val="18"/>
                  <w:szCs w:val="20"/>
                  <w:shd w:val="pct15" w:color="auto" w:fill="FFFFFF"/>
                  <w:lang w:val="en-GB"/>
                </w:rPr>
                <w:delText>CP-OFDM 16 QAM</w:delText>
              </w:r>
            </w:del>
          </w:p>
        </w:tc>
        <w:tc>
          <w:tcPr>
            <w:tcW w:w="977" w:type="pct"/>
          </w:tcPr>
          <w:p w:rsidR="00EA5F78" w:rsidRPr="00EA5F78" w:rsidDel="004745AB" w:rsidRDefault="00EA5F78" w:rsidP="004745AB">
            <w:pPr>
              <w:rPr>
                <w:del w:id="600" w:author="张玉凤" w:date="2022-04-18T10:40:00Z"/>
                <w:rFonts w:ascii="Arial" w:eastAsia="宋体" w:hAnsi="Arial" w:cs="Times New Roman"/>
                <w:kern w:val="0"/>
                <w:sz w:val="18"/>
                <w:szCs w:val="20"/>
                <w:shd w:val="pct15" w:color="auto" w:fill="FFFFFF"/>
                <w:lang w:val="en-GB"/>
              </w:rPr>
              <w:pPrChange w:id="601" w:author="张玉凤" w:date="2022-04-18T10:40:00Z">
                <w:pPr>
                  <w:keepNext/>
                  <w:keepLines/>
                  <w:widowControl/>
                  <w:overflowPunct w:val="0"/>
                  <w:autoSpaceDE w:val="0"/>
                  <w:autoSpaceDN w:val="0"/>
                  <w:adjustRightInd w:val="0"/>
                  <w:jc w:val="center"/>
                  <w:textAlignment w:val="baseline"/>
                </w:pPr>
              </w:pPrChange>
            </w:pPr>
            <w:del w:id="602"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603" w:author="张玉凤" w:date="2022-04-18T10:40:00Z"/>
                <w:rFonts w:ascii="Arial" w:eastAsia="宋体" w:hAnsi="Arial" w:cs="Times New Roman"/>
                <w:kern w:val="0"/>
                <w:sz w:val="18"/>
                <w:szCs w:val="20"/>
                <w:shd w:val="pct15" w:color="auto" w:fill="FFFFFF"/>
                <w:lang w:val="en-GB"/>
              </w:rPr>
              <w:pPrChange w:id="604" w:author="张玉凤" w:date="2022-04-18T10:40:00Z">
                <w:pPr>
                  <w:keepNext/>
                  <w:keepLines/>
                  <w:widowControl/>
                  <w:overflowPunct w:val="0"/>
                  <w:autoSpaceDE w:val="0"/>
                  <w:autoSpaceDN w:val="0"/>
                  <w:adjustRightInd w:val="0"/>
                  <w:jc w:val="center"/>
                  <w:textAlignment w:val="baseline"/>
                </w:pPr>
              </w:pPrChange>
            </w:pPr>
            <w:del w:id="605"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606" w:author="张玉凤" w:date="2022-04-18T10:40:00Z"/>
        </w:trPr>
        <w:tc>
          <w:tcPr>
            <w:tcW w:w="423" w:type="pct"/>
            <w:shd w:val="clear" w:color="auto" w:fill="auto"/>
          </w:tcPr>
          <w:p w:rsidR="00EA5F78" w:rsidRPr="00EA5F78" w:rsidDel="004745AB" w:rsidRDefault="00EA5F78" w:rsidP="004745AB">
            <w:pPr>
              <w:rPr>
                <w:del w:id="607" w:author="张玉凤" w:date="2022-04-18T10:40:00Z"/>
                <w:rFonts w:ascii="Arial" w:eastAsia="宋体" w:hAnsi="Arial" w:cs="Times New Roman"/>
                <w:kern w:val="0"/>
                <w:sz w:val="18"/>
                <w:szCs w:val="20"/>
                <w:shd w:val="pct15" w:color="auto" w:fill="FFFFFF"/>
                <w:lang w:val="en-GB"/>
              </w:rPr>
              <w:pPrChange w:id="608" w:author="张玉凤" w:date="2022-04-18T10:40:00Z">
                <w:pPr>
                  <w:keepNext/>
                  <w:keepLines/>
                  <w:widowControl/>
                  <w:overflowPunct w:val="0"/>
                  <w:autoSpaceDE w:val="0"/>
                  <w:autoSpaceDN w:val="0"/>
                  <w:adjustRightInd w:val="0"/>
                  <w:jc w:val="center"/>
                  <w:textAlignment w:val="baseline"/>
                </w:pPr>
              </w:pPrChange>
            </w:pPr>
            <w:del w:id="609" w:author="张玉凤" w:date="2022-04-18T10:40:00Z">
              <w:r w:rsidRPr="00EA5F78" w:rsidDel="004745AB">
                <w:rPr>
                  <w:rFonts w:ascii="Arial" w:eastAsia="宋体" w:hAnsi="Arial" w:cs="Times New Roman"/>
                  <w:kern w:val="0"/>
                  <w:sz w:val="18"/>
                  <w:szCs w:val="20"/>
                  <w:shd w:val="pct15" w:color="auto" w:fill="FFFFFF"/>
                  <w:lang w:val="en-GB"/>
                </w:rPr>
                <w:delText>29</w:delText>
              </w:r>
            </w:del>
          </w:p>
        </w:tc>
        <w:tc>
          <w:tcPr>
            <w:tcW w:w="423" w:type="pct"/>
            <w:shd w:val="clear" w:color="auto" w:fill="auto"/>
          </w:tcPr>
          <w:p w:rsidR="00EA5F78" w:rsidRPr="00EA5F78" w:rsidDel="004745AB" w:rsidRDefault="00EA5F78" w:rsidP="004745AB">
            <w:pPr>
              <w:rPr>
                <w:del w:id="610" w:author="张玉凤" w:date="2022-04-18T10:40:00Z"/>
                <w:rFonts w:ascii="Arial" w:eastAsia="宋体" w:hAnsi="Arial" w:cs="Times New Roman"/>
                <w:kern w:val="0"/>
                <w:sz w:val="18"/>
                <w:szCs w:val="20"/>
                <w:shd w:val="pct15" w:color="auto" w:fill="FFFFFF"/>
                <w:lang w:val="en-GB"/>
              </w:rPr>
              <w:pPrChange w:id="611" w:author="张玉凤" w:date="2022-04-18T10:40:00Z">
                <w:pPr>
                  <w:keepNext/>
                  <w:keepLines/>
                  <w:widowControl/>
                  <w:overflowPunct w:val="0"/>
                  <w:autoSpaceDE w:val="0"/>
                  <w:autoSpaceDN w:val="0"/>
                  <w:adjustRightInd w:val="0"/>
                  <w:jc w:val="center"/>
                  <w:textAlignment w:val="baseline"/>
                </w:pPr>
              </w:pPrChange>
            </w:pPr>
            <w:del w:id="612"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613" w:author="张玉凤" w:date="2022-04-18T10:40:00Z"/>
                <w:rFonts w:ascii="Arial" w:eastAsia="宋体" w:hAnsi="Arial" w:cs="Times New Roman"/>
                <w:kern w:val="0"/>
                <w:sz w:val="18"/>
                <w:szCs w:val="20"/>
                <w:shd w:val="pct15" w:color="auto" w:fill="FFFFFF"/>
                <w:lang w:val="en-GB"/>
              </w:rPr>
              <w:pPrChange w:id="614"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615" w:author="张玉凤" w:date="2022-04-18T10:40:00Z"/>
                <w:rFonts w:ascii="Arial" w:eastAsia="宋体" w:hAnsi="Arial" w:cs="Times New Roman"/>
                <w:kern w:val="0"/>
                <w:sz w:val="18"/>
                <w:szCs w:val="20"/>
                <w:shd w:val="pct15" w:color="auto" w:fill="FFFFFF"/>
                <w:lang w:val="en-GB"/>
              </w:rPr>
              <w:pPrChange w:id="616" w:author="张玉凤" w:date="2022-04-18T10:40:00Z">
                <w:pPr>
                  <w:keepNext/>
                  <w:keepLines/>
                  <w:widowControl/>
                  <w:overflowPunct w:val="0"/>
                  <w:autoSpaceDE w:val="0"/>
                  <w:autoSpaceDN w:val="0"/>
                  <w:adjustRightInd w:val="0"/>
                  <w:jc w:val="center"/>
                  <w:textAlignment w:val="baseline"/>
                </w:pPr>
              </w:pPrChange>
            </w:pPr>
            <w:del w:id="617" w:author="张玉凤" w:date="2022-04-18T10:40:00Z">
              <w:r w:rsidRPr="00EA5F78" w:rsidDel="004745AB">
                <w:rPr>
                  <w:rFonts w:ascii="Arial" w:eastAsia="宋体" w:hAnsi="Arial" w:cs="Times New Roman"/>
                  <w:kern w:val="0"/>
                  <w:sz w:val="18"/>
                  <w:szCs w:val="20"/>
                  <w:shd w:val="pct15" w:color="auto" w:fill="FFFFFF"/>
                  <w:lang w:val="en-GB"/>
                </w:rPr>
                <w:delText>CP-OFDM 16 QAM</w:delText>
              </w:r>
            </w:del>
          </w:p>
        </w:tc>
        <w:tc>
          <w:tcPr>
            <w:tcW w:w="977" w:type="pct"/>
          </w:tcPr>
          <w:p w:rsidR="00EA5F78" w:rsidRPr="00EA5F78" w:rsidDel="004745AB" w:rsidRDefault="00EA5F78" w:rsidP="004745AB">
            <w:pPr>
              <w:rPr>
                <w:del w:id="618" w:author="张玉凤" w:date="2022-04-18T10:40:00Z"/>
                <w:rFonts w:ascii="Arial" w:eastAsia="宋体" w:hAnsi="Arial" w:cs="Times New Roman"/>
                <w:kern w:val="0"/>
                <w:sz w:val="18"/>
                <w:szCs w:val="20"/>
                <w:shd w:val="pct15" w:color="auto" w:fill="FFFFFF"/>
                <w:lang w:val="en-GB"/>
              </w:rPr>
              <w:pPrChange w:id="619" w:author="张玉凤" w:date="2022-04-18T10:40:00Z">
                <w:pPr>
                  <w:keepNext/>
                  <w:keepLines/>
                  <w:widowControl/>
                  <w:overflowPunct w:val="0"/>
                  <w:autoSpaceDE w:val="0"/>
                  <w:autoSpaceDN w:val="0"/>
                  <w:adjustRightInd w:val="0"/>
                  <w:jc w:val="center"/>
                  <w:textAlignment w:val="baseline"/>
                </w:pPr>
              </w:pPrChange>
            </w:pPr>
            <w:del w:id="620"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621" w:author="张玉凤" w:date="2022-04-18T10:40:00Z"/>
                <w:rFonts w:ascii="Arial" w:eastAsia="宋体" w:hAnsi="Arial" w:cs="Times New Roman"/>
                <w:kern w:val="0"/>
                <w:sz w:val="18"/>
                <w:szCs w:val="20"/>
                <w:shd w:val="pct15" w:color="auto" w:fill="FFFFFF"/>
                <w:lang w:val="en-GB"/>
              </w:rPr>
              <w:pPrChange w:id="622" w:author="张玉凤" w:date="2022-04-18T10:40:00Z">
                <w:pPr>
                  <w:keepNext/>
                  <w:keepLines/>
                  <w:widowControl/>
                  <w:overflowPunct w:val="0"/>
                  <w:autoSpaceDE w:val="0"/>
                  <w:autoSpaceDN w:val="0"/>
                  <w:adjustRightInd w:val="0"/>
                  <w:jc w:val="center"/>
                  <w:textAlignment w:val="baseline"/>
                </w:pPr>
              </w:pPrChange>
            </w:pPr>
            <w:del w:id="623"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624" w:author="张玉凤" w:date="2022-04-18T10:40:00Z"/>
        </w:trPr>
        <w:tc>
          <w:tcPr>
            <w:tcW w:w="423" w:type="pct"/>
            <w:shd w:val="clear" w:color="auto" w:fill="auto"/>
          </w:tcPr>
          <w:p w:rsidR="00EA5F78" w:rsidRPr="00EA5F78" w:rsidDel="004745AB" w:rsidRDefault="00EA5F78" w:rsidP="004745AB">
            <w:pPr>
              <w:rPr>
                <w:del w:id="625" w:author="张玉凤" w:date="2022-04-18T10:40:00Z"/>
                <w:rFonts w:ascii="Arial" w:eastAsia="宋体" w:hAnsi="Arial" w:cs="Times New Roman"/>
                <w:kern w:val="0"/>
                <w:sz w:val="18"/>
                <w:szCs w:val="20"/>
                <w:shd w:val="pct15" w:color="auto" w:fill="FFFFFF"/>
                <w:lang w:val="en-GB"/>
              </w:rPr>
              <w:pPrChange w:id="626" w:author="张玉凤" w:date="2022-04-18T10:40:00Z">
                <w:pPr>
                  <w:keepNext/>
                  <w:keepLines/>
                  <w:widowControl/>
                  <w:overflowPunct w:val="0"/>
                  <w:autoSpaceDE w:val="0"/>
                  <w:autoSpaceDN w:val="0"/>
                  <w:adjustRightInd w:val="0"/>
                  <w:jc w:val="center"/>
                  <w:textAlignment w:val="baseline"/>
                </w:pPr>
              </w:pPrChange>
            </w:pPr>
            <w:del w:id="627" w:author="张玉凤" w:date="2022-04-18T10:40:00Z">
              <w:r w:rsidRPr="00EA5F78" w:rsidDel="004745AB">
                <w:rPr>
                  <w:rFonts w:ascii="Arial" w:eastAsia="宋体" w:hAnsi="Arial" w:cs="Times New Roman"/>
                  <w:kern w:val="0"/>
                  <w:sz w:val="18"/>
                  <w:szCs w:val="20"/>
                  <w:shd w:val="pct15" w:color="auto" w:fill="FFFFFF"/>
                  <w:lang w:val="en-GB"/>
                </w:rPr>
                <w:delText>30</w:delText>
              </w:r>
            </w:del>
          </w:p>
        </w:tc>
        <w:tc>
          <w:tcPr>
            <w:tcW w:w="423" w:type="pct"/>
            <w:shd w:val="clear" w:color="auto" w:fill="auto"/>
          </w:tcPr>
          <w:p w:rsidR="00EA5F78" w:rsidRPr="00EA5F78" w:rsidDel="004745AB" w:rsidRDefault="00EA5F78" w:rsidP="004745AB">
            <w:pPr>
              <w:rPr>
                <w:del w:id="628" w:author="张玉凤" w:date="2022-04-18T10:40:00Z"/>
                <w:rFonts w:ascii="Arial" w:eastAsia="宋体" w:hAnsi="Arial" w:cs="Times New Roman"/>
                <w:kern w:val="0"/>
                <w:sz w:val="18"/>
                <w:szCs w:val="20"/>
                <w:shd w:val="pct15" w:color="auto" w:fill="FFFFFF"/>
                <w:lang w:val="en-GB"/>
              </w:rPr>
              <w:pPrChange w:id="629" w:author="张玉凤" w:date="2022-04-18T10:40:00Z">
                <w:pPr>
                  <w:keepNext/>
                  <w:keepLines/>
                  <w:widowControl/>
                  <w:overflowPunct w:val="0"/>
                  <w:autoSpaceDE w:val="0"/>
                  <w:autoSpaceDN w:val="0"/>
                  <w:adjustRightInd w:val="0"/>
                  <w:jc w:val="center"/>
                  <w:textAlignment w:val="baseline"/>
                </w:pPr>
              </w:pPrChange>
            </w:pPr>
            <w:del w:id="630"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631" w:author="张玉凤" w:date="2022-04-18T10:40:00Z"/>
                <w:rFonts w:ascii="Arial" w:eastAsia="宋体" w:hAnsi="Arial" w:cs="Times New Roman"/>
                <w:kern w:val="0"/>
                <w:sz w:val="18"/>
                <w:szCs w:val="20"/>
                <w:shd w:val="pct15" w:color="auto" w:fill="FFFFFF"/>
                <w:lang w:val="en-GB"/>
              </w:rPr>
              <w:pPrChange w:id="632"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633" w:author="张玉凤" w:date="2022-04-18T10:40:00Z"/>
                <w:rFonts w:ascii="Arial" w:eastAsia="宋体" w:hAnsi="Arial" w:cs="Times New Roman"/>
                <w:kern w:val="0"/>
                <w:sz w:val="18"/>
                <w:szCs w:val="20"/>
                <w:shd w:val="pct15" w:color="auto" w:fill="FFFFFF"/>
                <w:lang w:val="en-GB"/>
              </w:rPr>
              <w:pPrChange w:id="634" w:author="张玉凤" w:date="2022-04-18T10:40:00Z">
                <w:pPr>
                  <w:keepNext/>
                  <w:keepLines/>
                  <w:widowControl/>
                  <w:overflowPunct w:val="0"/>
                  <w:autoSpaceDE w:val="0"/>
                  <w:autoSpaceDN w:val="0"/>
                  <w:adjustRightInd w:val="0"/>
                  <w:jc w:val="center"/>
                  <w:textAlignment w:val="baseline"/>
                </w:pPr>
              </w:pPrChange>
            </w:pPr>
            <w:del w:id="635" w:author="张玉凤" w:date="2022-04-18T10:40:00Z">
              <w:r w:rsidRPr="00EA5F78" w:rsidDel="004745AB">
                <w:rPr>
                  <w:rFonts w:ascii="Arial" w:eastAsia="宋体" w:hAnsi="Arial" w:cs="Times New Roman"/>
                  <w:kern w:val="0"/>
                  <w:sz w:val="18"/>
                  <w:szCs w:val="20"/>
                  <w:shd w:val="pct15" w:color="auto" w:fill="FFFFFF"/>
                  <w:lang w:val="en-GB"/>
                </w:rPr>
                <w:delText>CP-OFDM 16 QAM</w:delText>
              </w:r>
            </w:del>
          </w:p>
        </w:tc>
        <w:tc>
          <w:tcPr>
            <w:tcW w:w="977" w:type="pct"/>
          </w:tcPr>
          <w:p w:rsidR="00EA5F78" w:rsidRPr="00EA5F78" w:rsidDel="004745AB" w:rsidRDefault="00EA5F78" w:rsidP="004745AB">
            <w:pPr>
              <w:rPr>
                <w:del w:id="636" w:author="张玉凤" w:date="2022-04-18T10:40:00Z"/>
                <w:rFonts w:ascii="Arial" w:eastAsia="宋体" w:hAnsi="Arial" w:cs="Times New Roman"/>
                <w:kern w:val="0"/>
                <w:sz w:val="18"/>
                <w:szCs w:val="20"/>
                <w:shd w:val="pct15" w:color="auto" w:fill="FFFFFF"/>
                <w:lang w:val="en-GB"/>
              </w:rPr>
              <w:pPrChange w:id="637" w:author="张玉凤" w:date="2022-04-18T10:40:00Z">
                <w:pPr>
                  <w:keepNext/>
                  <w:keepLines/>
                  <w:widowControl/>
                  <w:overflowPunct w:val="0"/>
                  <w:autoSpaceDE w:val="0"/>
                  <w:autoSpaceDN w:val="0"/>
                  <w:adjustRightInd w:val="0"/>
                  <w:jc w:val="center"/>
                  <w:textAlignment w:val="baseline"/>
                </w:pPr>
              </w:pPrChange>
            </w:pPr>
            <w:del w:id="638"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639" w:author="张玉凤" w:date="2022-04-18T10:40:00Z"/>
                <w:rFonts w:ascii="Arial" w:eastAsia="宋体" w:hAnsi="Arial" w:cs="Times New Roman"/>
                <w:kern w:val="0"/>
                <w:sz w:val="18"/>
                <w:szCs w:val="20"/>
                <w:shd w:val="pct15" w:color="auto" w:fill="FFFFFF"/>
                <w:lang w:val="en-GB"/>
              </w:rPr>
              <w:pPrChange w:id="640" w:author="张玉凤" w:date="2022-04-18T10:40:00Z">
                <w:pPr>
                  <w:keepNext/>
                  <w:keepLines/>
                  <w:widowControl/>
                  <w:overflowPunct w:val="0"/>
                  <w:autoSpaceDE w:val="0"/>
                  <w:autoSpaceDN w:val="0"/>
                  <w:adjustRightInd w:val="0"/>
                  <w:jc w:val="center"/>
                  <w:textAlignment w:val="baseline"/>
                </w:pPr>
              </w:pPrChange>
            </w:pPr>
            <w:del w:id="641"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642" w:author="张玉凤" w:date="2022-04-18T10:40:00Z"/>
        </w:trPr>
        <w:tc>
          <w:tcPr>
            <w:tcW w:w="423" w:type="pct"/>
            <w:shd w:val="clear" w:color="auto" w:fill="auto"/>
          </w:tcPr>
          <w:p w:rsidR="00EA5F78" w:rsidRPr="00EA5F78" w:rsidDel="004745AB" w:rsidRDefault="00EA5F78" w:rsidP="004745AB">
            <w:pPr>
              <w:rPr>
                <w:del w:id="643" w:author="张玉凤" w:date="2022-04-18T10:40:00Z"/>
                <w:rFonts w:ascii="Arial" w:eastAsia="宋体" w:hAnsi="Arial" w:cs="Times New Roman"/>
                <w:kern w:val="0"/>
                <w:sz w:val="18"/>
                <w:szCs w:val="20"/>
                <w:shd w:val="pct15" w:color="auto" w:fill="FFFFFF"/>
                <w:lang w:val="en-GB"/>
              </w:rPr>
              <w:pPrChange w:id="644" w:author="张玉凤" w:date="2022-04-18T10:40:00Z">
                <w:pPr>
                  <w:keepNext/>
                  <w:keepLines/>
                  <w:widowControl/>
                  <w:overflowPunct w:val="0"/>
                  <w:autoSpaceDE w:val="0"/>
                  <w:autoSpaceDN w:val="0"/>
                  <w:adjustRightInd w:val="0"/>
                  <w:jc w:val="center"/>
                  <w:textAlignment w:val="baseline"/>
                </w:pPr>
              </w:pPrChange>
            </w:pPr>
            <w:del w:id="645" w:author="张玉凤" w:date="2022-04-18T10:40:00Z">
              <w:r w:rsidRPr="00EA5F78" w:rsidDel="004745AB">
                <w:rPr>
                  <w:rFonts w:ascii="Arial" w:eastAsia="宋体" w:hAnsi="Arial" w:cs="Times New Roman"/>
                  <w:kern w:val="0"/>
                  <w:sz w:val="18"/>
                  <w:szCs w:val="20"/>
                  <w:shd w:val="pct15" w:color="auto" w:fill="FFFFFF"/>
                  <w:lang w:val="en-GB"/>
                </w:rPr>
                <w:delText>31</w:delText>
              </w:r>
            </w:del>
          </w:p>
        </w:tc>
        <w:tc>
          <w:tcPr>
            <w:tcW w:w="423" w:type="pct"/>
            <w:shd w:val="clear" w:color="auto" w:fill="auto"/>
          </w:tcPr>
          <w:p w:rsidR="00EA5F78" w:rsidRPr="00EA5F78" w:rsidDel="004745AB" w:rsidRDefault="00EA5F78" w:rsidP="004745AB">
            <w:pPr>
              <w:rPr>
                <w:del w:id="646" w:author="张玉凤" w:date="2022-04-18T10:40:00Z"/>
                <w:rFonts w:ascii="Arial" w:eastAsia="宋体" w:hAnsi="Arial" w:cs="Times New Roman"/>
                <w:kern w:val="0"/>
                <w:sz w:val="18"/>
                <w:szCs w:val="20"/>
                <w:shd w:val="pct15" w:color="auto" w:fill="FFFFFF"/>
                <w:lang w:val="en-GB"/>
              </w:rPr>
              <w:pPrChange w:id="647" w:author="张玉凤" w:date="2022-04-18T10:40:00Z">
                <w:pPr>
                  <w:keepNext/>
                  <w:keepLines/>
                  <w:widowControl/>
                  <w:overflowPunct w:val="0"/>
                  <w:autoSpaceDE w:val="0"/>
                  <w:autoSpaceDN w:val="0"/>
                  <w:adjustRightInd w:val="0"/>
                  <w:jc w:val="center"/>
                  <w:textAlignment w:val="baseline"/>
                </w:pPr>
              </w:pPrChange>
            </w:pPr>
            <w:del w:id="648"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649" w:author="张玉凤" w:date="2022-04-18T10:40:00Z"/>
                <w:rFonts w:ascii="Arial" w:eastAsia="宋体" w:hAnsi="Arial" w:cs="Times New Roman"/>
                <w:kern w:val="0"/>
                <w:sz w:val="18"/>
                <w:szCs w:val="20"/>
                <w:shd w:val="pct15" w:color="auto" w:fill="FFFFFF"/>
                <w:lang w:val="en-GB"/>
              </w:rPr>
              <w:pPrChange w:id="650"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651" w:author="张玉凤" w:date="2022-04-18T10:40:00Z"/>
                <w:rFonts w:ascii="Arial" w:eastAsia="宋体" w:hAnsi="Arial" w:cs="Times New Roman"/>
                <w:kern w:val="0"/>
                <w:sz w:val="18"/>
                <w:szCs w:val="20"/>
                <w:shd w:val="pct15" w:color="auto" w:fill="FFFFFF"/>
                <w:lang w:val="en-GB"/>
              </w:rPr>
              <w:pPrChange w:id="652" w:author="张玉凤" w:date="2022-04-18T10:40:00Z">
                <w:pPr>
                  <w:keepNext/>
                  <w:keepLines/>
                  <w:widowControl/>
                  <w:overflowPunct w:val="0"/>
                  <w:autoSpaceDE w:val="0"/>
                  <w:autoSpaceDN w:val="0"/>
                  <w:adjustRightInd w:val="0"/>
                  <w:jc w:val="center"/>
                  <w:textAlignment w:val="baseline"/>
                </w:pPr>
              </w:pPrChange>
            </w:pPr>
            <w:del w:id="653" w:author="张玉凤" w:date="2022-04-18T10:40:00Z">
              <w:r w:rsidRPr="00EA5F78" w:rsidDel="004745AB">
                <w:rPr>
                  <w:rFonts w:ascii="Arial" w:eastAsia="宋体" w:hAnsi="Arial" w:cs="Times New Roman"/>
                  <w:kern w:val="0"/>
                  <w:sz w:val="18"/>
                  <w:szCs w:val="20"/>
                  <w:shd w:val="pct15" w:color="auto" w:fill="FFFFFF"/>
                  <w:lang w:val="en-GB"/>
                </w:rPr>
                <w:delText>CP-OFDM 64 QAM</w:delText>
              </w:r>
            </w:del>
          </w:p>
        </w:tc>
        <w:tc>
          <w:tcPr>
            <w:tcW w:w="977" w:type="pct"/>
          </w:tcPr>
          <w:p w:rsidR="00EA5F78" w:rsidRPr="00EA5F78" w:rsidDel="004745AB" w:rsidRDefault="00EA5F78" w:rsidP="004745AB">
            <w:pPr>
              <w:rPr>
                <w:del w:id="654" w:author="张玉凤" w:date="2022-04-18T10:40:00Z"/>
                <w:rFonts w:ascii="Arial" w:eastAsia="宋体" w:hAnsi="Arial" w:cs="Times New Roman"/>
                <w:kern w:val="0"/>
                <w:sz w:val="18"/>
                <w:szCs w:val="20"/>
                <w:shd w:val="pct15" w:color="auto" w:fill="FFFFFF"/>
                <w:lang w:val="en-GB"/>
              </w:rPr>
              <w:pPrChange w:id="655" w:author="张玉凤" w:date="2022-04-18T10:40:00Z">
                <w:pPr>
                  <w:keepNext/>
                  <w:keepLines/>
                  <w:widowControl/>
                  <w:overflowPunct w:val="0"/>
                  <w:autoSpaceDE w:val="0"/>
                  <w:autoSpaceDN w:val="0"/>
                  <w:adjustRightInd w:val="0"/>
                  <w:jc w:val="center"/>
                  <w:textAlignment w:val="baseline"/>
                </w:pPr>
              </w:pPrChange>
            </w:pPr>
            <w:del w:id="656"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657" w:author="张玉凤" w:date="2022-04-18T10:40:00Z"/>
                <w:rFonts w:ascii="Arial" w:eastAsia="宋体" w:hAnsi="Arial" w:cs="Times New Roman"/>
                <w:kern w:val="0"/>
                <w:sz w:val="18"/>
                <w:szCs w:val="20"/>
                <w:shd w:val="pct15" w:color="auto" w:fill="FFFFFF"/>
                <w:lang w:val="en-GB"/>
              </w:rPr>
              <w:pPrChange w:id="658" w:author="张玉凤" w:date="2022-04-18T10:40:00Z">
                <w:pPr>
                  <w:keepNext/>
                  <w:keepLines/>
                  <w:widowControl/>
                  <w:overflowPunct w:val="0"/>
                  <w:autoSpaceDE w:val="0"/>
                  <w:autoSpaceDN w:val="0"/>
                  <w:adjustRightInd w:val="0"/>
                  <w:jc w:val="center"/>
                  <w:textAlignment w:val="baseline"/>
                </w:pPr>
              </w:pPrChange>
            </w:pPr>
            <w:del w:id="659"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660" w:author="张玉凤" w:date="2022-04-18T10:40:00Z"/>
        </w:trPr>
        <w:tc>
          <w:tcPr>
            <w:tcW w:w="423" w:type="pct"/>
            <w:shd w:val="clear" w:color="auto" w:fill="auto"/>
          </w:tcPr>
          <w:p w:rsidR="00EA5F78" w:rsidRPr="00EA5F78" w:rsidDel="004745AB" w:rsidRDefault="00EA5F78" w:rsidP="004745AB">
            <w:pPr>
              <w:rPr>
                <w:del w:id="661" w:author="张玉凤" w:date="2022-04-18T10:40:00Z"/>
                <w:rFonts w:ascii="Arial" w:eastAsia="宋体" w:hAnsi="Arial" w:cs="Times New Roman"/>
                <w:kern w:val="0"/>
                <w:sz w:val="18"/>
                <w:szCs w:val="20"/>
                <w:shd w:val="pct15" w:color="auto" w:fill="FFFFFF"/>
                <w:lang w:val="en-GB"/>
              </w:rPr>
              <w:pPrChange w:id="662" w:author="张玉凤" w:date="2022-04-18T10:40:00Z">
                <w:pPr>
                  <w:keepNext/>
                  <w:keepLines/>
                  <w:widowControl/>
                  <w:overflowPunct w:val="0"/>
                  <w:autoSpaceDE w:val="0"/>
                  <w:autoSpaceDN w:val="0"/>
                  <w:adjustRightInd w:val="0"/>
                  <w:jc w:val="center"/>
                  <w:textAlignment w:val="baseline"/>
                </w:pPr>
              </w:pPrChange>
            </w:pPr>
            <w:del w:id="663" w:author="张玉凤" w:date="2022-04-18T10:40:00Z">
              <w:r w:rsidRPr="00EA5F78" w:rsidDel="004745AB">
                <w:rPr>
                  <w:rFonts w:ascii="Arial" w:eastAsia="宋体" w:hAnsi="Arial" w:cs="Times New Roman"/>
                  <w:kern w:val="0"/>
                  <w:sz w:val="18"/>
                  <w:szCs w:val="20"/>
                  <w:shd w:val="pct15" w:color="auto" w:fill="FFFFFF"/>
                  <w:lang w:val="en-GB"/>
                </w:rPr>
                <w:delText>32</w:delText>
              </w:r>
            </w:del>
          </w:p>
        </w:tc>
        <w:tc>
          <w:tcPr>
            <w:tcW w:w="423" w:type="pct"/>
            <w:shd w:val="clear" w:color="auto" w:fill="auto"/>
          </w:tcPr>
          <w:p w:rsidR="00EA5F78" w:rsidRPr="00EA5F78" w:rsidDel="004745AB" w:rsidRDefault="00EA5F78" w:rsidP="004745AB">
            <w:pPr>
              <w:rPr>
                <w:del w:id="664" w:author="张玉凤" w:date="2022-04-18T10:40:00Z"/>
                <w:rFonts w:ascii="Arial" w:eastAsia="宋体" w:hAnsi="Arial" w:cs="Times New Roman"/>
                <w:kern w:val="0"/>
                <w:sz w:val="18"/>
                <w:szCs w:val="20"/>
                <w:shd w:val="pct15" w:color="auto" w:fill="FFFFFF"/>
                <w:lang w:val="en-GB"/>
              </w:rPr>
              <w:pPrChange w:id="665" w:author="张玉凤" w:date="2022-04-18T10:40:00Z">
                <w:pPr>
                  <w:keepNext/>
                  <w:keepLines/>
                  <w:widowControl/>
                  <w:overflowPunct w:val="0"/>
                  <w:autoSpaceDE w:val="0"/>
                  <w:autoSpaceDN w:val="0"/>
                  <w:adjustRightInd w:val="0"/>
                  <w:jc w:val="center"/>
                  <w:textAlignment w:val="baseline"/>
                </w:pPr>
              </w:pPrChange>
            </w:pPr>
            <w:del w:id="666"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667" w:author="张玉凤" w:date="2022-04-18T10:40:00Z"/>
                <w:rFonts w:ascii="Arial" w:eastAsia="宋体" w:hAnsi="Arial" w:cs="Times New Roman"/>
                <w:kern w:val="0"/>
                <w:sz w:val="18"/>
                <w:szCs w:val="20"/>
                <w:shd w:val="pct15" w:color="auto" w:fill="FFFFFF"/>
                <w:lang w:val="en-GB"/>
              </w:rPr>
              <w:pPrChange w:id="668"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669" w:author="张玉凤" w:date="2022-04-18T10:40:00Z"/>
                <w:rFonts w:ascii="Arial" w:eastAsia="宋体" w:hAnsi="Arial" w:cs="Times New Roman"/>
                <w:kern w:val="0"/>
                <w:sz w:val="18"/>
                <w:szCs w:val="20"/>
                <w:shd w:val="pct15" w:color="auto" w:fill="FFFFFF"/>
                <w:lang w:val="en-GB"/>
              </w:rPr>
              <w:pPrChange w:id="670" w:author="张玉凤" w:date="2022-04-18T10:40:00Z">
                <w:pPr>
                  <w:keepNext/>
                  <w:keepLines/>
                  <w:widowControl/>
                  <w:overflowPunct w:val="0"/>
                  <w:autoSpaceDE w:val="0"/>
                  <w:autoSpaceDN w:val="0"/>
                  <w:adjustRightInd w:val="0"/>
                  <w:jc w:val="center"/>
                  <w:textAlignment w:val="baseline"/>
                </w:pPr>
              </w:pPrChange>
            </w:pPr>
            <w:del w:id="671" w:author="张玉凤" w:date="2022-04-18T10:40:00Z">
              <w:r w:rsidRPr="00EA5F78" w:rsidDel="004745AB">
                <w:rPr>
                  <w:rFonts w:ascii="Arial" w:eastAsia="宋体" w:hAnsi="Arial" w:cs="Times New Roman"/>
                  <w:kern w:val="0"/>
                  <w:sz w:val="18"/>
                  <w:szCs w:val="20"/>
                  <w:shd w:val="pct15" w:color="auto" w:fill="FFFFFF"/>
                  <w:lang w:val="en-GB"/>
                </w:rPr>
                <w:delText>CP-OFDM 64 QAM</w:delText>
              </w:r>
            </w:del>
          </w:p>
        </w:tc>
        <w:tc>
          <w:tcPr>
            <w:tcW w:w="977" w:type="pct"/>
          </w:tcPr>
          <w:p w:rsidR="00EA5F78" w:rsidRPr="00EA5F78" w:rsidDel="004745AB" w:rsidRDefault="00EA5F78" w:rsidP="004745AB">
            <w:pPr>
              <w:rPr>
                <w:del w:id="672" w:author="张玉凤" w:date="2022-04-18T10:40:00Z"/>
                <w:rFonts w:ascii="Arial" w:eastAsia="宋体" w:hAnsi="Arial" w:cs="Times New Roman"/>
                <w:kern w:val="0"/>
                <w:sz w:val="18"/>
                <w:szCs w:val="20"/>
                <w:shd w:val="pct15" w:color="auto" w:fill="FFFFFF"/>
                <w:lang w:val="en-GB"/>
              </w:rPr>
              <w:pPrChange w:id="673" w:author="张玉凤" w:date="2022-04-18T10:40:00Z">
                <w:pPr>
                  <w:keepNext/>
                  <w:keepLines/>
                  <w:widowControl/>
                  <w:overflowPunct w:val="0"/>
                  <w:autoSpaceDE w:val="0"/>
                  <w:autoSpaceDN w:val="0"/>
                  <w:adjustRightInd w:val="0"/>
                  <w:jc w:val="center"/>
                  <w:textAlignment w:val="baseline"/>
                </w:pPr>
              </w:pPrChange>
            </w:pPr>
            <w:del w:id="674"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675" w:author="张玉凤" w:date="2022-04-18T10:40:00Z"/>
                <w:rFonts w:ascii="Arial" w:eastAsia="宋体" w:hAnsi="Arial" w:cs="Times New Roman"/>
                <w:kern w:val="0"/>
                <w:sz w:val="18"/>
                <w:szCs w:val="20"/>
                <w:shd w:val="pct15" w:color="auto" w:fill="FFFFFF"/>
                <w:lang w:val="en-GB"/>
              </w:rPr>
              <w:pPrChange w:id="676" w:author="张玉凤" w:date="2022-04-18T10:40:00Z">
                <w:pPr>
                  <w:keepNext/>
                  <w:keepLines/>
                  <w:widowControl/>
                  <w:overflowPunct w:val="0"/>
                  <w:autoSpaceDE w:val="0"/>
                  <w:autoSpaceDN w:val="0"/>
                  <w:adjustRightInd w:val="0"/>
                  <w:jc w:val="center"/>
                  <w:textAlignment w:val="baseline"/>
                </w:pPr>
              </w:pPrChange>
            </w:pPr>
            <w:del w:id="677"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678" w:author="张玉凤" w:date="2022-04-18T10:40:00Z"/>
        </w:trPr>
        <w:tc>
          <w:tcPr>
            <w:tcW w:w="423" w:type="pct"/>
            <w:shd w:val="clear" w:color="auto" w:fill="auto"/>
          </w:tcPr>
          <w:p w:rsidR="00EA5F78" w:rsidRPr="00EA5F78" w:rsidDel="004745AB" w:rsidRDefault="00EA5F78" w:rsidP="004745AB">
            <w:pPr>
              <w:rPr>
                <w:del w:id="679" w:author="张玉凤" w:date="2022-04-18T10:40:00Z"/>
                <w:rFonts w:ascii="Arial" w:eastAsia="宋体" w:hAnsi="Arial" w:cs="Times New Roman"/>
                <w:kern w:val="0"/>
                <w:sz w:val="18"/>
                <w:szCs w:val="20"/>
                <w:shd w:val="pct15" w:color="auto" w:fill="FFFFFF"/>
                <w:lang w:val="en-GB"/>
              </w:rPr>
              <w:pPrChange w:id="680" w:author="张玉凤" w:date="2022-04-18T10:40:00Z">
                <w:pPr>
                  <w:keepNext/>
                  <w:keepLines/>
                  <w:widowControl/>
                  <w:overflowPunct w:val="0"/>
                  <w:autoSpaceDE w:val="0"/>
                  <w:autoSpaceDN w:val="0"/>
                  <w:adjustRightInd w:val="0"/>
                  <w:jc w:val="center"/>
                  <w:textAlignment w:val="baseline"/>
                </w:pPr>
              </w:pPrChange>
            </w:pPr>
            <w:del w:id="681" w:author="张玉凤" w:date="2022-04-18T10:40:00Z">
              <w:r w:rsidRPr="00EA5F78" w:rsidDel="004745AB">
                <w:rPr>
                  <w:rFonts w:ascii="Arial" w:eastAsia="宋体" w:hAnsi="Arial" w:cs="Times New Roman"/>
                  <w:kern w:val="0"/>
                  <w:sz w:val="18"/>
                  <w:szCs w:val="20"/>
                  <w:shd w:val="pct15" w:color="auto" w:fill="FFFFFF"/>
                  <w:lang w:val="en-GB"/>
                </w:rPr>
                <w:delText>33</w:delText>
              </w:r>
            </w:del>
          </w:p>
        </w:tc>
        <w:tc>
          <w:tcPr>
            <w:tcW w:w="423" w:type="pct"/>
            <w:shd w:val="clear" w:color="auto" w:fill="auto"/>
          </w:tcPr>
          <w:p w:rsidR="00EA5F78" w:rsidRPr="00EA5F78" w:rsidDel="004745AB" w:rsidRDefault="00EA5F78" w:rsidP="004745AB">
            <w:pPr>
              <w:rPr>
                <w:del w:id="682" w:author="张玉凤" w:date="2022-04-18T10:40:00Z"/>
                <w:rFonts w:ascii="Arial" w:eastAsia="宋体" w:hAnsi="Arial" w:cs="Times New Roman"/>
                <w:kern w:val="0"/>
                <w:sz w:val="18"/>
                <w:szCs w:val="20"/>
                <w:shd w:val="pct15" w:color="auto" w:fill="FFFFFF"/>
                <w:lang w:val="en-GB"/>
              </w:rPr>
              <w:pPrChange w:id="683" w:author="张玉凤" w:date="2022-04-18T10:40:00Z">
                <w:pPr>
                  <w:keepNext/>
                  <w:keepLines/>
                  <w:widowControl/>
                  <w:overflowPunct w:val="0"/>
                  <w:autoSpaceDE w:val="0"/>
                  <w:autoSpaceDN w:val="0"/>
                  <w:adjustRightInd w:val="0"/>
                  <w:jc w:val="center"/>
                  <w:textAlignment w:val="baseline"/>
                </w:pPr>
              </w:pPrChange>
            </w:pPr>
            <w:del w:id="684"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shd w:val="clear" w:color="auto" w:fill="auto"/>
          </w:tcPr>
          <w:p w:rsidR="00EA5F78" w:rsidRPr="00EA5F78" w:rsidDel="004745AB" w:rsidRDefault="00EA5F78" w:rsidP="004745AB">
            <w:pPr>
              <w:rPr>
                <w:del w:id="685" w:author="张玉凤" w:date="2022-04-18T10:40:00Z"/>
                <w:rFonts w:ascii="Arial" w:eastAsia="宋体" w:hAnsi="Arial" w:cs="Times New Roman"/>
                <w:kern w:val="0"/>
                <w:sz w:val="18"/>
                <w:szCs w:val="20"/>
                <w:shd w:val="pct15" w:color="auto" w:fill="FFFFFF"/>
                <w:lang w:val="en-GB"/>
              </w:rPr>
              <w:pPrChange w:id="686"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687" w:author="张玉凤" w:date="2022-04-18T10:40:00Z"/>
                <w:rFonts w:ascii="Arial" w:eastAsia="宋体" w:hAnsi="Arial" w:cs="Times New Roman"/>
                <w:kern w:val="0"/>
                <w:sz w:val="18"/>
                <w:szCs w:val="20"/>
                <w:shd w:val="pct15" w:color="auto" w:fill="FFFFFF"/>
                <w:lang w:val="en-GB"/>
              </w:rPr>
              <w:pPrChange w:id="688" w:author="张玉凤" w:date="2022-04-18T10:40:00Z">
                <w:pPr>
                  <w:keepNext/>
                  <w:keepLines/>
                  <w:widowControl/>
                  <w:overflowPunct w:val="0"/>
                  <w:autoSpaceDE w:val="0"/>
                  <w:autoSpaceDN w:val="0"/>
                  <w:adjustRightInd w:val="0"/>
                  <w:jc w:val="center"/>
                  <w:textAlignment w:val="baseline"/>
                </w:pPr>
              </w:pPrChange>
            </w:pPr>
            <w:del w:id="689" w:author="张玉凤" w:date="2022-04-18T10:40:00Z">
              <w:r w:rsidRPr="00EA5F78" w:rsidDel="004745AB">
                <w:rPr>
                  <w:rFonts w:ascii="Arial" w:eastAsia="宋体" w:hAnsi="Arial" w:cs="Times New Roman"/>
                  <w:kern w:val="0"/>
                  <w:sz w:val="18"/>
                  <w:szCs w:val="20"/>
                  <w:shd w:val="pct15" w:color="auto" w:fill="FFFFFF"/>
                  <w:lang w:val="en-GB"/>
                </w:rPr>
                <w:delText>CP-OFDM 64 QAM</w:delText>
              </w:r>
            </w:del>
          </w:p>
        </w:tc>
        <w:tc>
          <w:tcPr>
            <w:tcW w:w="977" w:type="pct"/>
          </w:tcPr>
          <w:p w:rsidR="00EA5F78" w:rsidRPr="00EA5F78" w:rsidDel="004745AB" w:rsidRDefault="00EA5F78" w:rsidP="004745AB">
            <w:pPr>
              <w:rPr>
                <w:del w:id="690" w:author="张玉凤" w:date="2022-04-18T10:40:00Z"/>
                <w:rFonts w:ascii="Arial" w:eastAsia="宋体" w:hAnsi="Arial" w:cs="Times New Roman"/>
                <w:kern w:val="0"/>
                <w:sz w:val="18"/>
                <w:szCs w:val="20"/>
                <w:shd w:val="pct15" w:color="auto" w:fill="FFFFFF"/>
                <w:lang w:val="en-GB"/>
              </w:rPr>
              <w:pPrChange w:id="691" w:author="张玉凤" w:date="2022-04-18T10:40:00Z">
                <w:pPr>
                  <w:keepNext/>
                  <w:keepLines/>
                  <w:widowControl/>
                  <w:overflowPunct w:val="0"/>
                  <w:autoSpaceDE w:val="0"/>
                  <w:autoSpaceDN w:val="0"/>
                  <w:adjustRightInd w:val="0"/>
                  <w:jc w:val="center"/>
                  <w:textAlignment w:val="baseline"/>
                </w:pPr>
              </w:pPrChange>
            </w:pPr>
            <w:del w:id="692"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693" w:author="张玉凤" w:date="2022-04-18T10:40:00Z"/>
                <w:rFonts w:ascii="Arial" w:eastAsia="宋体" w:hAnsi="Arial" w:cs="Times New Roman"/>
                <w:kern w:val="0"/>
                <w:sz w:val="18"/>
                <w:szCs w:val="20"/>
                <w:shd w:val="pct15" w:color="auto" w:fill="FFFFFF"/>
                <w:lang w:val="en-GB"/>
              </w:rPr>
              <w:pPrChange w:id="694" w:author="张玉凤" w:date="2022-04-18T10:40:00Z">
                <w:pPr>
                  <w:keepNext/>
                  <w:keepLines/>
                  <w:widowControl/>
                  <w:overflowPunct w:val="0"/>
                  <w:autoSpaceDE w:val="0"/>
                  <w:autoSpaceDN w:val="0"/>
                  <w:adjustRightInd w:val="0"/>
                  <w:jc w:val="center"/>
                  <w:textAlignment w:val="baseline"/>
                </w:pPr>
              </w:pPrChange>
            </w:pPr>
            <w:del w:id="695"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696" w:author="张玉凤" w:date="2022-04-18T10:40:00Z"/>
        </w:trPr>
        <w:tc>
          <w:tcPr>
            <w:tcW w:w="423" w:type="pct"/>
            <w:shd w:val="clear" w:color="auto" w:fill="auto"/>
          </w:tcPr>
          <w:p w:rsidR="00EA5F78" w:rsidRPr="00EA5F78" w:rsidDel="004745AB" w:rsidRDefault="00EA5F78" w:rsidP="004745AB">
            <w:pPr>
              <w:rPr>
                <w:del w:id="697" w:author="张玉凤" w:date="2022-04-18T10:40:00Z"/>
                <w:rFonts w:ascii="Arial" w:eastAsia="宋体" w:hAnsi="Arial" w:cs="Times New Roman"/>
                <w:kern w:val="0"/>
                <w:sz w:val="18"/>
                <w:szCs w:val="20"/>
                <w:shd w:val="pct15" w:color="auto" w:fill="FFFFFF"/>
                <w:lang w:val="en-GB"/>
              </w:rPr>
              <w:pPrChange w:id="698" w:author="张玉凤" w:date="2022-04-18T10:40:00Z">
                <w:pPr>
                  <w:keepNext/>
                  <w:keepLines/>
                  <w:widowControl/>
                  <w:overflowPunct w:val="0"/>
                  <w:autoSpaceDE w:val="0"/>
                  <w:autoSpaceDN w:val="0"/>
                  <w:adjustRightInd w:val="0"/>
                  <w:jc w:val="center"/>
                  <w:textAlignment w:val="baseline"/>
                </w:pPr>
              </w:pPrChange>
            </w:pPr>
            <w:del w:id="699" w:author="张玉凤" w:date="2022-04-18T10:40:00Z">
              <w:r w:rsidRPr="00EA5F78" w:rsidDel="004745AB">
                <w:rPr>
                  <w:rFonts w:ascii="Arial" w:eastAsia="宋体" w:hAnsi="Arial" w:cs="Times New Roman"/>
                  <w:kern w:val="0"/>
                  <w:sz w:val="18"/>
                  <w:szCs w:val="20"/>
                  <w:shd w:val="pct15" w:color="auto" w:fill="FFFFFF"/>
                  <w:lang w:val="en-GB"/>
                </w:rPr>
                <w:delText>34</w:delText>
              </w:r>
            </w:del>
          </w:p>
        </w:tc>
        <w:tc>
          <w:tcPr>
            <w:tcW w:w="423" w:type="pct"/>
            <w:shd w:val="clear" w:color="auto" w:fill="auto"/>
          </w:tcPr>
          <w:p w:rsidR="00EA5F78" w:rsidRPr="00EA5F78" w:rsidDel="004745AB" w:rsidRDefault="00EA5F78" w:rsidP="004745AB">
            <w:pPr>
              <w:rPr>
                <w:del w:id="700" w:author="张玉凤" w:date="2022-04-18T10:40:00Z"/>
                <w:rFonts w:ascii="Arial" w:eastAsia="宋体" w:hAnsi="Arial" w:cs="Times New Roman"/>
                <w:kern w:val="0"/>
                <w:sz w:val="18"/>
                <w:szCs w:val="20"/>
                <w:shd w:val="pct15" w:color="auto" w:fill="FFFFFF"/>
                <w:lang w:val="en-GB"/>
              </w:rPr>
              <w:pPrChange w:id="701" w:author="张玉凤" w:date="2022-04-18T10:40:00Z">
                <w:pPr>
                  <w:keepNext/>
                  <w:keepLines/>
                  <w:widowControl/>
                  <w:overflowPunct w:val="0"/>
                  <w:autoSpaceDE w:val="0"/>
                  <w:autoSpaceDN w:val="0"/>
                  <w:adjustRightInd w:val="0"/>
                  <w:jc w:val="center"/>
                  <w:textAlignment w:val="baseline"/>
                </w:pPr>
              </w:pPrChange>
            </w:pPr>
            <w:del w:id="702" w:author="张玉凤" w:date="2022-04-18T10:40:00Z">
              <w:r w:rsidRPr="00EA5F78" w:rsidDel="004745AB">
                <w:rPr>
                  <w:rFonts w:ascii="Arial" w:eastAsia="宋体" w:hAnsi="Arial" w:cs="Times New Roman"/>
                  <w:kern w:val="0"/>
                  <w:sz w:val="18"/>
                  <w:szCs w:val="20"/>
                  <w:shd w:val="pct15" w:color="auto" w:fill="FFFFFF"/>
                  <w:lang w:val="en-GB"/>
                </w:rPr>
                <w:delText>Low</w:delText>
              </w:r>
            </w:del>
          </w:p>
        </w:tc>
        <w:tc>
          <w:tcPr>
            <w:tcW w:w="1222" w:type="pct"/>
            <w:vMerge/>
            <w:shd w:val="clear" w:color="auto" w:fill="auto"/>
          </w:tcPr>
          <w:p w:rsidR="00EA5F78" w:rsidRPr="00EA5F78" w:rsidDel="004745AB" w:rsidRDefault="00EA5F78" w:rsidP="004745AB">
            <w:pPr>
              <w:rPr>
                <w:del w:id="703" w:author="张玉凤" w:date="2022-04-18T10:40:00Z"/>
                <w:rFonts w:ascii="Arial" w:eastAsia="宋体" w:hAnsi="Arial" w:cs="Times New Roman"/>
                <w:kern w:val="0"/>
                <w:sz w:val="18"/>
                <w:szCs w:val="20"/>
                <w:shd w:val="pct15" w:color="auto" w:fill="FFFFFF"/>
                <w:lang w:val="en-GB"/>
              </w:rPr>
              <w:pPrChange w:id="704"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705" w:author="张玉凤" w:date="2022-04-18T10:40:00Z"/>
                <w:rFonts w:ascii="Arial" w:eastAsia="宋体" w:hAnsi="Arial" w:cs="Times New Roman"/>
                <w:kern w:val="0"/>
                <w:sz w:val="18"/>
                <w:szCs w:val="20"/>
                <w:shd w:val="pct15" w:color="auto" w:fill="FFFFFF"/>
                <w:lang w:val="en-GB"/>
              </w:rPr>
              <w:pPrChange w:id="706" w:author="张玉凤" w:date="2022-04-18T10:40:00Z">
                <w:pPr>
                  <w:keepNext/>
                  <w:keepLines/>
                  <w:widowControl/>
                  <w:overflowPunct w:val="0"/>
                  <w:autoSpaceDE w:val="0"/>
                  <w:autoSpaceDN w:val="0"/>
                  <w:adjustRightInd w:val="0"/>
                  <w:jc w:val="center"/>
                  <w:textAlignment w:val="baseline"/>
                </w:pPr>
              </w:pPrChange>
            </w:pPr>
            <w:del w:id="707" w:author="张玉凤" w:date="2022-04-18T10:40:00Z">
              <w:r w:rsidRPr="00EA5F78" w:rsidDel="004745AB">
                <w:rPr>
                  <w:rFonts w:ascii="Arial" w:eastAsia="宋体" w:hAnsi="Arial" w:cs="Times New Roman"/>
                  <w:kern w:val="0"/>
                  <w:sz w:val="18"/>
                  <w:szCs w:val="20"/>
                  <w:shd w:val="pct15" w:color="auto" w:fill="FFFFFF"/>
                  <w:lang w:val="en-GB"/>
                </w:rPr>
                <w:delText>CP-OFDM 256 QAM</w:delText>
              </w:r>
            </w:del>
          </w:p>
        </w:tc>
        <w:tc>
          <w:tcPr>
            <w:tcW w:w="977" w:type="pct"/>
          </w:tcPr>
          <w:p w:rsidR="00EA5F78" w:rsidRPr="00EA5F78" w:rsidDel="004745AB" w:rsidRDefault="00EA5F78" w:rsidP="004745AB">
            <w:pPr>
              <w:rPr>
                <w:del w:id="708" w:author="张玉凤" w:date="2022-04-18T10:40:00Z"/>
                <w:rFonts w:ascii="Arial" w:eastAsia="宋体" w:hAnsi="Arial" w:cs="Times New Roman"/>
                <w:kern w:val="0"/>
                <w:sz w:val="18"/>
                <w:szCs w:val="20"/>
                <w:shd w:val="pct15" w:color="auto" w:fill="FFFFFF"/>
                <w:lang w:val="en-GB"/>
              </w:rPr>
              <w:pPrChange w:id="709" w:author="张玉凤" w:date="2022-04-18T10:40:00Z">
                <w:pPr>
                  <w:keepNext/>
                  <w:keepLines/>
                  <w:widowControl/>
                  <w:overflowPunct w:val="0"/>
                  <w:autoSpaceDE w:val="0"/>
                  <w:autoSpaceDN w:val="0"/>
                  <w:adjustRightInd w:val="0"/>
                  <w:jc w:val="center"/>
                  <w:textAlignment w:val="baseline"/>
                </w:pPr>
              </w:pPrChange>
            </w:pPr>
            <w:del w:id="710"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c>
          <w:tcPr>
            <w:tcW w:w="978" w:type="pct"/>
          </w:tcPr>
          <w:p w:rsidR="00EA5F78" w:rsidRPr="00EA5F78" w:rsidDel="004745AB" w:rsidRDefault="00EA5F78" w:rsidP="004745AB">
            <w:pPr>
              <w:rPr>
                <w:del w:id="711" w:author="张玉凤" w:date="2022-04-18T10:40:00Z"/>
                <w:rFonts w:ascii="Arial" w:eastAsia="宋体" w:hAnsi="Arial" w:cs="Times New Roman"/>
                <w:kern w:val="0"/>
                <w:sz w:val="18"/>
                <w:szCs w:val="20"/>
                <w:shd w:val="pct15" w:color="auto" w:fill="FFFFFF"/>
                <w:lang w:val="en-GB"/>
              </w:rPr>
              <w:pPrChange w:id="712" w:author="张玉凤" w:date="2022-04-18T10:40:00Z">
                <w:pPr>
                  <w:keepNext/>
                  <w:keepLines/>
                  <w:widowControl/>
                  <w:overflowPunct w:val="0"/>
                  <w:autoSpaceDE w:val="0"/>
                  <w:autoSpaceDN w:val="0"/>
                  <w:adjustRightInd w:val="0"/>
                  <w:jc w:val="center"/>
                  <w:textAlignment w:val="baseline"/>
                </w:pPr>
              </w:pPrChange>
            </w:pPr>
            <w:del w:id="713" w:author="张玉凤" w:date="2022-04-18T10:40:00Z">
              <w:r w:rsidRPr="00EA5F78" w:rsidDel="004745AB">
                <w:rPr>
                  <w:rFonts w:ascii="Arial" w:eastAsia="宋体" w:hAnsi="Arial" w:cs="Times New Roman"/>
                  <w:kern w:val="0"/>
                  <w:sz w:val="18"/>
                  <w:szCs w:val="20"/>
                  <w:shd w:val="pct15" w:color="auto" w:fill="FFFFFF"/>
                  <w:lang w:val="en-GB"/>
                </w:rPr>
                <w:delText>Edge_1RB_Left</w:delText>
              </w:r>
            </w:del>
          </w:p>
        </w:tc>
      </w:tr>
      <w:tr w:rsidR="00EA5F78" w:rsidRPr="00EA5F78" w:rsidDel="004745AB" w:rsidTr="0008105D">
        <w:trPr>
          <w:del w:id="714" w:author="张玉凤" w:date="2022-04-18T10:40:00Z"/>
        </w:trPr>
        <w:tc>
          <w:tcPr>
            <w:tcW w:w="423" w:type="pct"/>
            <w:shd w:val="clear" w:color="auto" w:fill="auto"/>
          </w:tcPr>
          <w:p w:rsidR="00EA5F78" w:rsidRPr="00EA5F78" w:rsidDel="004745AB" w:rsidRDefault="00EA5F78" w:rsidP="004745AB">
            <w:pPr>
              <w:rPr>
                <w:del w:id="715" w:author="张玉凤" w:date="2022-04-18T10:40:00Z"/>
                <w:rFonts w:ascii="Arial" w:eastAsia="宋体" w:hAnsi="Arial" w:cs="Times New Roman"/>
                <w:kern w:val="0"/>
                <w:sz w:val="18"/>
                <w:szCs w:val="20"/>
                <w:shd w:val="pct15" w:color="auto" w:fill="FFFFFF"/>
                <w:lang w:val="en-GB"/>
              </w:rPr>
              <w:pPrChange w:id="716" w:author="张玉凤" w:date="2022-04-18T10:40:00Z">
                <w:pPr>
                  <w:keepNext/>
                  <w:keepLines/>
                  <w:widowControl/>
                  <w:overflowPunct w:val="0"/>
                  <w:autoSpaceDE w:val="0"/>
                  <w:autoSpaceDN w:val="0"/>
                  <w:adjustRightInd w:val="0"/>
                  <w:jc w:val="center"/>
                  <w:textAlignment w:val="baseline"/>
                </w:pPr>
              </w:pPrChange>
            </w:pPr>
            <w:del w:id="717" w:author="张玉凤" w:date="2022-04-18T10:40:00Z">
              <w:r w:rsidRPr="00EA5F78" w:rsidDel="004745AB">
                <w:rPr>
                  <w:rFonts w:ascii="Arial" w:eastAsia="宋体" w:hAnsi="Arial" w:cs="Times New Roman"/>
                  <w:kern w:val="0"/>
                  <w:sz w:val="18"/>
                  <w:szCs w:val="20"/>
                  <w:shd w:val="pct15" w:color="auto" w:fill="FFFFFF"/>
                  <w:lang w:val="en-GB"/>
                </w:rPr>
                <w:delText>35</w:delText>
              </w:r>
            </w:del>
          </w:p>
        </w:tc>
        <w:tc>
          <w:tcPr>
            <w:tcW w:w="423" w:type="pct"/>
            <w:shd w:val="clear" w:color="auto" w:fill="auto"/>
          </w:tcPr>
          <w:p w:rsidR="00EA5F78" w:rsidRPr="00EA5F78" w:rsidDel="004745AB" w:rsidRDefault="00EA5F78" w:rsidP="004745AB">
            <w:pPr>
              <w:rPr>
                <w:del w:id="718" w:author="张玉凤" w:date="2022-04-18T10:40:00Z"/>
                <w:rFonts w:ascii="Arial" w:eastAsia="宋体" w:hAnsi="Arial" w:cs="Times New Roman"/>
                <w:kern w:val="0"/>
                <w:sz w:val="18"/>
                <w:szCs w:val="20"/>
                <w:shd w:val="pct15" w:color="auto" w:fill="FFFFFF"/>
                <w:lang w:val="en-GB"/>
              </w:rPr>
              <w:pPrChange w:id="719" w:author="张玉凤" w:date="2022-04-18T10:40:00Z">
                <w:pPr>
                  <w:keepNext/>
                  <w:keepLines/>
                  <w:widowControl/>
                  <w:overflowPunct w:val="0"/>
                  <w:autoSpaceDE w:val="0"/>
                  <w:autoSpaceDN w:val="0"/>
                  <w:adjustRightInd w:val="0"/>
                  <w:jc w:val="center"/>
                  <w:textAlignment w:val="baseline"/>
                </w:pPr>
              </w:pPrChange>
            </w:pPr>
            <w:del w:id="720" w:author="张玉凤" w:date="2022-04-18T10:40:00Z">
              <w:r w:rsidRPr="00EA5F78" w:rsidDel="004745AB">
                <w:rPr>
                  <w:rFonts w:ascii="Arial" w:eastAsia="宋体" w:hAnsi="Arial" w:cs="Times New Roman"/>
                  <w:kern w:val="0"/>
                  <w:sz w:val="18"/>
                  <w:szCs w:val="20"/>
                  <w:shd w:val="pct15" w:color="auto" w:fill="FFFFFF"/>
                  <w:lang w:val="en-GB"/>
                </w:rPr>
                <w:delText>High</w:delText>
              </w:r>
            </w:del>
          </w:p>
        </w:tc>
        <w:tc>
          <w:tcPr>
            <w:tcW w:w="1222" w:type="pct"/>
            <w:vMerge/>
            <w:shd w:val="clear" w:color="auto" w:fill="auto"/>
          </w:tcPr>
          <w:p w:rsidR="00EA5F78" w:rsidRPr="00EA5F78" w:rsidDel="004745AB" w:rsidRDefault="00EA5F78" w:rsidP="004745AB">
            <w:pPr>
              <w:rPr>
                <w:del w:id="721" w:author="张玉凤" w:date="2022-04-18T10:40:00Z"/>
                <w:rFonts w:ascii="Arial" w:eastAsia="宋体" w:hAnsi="Arial" w:cs="Times New Roman"/>
                <w:kern w:val="0"/>
                <w:sz w:val="18"/>
                <w:szCs w:val="20"/>
                <w:shd w:val="pct15" w:color="auto" w:fill="FFFFFF"/>
                <w:lang w:val="en-GB"/>
              </w:rPr>
              <w:pPrChange w:id="722"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723" w:author="张玉凤" w:date="2022-04-18T10:40:00Z"/>
                <w:rFonts w:ascii="Arial" w:eastAsia="宋体" w:hAnsi="Arial" w:cs="Times New Roman"/>
                <w:kern w:val="0"/>
                <w:sz w:val="18"/>
                <w:szCs w:val="20"/>
                <w:shd w:val="pct15" w:color="auto" w:fill="FFFFFF"/>
                <w:lang w:val="en-GB"/>
              </w:rPr>
              <w:pPrChange w:id="724" w:author="张玉凤" w:date="2022-04-18T10:40:00Z">
                <w:pPr>
                  <w:keepNext/>
                  <w:keepLines/>
                  <w:widowControl/>
                  <w:overflowPunct w:val="0"/>
                  <w:autoSpaceDE w:val="0"/>
                  <w:autoSpaceDN w:val="0"/>
                  <w:adjustRightInd w:val="0"/>
                  <w:jc w:val="center"/>
                  <w:textAlignment w:val="baseline"/>
                </w:pPr>
              </w:pPrChange>
            </w:pPr>
            <w:del w:id="725" w:author="张玉凤" w:date="2022-04-18T10:40:00Z">
              <w:r w:rsidRPr="00EA5F78" w:rsidDel="004745AB">
                <w:rPr>
                  <w:rFonts w:ascii="Arial" w:eastAsia="宋体" w:hAnsi="Arial" w:cs="Times New Roman"/>
                  <w:kern w:val="0"/>
                  <w:sz w:val="18"/>
                  <w:szCs w:val="20"/>
                  <w:shd w:val="pct15" w:color="auto" w:fill="FFFFFF"/>
                  <w:lang w:val="en-GB"/>
                </w:rPr>
                <w:delText>CP-OFDM 256 QAM</w:delText>
              </w:r>
            </w:del>
          </w:p>
        </w:tc>
        <w:tc>
          <w:tcPr>
            <w:tcW w:w="977" w:type="pct"/>
          </w:tcPr>
          <w:p w:rsidR="00EA5F78" w:rsidRPr="00EA5F78" w:rsidDel="004745AB" w:rsidRDefault="00EA5F78" w:rsidP="004745AB">
            <w:pPr>
              <w:rPr>
                <w:del w:id="726" w:author="张玉凤" w:date="2022-04-18T10:40:00Z"/>
                <w:rFonts w:ascii="Arial" w:eastAsia="宋体" w:hAnsi="Arial" w:cs="Times New Roman"/>
                <w:kern w:val="0"/>
                <w:sz w:val="18"/>
                <w:szCs w:val="20"/>
                <w:shd w:val="pct15" w:color="auto" w:fill="FFFFFF"/>
                <w:lang w:val="en-GB"/>
              </w:rPr>
              <w:pPrChange w:id="727" w:author="张玉凤" w:date="2022-04-18T10:40:00Z">
                <w:pPr>
                  <w:keepNext/>
                  <w:keepLines/>
                  <w:widowControl/>
                  <w:overflowPunct w:val="0"/>
                  <w:autoSpaceDE w:val="0"/>
                  <w:autoSpaceDN w:val="0"/>
                  <w:adjustRightInd w:val="0"/>
                  <w:jc w:val="center"/>
                  <w:textAlignment w:val="baseline"/>
                </w:pPr>
              </w:pPrChange>
            </w:pPr>
            <w:del w:id="728"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c>
          <w:tcPr>
            <w:tcW w:w="978" w:type="pct"/>
          </w:tcPr>
          <w:p w:rsidR="00EA5F78" w:rsidRPr="00EA5F78" w:rsidDel="004745AB" w:rsidRDefault="00EA5F78" w:rsidP="004745AB">
            <w:pPr>
              <w:rPr>
                <w:del w:id="729" w:author="张玉凤" w:date="2022-04-18T10:40:00Z"/>
                <w:rFonts w:ascii="Arial" w:eastAsia="宋体" w:hAnsi="Arial" w:cs="Times New Roman"/>
                <w:kern w:val="0"/>
                <w:sz w:val="18"/>
                <w:szCs w:val="20"/>
                <w:shd w:val="pct15" w:color="auto" w:fill="FFFFFF"/>
                <w:lang w:val="en-GB"/>
              </w:rPr>
              <w:pPrChange w:id="730" w:author="张玉凤" w:date="2022-04-18T10:40:00Z">
                <w:pPr>
                  <w:keepNext/>
                  <w:keepLines/>
                  <w:widowControl/>
                  <w:overflowPunct w:val="0"/>
                  <w:autoSpaceDE w:val="0"/>
                  <w:autoSpaceDN w:val="0"/>
                  <w:adjustRightInd w:val="0"/>
                  <w:jc w:val="center"/>
                  <w:textAlignment w:val="baseline"/>
                </w:pPr>
              </w:pPrChange>
            </w:pPr>
            <w:del w:id="731" w:author="张玉凤" w:date="2022-04-18T10:40:00Z">
              <w:r w:rsidRPr="00EA5F78" w:rsidDel="004745AB">
                <w:rPr>
                  <w:rFonts w:ascii="Arial" w:eastAsia="宋体" w:hAnsi="Arial" w:cs="Times New Roman"/>
                  <w:kern w:val="0"/>
                  <w:sz w:val="18"/>
                  <w:szCs w:val="20"/>
                  <w:shd w:val="pct15" w:color="auto" w:fill="FFFFFF"/>
                  <w:lang w:val="en-GB"/>
                </w:rPr>
                <w:delText>Edge_1RB_Right</w:delText>
              </w:r>
            </w:del>
          </w:p>
        </w:tc>
      </w:tr>
      <w:tr w:rsidR="00EA5F78" w:rsidRPr="00EA5F78" w:rsidDel="004745AB" w:rsidTr="0008105D">
        <w:trPr>
          <w:del w:id="732" w:author="张玉凤" w:date="2022-04-18T10:40:00Z"/>
        </w:trPr>
        <w:tc>
          <w:tcPr>
            <w:tcW w:w="423" w:type="pct"/>
            <w:shd w:val="clear" w:color="auto" w:fill="auto"/>
          </w:tcPr>
          <w:p w:rsidR="00EA5F78" w:rsidRPr="00EA5F78" w:rsidDel="004745AB" w:rsidRDefault="00EA5F78" w:rsidP="004745AB">
            <w:pPr>
              <w:rPr>
                <w:del w:id="733" w:author="张玉凤" w:date="2022-04-18T10:40:00Z"/>
                <w:rFonts w:ascii="Arial" w:eastAsia="宋体" w:hAnsi="Arial" w:cs="Times New Roman"/>
                <w:kern w:val="0"/>
                <w:sz w:val="18"/>
                <w:szCs w:val="20"/>
                <w:shd w:val="pct15" w:color="auto" w:fill="FFFFFF"/>
                <w:lang w:val="en-GB"/>
              </w:rPr>
              <w:pPrChange w:id="734" w:author="张玉凤" w:date="2022-04-18T10:40:00Z">
                <w:pPr>
                  <w:keepNext/>
                  <w:keepLines/>
                  <w:widowControl/>
                  <w:overflowPunct w:val="0"/>
                  <w:autoSpaceDE w:val="0"/>
                  <w:autoSpaceDN w:val="0"/>
                  <w:adjustRightInd w:val="0"/>
                  <w:jc w:val="center"/>
                  <w:textAlignment w:val="baseline"/>
                </w:pPr>
              </w:pPrChange>
            </w:pPr>
            <w:del w:id="735" w:author="张玉凤" w:date="2022-04-18T10:40:00Z">
              <w:r w:rsidRPr="00EA5F78" w:rsidDel="004745AB">
                <w:rPr>
                  <w:rFonts w:ascii="Arial" w:eastAsia="宋体" w:hAnsi="Arial" w:cs="Times New Roman"/>
                  <w:kern w:val="0"/>
                  <w:sz w:val="18"/>
                  <w:szCs w:val="20"/>
                  <w:shd w:val="pct15" w:color="auto" w:fill="FFFFFF"/>
                  <w:lang w:val="en-GB"/>
                </w:rPr>
                <w:delText>36</w:delText>
              </w:r>
            </w:del>
          </w:p>
        </w:tc>
        <w:tc>
          <w:tcPr>
            <w:tcW w:w="423" w:type="pct"/>
            <w:shd w:val="clear" w:color="auto" w:fill="auto"/>
          </w:tcPr>
          <w:p w:rsidR="00EA5F78" w:rsidRPr="00EA5F78" w:rsidDel="004745AB" w:rsidRDefault="00EA5F78" w:rsidP="004745AB">
            <w:pPr>
              <w:rPr>
                <w:del w:id="736" w:author="张玉凤" w:date="2022-04-18T10:40:00Z"/>
                <w:rFonts w:ascii="Arial" w:eastAsia="宋体" w:hAnsi="Arial" w:cs="Times New Roman"/>
                <w:kern w:val="0"/>
                <w:sz w:val="18"/>
                <w:szCs w:val="20"/>
                <w:shd w:val="pct15" w:color="auto" w:fill="FFFFFF"/>
                <w:lang w:val="en-GB"/>
              </w:rPr>
              <w:pPrChange w:id="737" w:author="张玉凤" w:date="2022-04-18T10:40:00Z">
                <w:pPr>
                  <w:keepNext/>
                  <w:keepLines/>
                  <w:widowControl/>
                  <w:overflowPunct w:val="0"/>
                  <w:autoSpaceDE w:val="0"/>
                  <w:autoSpaceDN w:val="0"/>
                  <w:adjustRightInd w:val="0"/>
                  <w:jc w:val="center"/>
                  <w:textAlignment w:val="baseline"/>
                </w:pPr>
              </w:pPrChange>
            </w:pPr>
            <w:del w:id="738"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vMerge/>
            <w:tcBorders>
              <w:bottom w:val="nil"/>
            </w:tcBorders>
            <w:shd w:val="clear" w:color="auto" w:fill="auto"/>
          </w:tcPr>
          <w:p w:rsidR="00EA5F78" w:rsidRPr="00EA5F78" w:rsidDel="004745AB" w:rsidRDefault="00EA5F78" w:rsidP="004745AB">
            <w:pPr>
              <w:rPr>
                <w:del w:id="739" w:author="张玉凤" w:date="2022-04-18T10:40:00Z"/>
                <w:rFonts w:ascii="Arial" w:eastAsia="宋体" w:hAnsi="Arial" w:cs="Times New Roman"/>
                <w:kern w:val="0"/>
                <w:sz w:val="18"/>
                <w:szCs w:val="20"/>
                <w:shd w:val="pct15" w:color="auto" w:fill="FFFFFF"/>
                <w:lang w:val="en-GB"/>
              </w:rPr>
              <w:pPrChange w:id="740"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741" w:author="张玉凤" w:date="2022-04-18T10:40:00Z"/>
                <w:rFonts w:ascii="Arial" w:eastAsia="宋体" w:hAnsi="Arial" w:cs="Times New Roman"/>
                <w:kern w:val="0"/>
                <w:sz w:val="18"/>
                <w:szCs w:val="20"/>
                <w:shd w:val="pct15" w:color="auto" w:fill="FFFFFF"/>
                <w:lang w:val="en-GB"/>
              </w:rPr>
              <w:pPrChange w:id="742" w:author="张玉凤" w:date="2022-04-18T10:40:00Z">
                <w:pPr>
                  <w:keepNext/>
                  <w:keepLines/>
                  <w:widowControl/>
                  <w:overflowPunct w:val="0"/>
                  <w:autoSpaceDE w:val="0"/>
                  <w:autoSpaceDN w:val="0"/>
                  <w:adjustRightInd w:val="0"/>
                  <w:jc w:val="center"/>
                  <w:textAlignment w:val="baseline"/>
                </w:pPr>
              </w:pPrChange>
            </w:pPr>
            <w:del w:id="743" w:author="张玉凤" w:date="2022-04-18T10:40:00Z">
              <w:r w:rsidRPr="00EA5F78" w:rsidDel="004745AB">
                <w:rPr>
                  <w:rFonts w:ascii="Arial" w:eastAsia="宋体" w:hAnsi="Arial" w:cs="Times New Roman"/>
                  <w:kern w:val="0"/>
                  <w:sz w:val="18"/>
                  <w:szCs w:val="20"/>
                  <w:shd w:val="pct15" w:color="auto" w:fill="FFFFFF"/>
                  <w:lang w:val="en-GB"/>
                </w:rPr>
                <w:delText>CP-OFDM 256 QAM</w:delText>
              </w:r>
            </w:del>
          </w:p>
        </w:tc>
        <w:tc>
          <w:tcPr>
            <w:tcW w:w="977" w:type="pct"/>
          </w:tcPr>
          <w:p w:rsidR="00EA5F78" w:rsidRPr="00EA5F78" w:rsidDel="004745AB" w:rsidRDefault="00EA5F78" w:rsidP="004745AB">
            <w:pPr>
              <w:rPr>
                <w:del w:id="744" w:author="张玉凤" w:date="2022-04-18T10:40:00Z"/>
                <w:rFonts w:ascii="Arial" w:eastAsia="宋体" w:hAnsi="Arial" w:cs="Times New Roman"/>
                <w:kern w:val="0"/>
                <w:sz w:val="18"/>
                <w:szCs w:val="20"/>
                <w:shd w:val="pct15" w:color="auto" w:fill="FFFFFF"/>
                <w:lang w:val="en-GB"/>
              </w:rPr>
              <w:pPrChange w:id="745" w:author="张玉凤" w:date="2022-04-18T10:40:00Z">
                <w:pPr>
                  <w:keepNext/>
                  <w:keepLines/>
                  <w:widowControl/>
                  <w:overflowPunct w:val="0"/>
                  <w:autoSpaceDE w:val="0"/>
                  <w:autoSpaceDN w:val="0"/>
                  <w:adjustRightInd w:val="0"/>
                  <w:jc w:val="center"/>
                  <w:textAlignment w:val="baseline"/>
                </w:pPr>
              </w:pPrChange>
            </w:pPr>
            <w:del w:id="746"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c>
          <w:tcPr>
            <w:tcW w:w="978" w:type="pct"/>
          </w:tcPr>
          <w:p w:rsidR="00EA5F78" w:rsidRPr="00EA5F78" w:rsidDel="004745AB" w:rsidRDefault="00EA5F78" w:rsidP="004745AB">
            <w:pPr>
              <w:rPr>
                <w:del w:id="747" w:author="张玉凤" w:date="2022-04-18T10:40:00Z"/>
                <w:rFonts w:ascii="Arial" w:eastAsia="宋体" w:hAnsi="Arial" w:cs="Times New Roman"/>
                <w:kern w:val="0"/>
                <w:sz w:val="18"/>
                <w:szCs w:val="20"/>
                <w:shd w:val="pct15" w:color="auto" w:fill="FFFFFF"/>
                <w:lang w:val="en-GB"/>
              </w:rPr>
              <w:pPrChange w:id="748" w:author="张玉凤" w:date="2022-04-18T10:40:00Z">
                <w:pPr>
                  <w:keepNext/>
                  <w:keepLines/>
                  <w:widowControl/>
                  <w:overflowPunct w:val="0"/>
                  <w:autoSpaceDE w:val="0"/>
                  <w:autoSpaceDN w:val="0"/>
                  <w:adjustRightInd w:val="0"/>
                  <w:jc w:val="center"/>
                  <w:textAlignment w:val="baseline"/>
                </w:pPr>
              </w:pPrChange>
            </w:pPr>
            <w:del w:id="749"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750" w:author="张玉凤" w:date="2022-04-18T10:40:00Z"/>
        </w:trPr>
        <w:tc>
          <w:tcPr>
            <w:tcW w:w="423" w:type="pct"/>
            <w:shd w:val="clear" w:color="auto" w:fill="auto"/>
          </w:tcPr>
          <w:p w:rsidR="00EA5F78" w:rsidRPr="00EA5F78" w:rsidDel="004745AB" w:rsidRDefault="00EA5F78" w:rsidP="004745AB">
            <w:pPr>
              <w:rPr>
                <w:del w:id="751" w:author="张玉凤" w:date="2022-04-18T10:40:00Z"/>
                <w:rFonts w:ascii="Arial" w:eastAsia="宋体" w:hAnsi="Arial" w:cs="Times New Roman"/>
                <w:kern w:val="0"/>
                <w:sz w:val="18"/>
                <w:szCs w:val="20"/>
                <w:shd w:val="pct15" w:color="auto" w:fill="FFFFFF"/>
                <w:lang w:val="en-GB"/>
              </w:rPr>
              <w:pPrChange w:id="752" w:author="张玉凤" w:date="2022-04-18T10:40:00Z">
                <w:pPr>
                  <w:keepNext/>
                  <w:keepLines/>
                  <w:widowControl/>
                  <w:overflowPunct w:val="0"/>
                  <w:autoSpaceDE w:val="0"/>
                  <w:autoSpaceDN w:val="0"/>
                  <w:adjustRightInd w:val="0"/>
                  <w:jc w:val="center"/>
                  <w:textAlignment w:val="baseline"/>
                </w:pPr>
              </w:pPrChange>
            </w:pPr>
            <w:del w:id="753" w:author="张玉凤" w:date="2022-04-18T10:40:00Z">
              <w:r w:rsidRPr="00EA5F78" w:rsidDel="004745AB">
                <w:rPr>
                  <w:rFonts w:ascii="Arial" w:eastAsia="宋体" w:hAnsi="Arial" w:cs="Times New Roman"/>
                  <w:kern w:val="0"/>
                  <w:sz w:val="18"/>
                  <w:szCs w:val="20"/>
                  <w:shd w:val="pct15" w:color="auto" w:fill="FFFFFF"/>
                  <w:lang w:val="en-GB"/>
                </w:rPr>
                <w:delText>37</w:delText>
              </w:r>
            </w:del>
          </w:p>
        </w:tc>
        <w:tc>
          <w:tcPr>
            <w:tcW w:w="423" w:type="pct"/>
            <w:shd w:val="clear" w:color="auto" w:fill="auto"/>
          </w:tcPr>
          <w:p w:rsidR="00EA5F78" w:rsidRPr="00EA5F78" w:rsidDel="004745AB" w:rsidRDefault="00EA5F78" w:rsidP="004745AB">
            <w:pPr>
              <w:rPr>
                <w:del w:id="754" w:author="张玉凤" w:date="2022-04-18T10:40:00Z"/>
                <w:rFonts w:ascii="Arial" w:eastAsia="宋体" w:hAnsi="Arial" w:cs="Times New Roman"/>
                <w:kern w:val="0"/>
                <w:sz w:val="18"/>
                <w:szCs w:val="20"/>
                <w:shd w:val="pct15" w:color="auto" w:fill="FFFFFF"/>
                <w:lang w:val="en-GB"/>
              </w:rPr>
              <w:pPrChange w:id="755" w:author="张玉凤" w:date="2022-04-18T10:40:00Z">
                <w:pPr>
                  <w:keepNext/>
                  <w:keepLines/>
                  <w:widowControl/>
                  <w:overflowPunct w:val="0"/>
                  <w:autoSpaceDE w:val="0"/>
                  <w:autoSpaceDN w:val="0"/>
                  <w:adjustRightInd w:val="0"/>
                  <w:jc w:val="center"/>
                  <w:textAlignment w:val="baseline"/>
                </w:pPr>
              </w:pPrChange>
            </w:pPr>
            <w:del w:id="756" w:author="张玉凤" w:date="2022-04-18T10:40:00Z">
              <w:r w:rsidRPr="00EA5F78" w:rsidDel="004745AB">
                <w:rPr>
                  <w:rFonts w:ascii="Arial" w:eastAsia="宋体" w:hAnsi="Arial" w:cs="Times New Roman"/>
                  <w:kern w:val="0"/>
                  <w:sz w:val="18"/>
                  <w:szCs w:val="20"/>
                  <w:shd w:val="pct15" w:color="auto" w:fill="FFFFFF"/>
                  <w:lang w:val="en-GB"/>
                </w:rPr>
                <w:delText>Default</w:delText>
              </w:r>
            </w:del>
          </w:p>
        </w:tc>
        <w:tc>
          <w:tcPr>
            <w:tcW w:w="1222" w:type="pct"/>
            <w:tcBorders>
              <w:top w:val="nil"/>
            </w:tcBorders>
            <w:shd w:val="clear" w:color="auto" w:fill="auto"/>
          </w:tcPr>
          <w:p w:rsidR="00EA5F78" w:rsidRPr="00EA5F78" w:rsidDel="004745AB" w:rsidRDefault="00EA5F78" w:rsidP="004745AB">
            <w:pPr>
              <w:rPr>
                <w:del w:id="757" w:author="张玉凤" w:date="2022-04-18T10:40:00Z"/>
                <w:rFonts w:ascii="Arial" w:eastAsia="宋体" w:hAnsi="Arial" w:cs="Times New Roman"/>
                <w:kern w:val="0"/>
                <w:sz w:val="18"/>
                <w:szCs w:val="20"/>
                <w:shd w:val="pct15" w:color="auto" w:fill="FFFFFF"/>
                <w:lang w:val="en-GB"/>
              </w:rPr>
              <w:pPrChange w:id="758" w:author="张玉凤" w:date="2022-04-18T10:40:00Z">
                <w:pPr>
                  <w:keepNext/>
                  <w:keepLines/>
                  <w:widowControl/>
                  <w:overflowPunct w:val="0"/>
                  <w:autoSpaceDE w:val="0"/>
                  <w:autoSpaceDN w:val="0"/>
                  <w:adjustRightInd w:val="0"/>
                  <w:jc w:val="center"/>
                  <w:textAlignment w:val="baseline"/>
                </w:pPr>
              </w:pPrChange>
            </w:pPr>
          </w:p>
        </w:tc>
        <w:tc>
          <w:tcPr>
            <w:tcW w:w="977" w:type="pct"/>
          </w:tcPr>
          <w:p w:rsidR="00EA5F78" w:rsidRPr="00EA5F78" w:rsidDel="004745AB" w:rsidRDefault="00EA5F78" w:rsidP="004745AB">
            <w:pPr>
              <w:rPr>
                <w:del w:id="759" w:author="张玉凤" w:date="2022-04-18T10:40:00Z"/>
                <w:rFonts w:ascii="Arial" w:eastAsia="宋体" w:hAnsi="Arial" w:cs="Times New Roman"/>
                <w:kern w:val="0"/>
                <w:sz w:val="18"/>
                <w:szCs w:val="20"/>
                <w:shd w:val="pct15" w:color="auto" w:fill="FFFFFF"/>
                <w:lang w:val="en-GB"/>
              </w:rPr>
              <w:pPrChange w:id="760" w:author="张玉凤" w:date="2022-04-18T10:40:00Z">
                <w:pPr>
                  <w:keepNext/>
                  <w:keepLines/>
                  <w:widowControl/>
                  <w:overflowPunct w:val="0"/>
                  <w:autoSpaceDE w:val="0"/>
                  <w:autoSpaceDN w:val="0"/>
                  <w:adjustRightInd w:val="0"/>
                  <w:jc w:val="center"/>
                  <w:textAlignment w:val="baseline"/>
                </w:pPr>
              </w:pPrChange>
            </w:pPr>
            <w:del w:id="761" w:author="张玉凤" w:date="2022-04-18T10:40:00Z">
              <w:r w:rsidRPr="00EA5F78" w:rsidDel="004745AB">
                <w:rPr>
                  <w:rFonts w:ascii="Arial" w:eastAsia="宋体" w:hAnsi="Arial" w:cs="Times New Roman"/>
                  <w:kern w:val="0"/>
                  <w:sz w:val="18"/>
                  <w:szCs w:val="20"/>
                  <w:shd w:val="pct15" w:color="auto" w:fill="FFFFFF"/>
                  <w:lang w:val="en-GB"/>
                </w:rPr>
                <w:delText>NOTE 5</w:delText>
              </w:r>
            </w:del>
          </w:p>
        </w:tc>
        <w:tc>
          <w:tcPr>
            <w:tcW w:w="977" w:type="pct"/>
          </w:tcPr>
          <w:p w:rsidR="00EA5F78" w:rsidRPr="00EA5F78" w:rsidDel="004745AB" w:rsidRDefault="00EA5F78" w:rsidP="004745AB">
            <w:pPr>
              <w:rPr>
                <w:del w:id="762" w:author="张玉凤" w:date="2022-04-18T10:40:00Z"/>
                <w:rFonts w:ascii="Arial" w:eastAsia="宋体" w:hAnsi="Arial" w:cs="Times New Roman"/>
                <w:kern w:val="0"/>
                <w:sz w:val="18"/>
                <w:szCs w:val="20"/>
                <w:shd w:val="pct15" w:color="auto" w:fill="FFFFFF"/>
                <w:lang w:val="en-GB"/>
              </w:rPr>
              <w:pPrChange w:id="763" w:author="张玉凤" w:date="2022-04-18T10:40:00Z">
                <w:pPr>
                  <w:keepNext/>
                  <w:keepLines/>
                  <w:widowControl/>
                  <w:overflowPunct w:val="0"/>
                  <w:autoSpaceDE w:val="0"/>
                  <w:autoSpaceDN w:val="0"/>
                  <w:adjustRightInd w:val="0"/>
                  <w:jc w:val="center"/>
                  <w:textAlignment w:val="baseline"/>
                </w:pPr>
              </w:pPrChange>
            </w:pPr>
            <w:del w:id="764"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c>
          <w:tcPr>
            <w:tcW w:w="978" w:type="pct"/>
          </w:tcPr>
          <w:p w:rsidR="00EA5F78" w:rsidRPr="00EA5F78" w:rsidDel="004745AB" w:rsidRDefault="00EA5F78" w:rsidP="004745AB">
            <w:pPr>
              <w:rPr>
                <w:del w:id="765" w:author="张玉凤" w:date="2022-04-18T10:40:00Z"/>
                <w:rFonts w:ascii="Arial" w:eastAsia="宋体" w:hAnsi="Arial" w:cs="Times New Roman"/>
                <w:kern w:val="0"/>
                <w:sz w:val="18"/>
                <w:szCs w:val="20"/>
                <w:shd w:val="pct15" w:color="auto" w:fill="FFFFFF"/>
                <w:lang w:val="en-GB"/>
              </w:rPr>
              <w:pPrChange w:id="766" w:author="张玉凤" w:date="2022-04-18T10:40:00Z">
                <w:pPr>
                  <w:keepNext/>
                  <w:keepLines/>
                  <w:widowControl/>
                  <w:overflowPunct w:val="0"/>
                  <w:autoSpaceDE w:val="0"/>
                  <w:autoSpaceDN w:val="0"/>
                  <w:adjustRightInd w:val="0"/>
                  <w:jc w:val="center"/>
                  <w:textAlignment w:val="baseline"/>
                </w:pPr>
              </w:pPrChange>
            </w:pPr>
            <w:del w:id="767"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768" w:author="张玉凤" w:date="2022-04-18T10:40:00Z"/>
        </w:trPr>
        <w:tc>
          <w:tcPr>
            <w:tcW w:w="5000" w:type="pct"/>
            <w:gridSpan w:val="6"/>
            <w:shd w:val="clear" w:color="auto" w:fill="auto"/>
          </w:tcPr>
          <w:p w:rsidR="00EA5F78" w:rsidRPr="00EA5F78" w:rsidDel="004745AB" w:rsidRDefault="00EA5F78" w:rsidP="004745AB">
            <w:pPr>
              <w:rPr>
                <w:del w:id="769" w:author="张玉凤" w:date="2022-04-18T10:40:00Z"/>
                <w:rFonts w:ascii="Arial" w:eastAsia="宋体" w:hAnsi="Arial" w:cs="Times New Roman"/>
                <w:kern w:val="0"/>
                <w:sz w:val="18"/>
                <w:szCs w:val="20"/>
                <w:shd w:val="pct15" w:color="auto" w:fill="FFFFFF"/>
                <w:lang w:val="en-GB"/>
              </w:rPr>
              <w:pPrChange w:id="770" w:author="张玉凤" w:date="2022-04-18T10:40:00Z">
                <w:pPr>
                  <w:keepNext/>
                  <w:keepLines/>
                  <w:widowControl/>
                  <w:overflowPunct w:val="0"/>
                  <w:autoSpaceDE w:val="0"/>
                  <w:autoSpaceDN w:val="0"/>
                  <w:adjustRightInd w:val="0"/>
                  <w:ind w:left="851" w:hanging="851"/>
                  <w:jc w:val="left"/>
                  <w:textAlignment w:val="baseline"/>
                </w:pPr>
              </w:pPrChange>
            </w:pPr>
            <w:del w:id="771" w:author="张玉凤" w:date="2022-04-18T10:40:00Z">
              <w:r w:rsidRPr="00EA5F78" w:rsidDel="004745AB">
                <w:rPr>
                  <w:rFonts w:ascii="Arial" w:eastAsia="宋体" w:hAnsi="Arial" w:cs="Times New Roman"/>
                  <w:kern w:val="0"/>
                  <w:sz w:val="18"/>
                  <w:szCs w:val="20"/>
                  <w:shd w:val="pct15" w:color="auto" w:fill="FFFFFF"/>
                  <w:lang w:val="en-GB"/>
                </w:rPr>
                <w:delText>NOTE 1:</w:delText>
              </w:r>
              <w:r w:rsidRPr="00EA5F78" w:rsidDel="004745AB">
                <w:rPr>
                  <w:rFonts w:ascii="Arial" w:eastAsia="宋体" w:hAnsi="Arial" w:cs="Times New Roman"/>
                  <w:kern w:val="0"/>
                  <w:sz w:val="18"/>
                  <w:szCs w:val="20"/>
                  <w:shd w:val="pct15" w:color="auto" w:fill="FFFFFF"/>
                  <w:lang w:val="en-GB"/>
                </w:rPr>
                <w:tab/>
                <w:delText>The specific configuration of each RB allocation is defined in Table 6.1-1.</w:delText>
              </w:r>
            </w:del>
          </w:p>
          <w:p w:rsidR="00EA5F78" w:rsidRPr="00EA5F78" w:rsidDel="004745AB" w:rsidRDefault="00EA5F78" w:rsidP="004745AB">
            <w:pPr>
              <w:rPr>
                <w:del w:id="772" w:author="张玉凤" w:date="2022-04-18T10:40:00Z"/>
                <w:rFonts w:ascii="Arial" w:eastAsia="宋体" w:hAnsi="Arial" w:cs="Times New Roman"/>
                <w:kern w:val="0"/>
                <w:sz w:val="18"/>
                <w:szCs w:val="20"/>
                <w:shd w:val="pct15" w:color="auto" w:fill="FFFFFF"/>
                <w:lang w:val="en-GB"/>
              </w:rPr>
              <w:pPrChange w:id="773" w:author="张玉凤" w:date="2022-04-18T10:40:00Z">
                <w:pPr>
                  <w:keepNext/>
                  <w:keepLines/>
                  <w:widowControl/>
                  <w:overflowPunct w:val="0"/>
                  <w:autoSpaceDE w:val="0"/>
                  <w:autoSpaceDN w:val="0"/>
                  <w:adjustRightInd w:val="0"/>
                  <w:ind w:left="851" w:hanging="851"/>
                  <w:jc w:val="left"/>
                  <w:textAlignment w:val="baseline"/>
                </w:pPr>
              </w:pPrChange>
            </w:pPr>
            <w:del w:id="774" w:author="张玉凤" w:date="2022-04-18T10:40:00Z">
              <w:r w:rsidRPr="00EA5F78" w:rsidDel="004745AB">
                <w:rPr>
                  <w:rFonts w:ascii="Arial" w:eastAsia="宋体" w:hAnsi="Arial" w:cs="Times New Roman"/>
                  <w:kern w:val="0"/>
                  <w:sz w:val="18"/>
                  <w:szCs w:val="20"/>
                  <w:shd w:val="pct15" w:color="auto" w:fill="FFFFFF"/>
                  <w:lang w:val="en-GB"/>
                </w:rPr>
                <w:delText>NOTE 2:</w:delText>
              </w:r>
              <w:r w:rsidRPr="00EA5F78" w:rsidDel="004745AB">
                <w:rPr>
                  <w:rFonts w:ascii="Arial" w:eastAsia="宋体" w:hAnsi="Arial" w:cs="Times New Roman"/>
                  <w:kern w:val="0"/>
                  <w:sz w:val="18"/>
                  <w:szCs w:val="20"/>
                  <w:shd w:val="pct15" w:color="auto" w:fill="FFFFFF"/>
                  <w:lang w:val="en-GB"/>
                </w:rPr>
                <w:tab/>
                <w:delText>DFT-s-OFDM Pi/2 BPSK test applies only for UEs which supports Pi/2 BPSK in FR1.</w:delText>
              </w:r>
            </w:del>
          </w:p>
          <w:p w:rsidR="00EA5F78" w:rsidRPr="00EA5F78" w:rsidDel="004745AB" w:rsidRDefault="00EA5F78" w:rsidP="004745AB">
            <w:pPr>
              <w:rPr>
                <w:del w:id="775" w:author="张玉凤" w:date="2022-04-18T10:40:00Z"/>
                <w:rFonts w:ascii="Arial" w:eastAsia="宋体" w:hAnsi="Arial" w:cs="Times New Roman"/>
                <w:kern w:val="0"/>
                <w:sz w:val="18"/>
                <w:szCs w:val="20"/>
                <w:shd w:val="pct15" w:color="auto" w:fill="FFFFFF"/>
                <w:lang w:val="en-GB"/>
              </w:rPr>
              <w:pPrChange w:id="776" w:author="张玉凤" w:date="2022-04-18T10:40:00Z">
                <w:pPr>
                  <w:keepNext/>
                  <w:keepLines/>
                  <w:widowControl/>
                  <w:overflowPunct w:val="0"/>
                  <w:autoSpaceDE w:val="0"/>
                  <w:autoSpaceDN w:val="0"/>
                  <w:adjustRightInd w:val="0"/>
                  <w:ind w:left="851" w:hanging="851"/>
                  <w:jc w:val="left"/>
                  <w:textAlignment w:val="baseline"/>
                </w:pPr>
              </w:pPrChange>
            </w:pPr>
            <w:del w:id="777" w:author="张玉凤" w:date="2022-04-18T10:40:00Z">
              <w:r w:rsidRPr="00EA5F78" w:rsidDel="004745AB">
                <w:rPr>
                  <w:rFonts w:ascii="Arial" w:eastAsia="宋体" w:hAnsi="Arial" w:cs="Times New Roman"/>
                  <w:kern w:val="0"/>
                  <w:sz w:val="18"/>
                  <w:szCs w:val="20"/>
                  <w:shd w:val="pct15" w:color="auto" w:fill="FFFFFF"/>
                  <w:lang w:val="en-GB"/>
                </w:rPr>
                <w:delText>NOTE 3:</w:delText>
              </w:r>
              <w:r w:rsidRPr="00EA5F78" w:rsidDel="004745AB">
                <w:rPr>
                  <w:rFonts w:ascii="Arial" w:eastAsia="宋体" w:hAnsi="Arial" w:cs="Times New Roman"/>
                  <w:kern w:val="0"/>
                  <w:sz w:val="18"/>
                  <w:szCs w:val="20"/>
                  <w:shd w:val="pct15" w:color="auto" w:fill="FFFFFF"/>
                  <w:lang w:val="en-GB"/>
                </w:rPr>
                <w:tab/>
                <w:delText xml:space="preserve">UE operating in TDD mode with Pi/2 BPSK modulation and UE indicates support for UE capability </w:delText>
              </w:r>
              <w:r w:rsidRPr="00EA5F78" w:rsidDel="004745AB">
                <w:rPr>
                  <w:rFonts w:ascii="Arial" w:eastAsia="宋体" w:hAnsi="Arial" w:cs="Arial"/>
                  <w:i/>
                  <w:kern w:val="0"/>
                  <w:sz w:val="18"/>
                  <w:szCs w:val="20"/>
                  <w:shd w:val="pct15" w:color="auto" w:fill="FFFFFF"/>
                  <w:lang w:val="en-GB"/>
                </w:rPr>
                <w:delText>powerBoosting-pi2BPSK</w:delText>
              </w:r>
              <w:r w:rsidRPr="00EA5F78" w:rsidDel="004745AB">
                <w:rPr>
                  <w:rFonts w:ascii="Arial" w:eastAsia="宋体" w:hAnsi="Arial" w:cs="Arial"/>
                  <w:kern w:val="0"/>
                  <w:sz w:val="18"/>
                  <w:szCs w:val="20"/>
                  <w:shd w:val="pct15" w:color="auto" w:fill="FFFFFF"/>
                  <w:lang w:val="en-GB"/>
                </w:rPr>
                <w:delText xml:space="preserve"> </w:delText>
              </w:r>
              <w:r w:rsidRPr="00EA5F78" w:rsidDel="004745AB">
                <w:rPr>
                  <w:rFonts w:ascii="Arial" w:eastAsia="宋体" w:hAnsi="Arial" w:cs="Times New Roman"/>
                  <w:kern w:val="0"/>
                  <w:sz w:val="18"/>
                  <w:szCs w:val="20"/>
                  <w:shd w:val="pct15" w:color="auto" w:fill="FFFFFF"/>
                  <w:lang w:val="en-GB"/>
                </w:rPr>
                <w:delText xml:space="preserve">and the IE </w:delText>
              </w:r>
              <w:r w:rsidRPr="00EA5F78" w:rsidDel="004745AB">
                <w:rPr>
                  <w:rFonts w:ascii="Arial" w:eastAsia="宋体" w:hAnsi="Arial" w:cs="Arial"/>
                  <w:i/>
                  <w:kern w:val="0"/>
                  <w:sz w:val="18"/>
                  <w:szCs w:val="20"/>
                  <w:shd w:val="pct15" w:color="auto" w:fill="FFFFFF"/>
                  <w:lang w:val="en-GB"/>
                </w:rPr>
                <w:delText>powerBoostPi2BPSK</w:delText>
              </w:r>
              <w:r w:rsidRPr="00EA5F78" w:rsidDel="004745AB">
                <w:rPr>
                  <w:rFonts w:ascii="Arial" w:eastAsia="宋体" w:hAnsi="Arial" w:cs="Times New Roman"/>
                  <w:kern w:val="0"/>
                  <w:sz w:val="18"/>
                  <w:szCs w:val="20"/>
                  <w:shd w:val="pct15" w:color="auto" w:fill="FFFFFF"/>
                  <w:lang w:val="en-GB"/>
                </w:rPr>
                <w:delText xml:space="preserve"> is set to 1 for bands n40, n41, n77, n78 and n79.</w:delText>
              </w:r>
            </w:del>
          </w:p>
          <w:p w:rsidR="00EA5F78" w:rsidRPr="00EA5F78" w:rsidDel="004745AB" w:rsidRDefault="00EA5F78" w:rsidP="004745AB">
            <w:pPr>
              <w:rPr>
                <w:del w:id="778" w:author="张玉凤" w:date="2022-04-18T10:40:00Z"/>
                <w:rFonts w:ascii="Arial" w:eastAsia="宋体" w:hAnsi="Arial" w:cs="Times New Roman"/>
                <w:kern w:val="0"/>
                <w:sz w:val="18"/>
                <w:szCs w:val="20"/>
                <w:shd w:val="pct15" w:color="auto" w:fill="FFFFFF"/>
                <w:lang w:val="en-GB"/>
              </w:rPr>
              <w:pPrChange w:id="779" w:author="张玉凤" w:date="2022-04-18T10:40:00Z">
                <w:pPr>
                  <w:keepNext/>
                  <w:keepLines/>
                  <w:widowControl/>
                  <w:overflowPunct w:val="0"/>
                  <w:autoSpaceDE w:val="0"/>
                  <w:autoSpaceDN w:val="0"/>
                  <w:adjustRightInd w:val="0"/>
                  <w:ind w:left="851" w:hanging="851"/>
                  <w:jc w:val="left"/>
                  <w:textAlignment w:val="baseline"/>
                </w:pPr>
              </w:pPrChange>
            </w:pPr>
            <w:del w:id="780" w:author="张玉凤" w:date="2022-04-18T10:40:00Z">
              <w:r w:rsidRPr="00EA5F78" w:rsidDel="004745AB">
                <w:rPr>
                  <w:rFonts w:ascii="Arial" w:eastAsia="宋体" w:hAnsi="Arial" w:cs="Times New Roman"/>
                  <w:kern w:val="0"/>
                  <w:sz w:val="18"/>
                  <w:szCs w:val="20"/>
                  <w:shd w:val="pct15" w:color="auto" w:fill="FFFFFF"/>
                  <w:lang w:val="en-GB"/>
                </w:rPr>
                <w:delText>NOTE 4:</w:delText>
              </w:r>
              <w:r w:rsidRPr="00EA5F78" w:rsidDel="004745AB">
                <w:rPr>
                  <w:rFonts w:ascii="Arial" w:eastAsia="宋体" w:hAnsi="Arial" w:cs="Times New Roman"/>
                  <w:kern w:val="0"/>
                  <w:sz w:val="18"/>
                  <w:szCs w:val="20"/>
                  <w:shd w:val="pct15" w:color="auto" w:fill="FFFFFF"/>
                  <w:lang w:val="en-GB"/>
                </w:rPr>
                <w:tab/>
                <w:delText xml:space="preserve">UE operating in FDD mode, or in TDD mode in bands other than n40, n41, n77, n78 and n79, or in TDD mode the IE </w:delText>
              </w:r>
              <w:r w:rsidRPr="00EA5F78" w:rsidDel="004745AB">
                <w:rPr>
                  <w:rFonts w:ascii="Arial" w:eastAsia="宋体" w:hAnsi="Arial" w:cs="Arial"/>
                  <w:i/>
                  <w:kern w:val="0"/>
                  <w:sz w:val="18"/>
                  <w:szCs w:val="20"/>
                  <w:shd w:val="pct15" w:color="auto" w:fill="FFFFFF"/>
                  <w:lang w:val="en-GB"/>
                </w:rPr>
                <w:delText>powerBoostPi2BPSK</w:delText>
              </w:r>
              <w:r w:rsidRPr="00EA5F78" w:rsidDel="004745AB">
                <w:rPr>
                  <w:rFonts w:ascii="Arial" w:eastAsia="宋体" w:hAnsi="Arial" w:cs="Times New Roman"/>
                  <w:kern w:val="0"/>
                  <w:sz w:val="18"/>
                  <w:szCs w:val="20"/>
                  <w:shd w:val="pct15" w:color="auto" w:fill="FFFFFF"/>
                  <w:lang w:val="en-GB"/>
                </w:rPr>
                <w:delText xml:space="preserve"> is set to 0 for bands n40, n77, n78 and n79.</w:delText>
              </w:r>
            </w:del>
          </w:p>
          <w:p w:rsidR="00EA5F78" w:rsidRPr="00EA5F78" w:rsidDel="004745AB" w:rsidRDefault="00EA5F78" w:rsidP="004745AB">
            <w:pPr>
              <w:rPr>
                <w:del w:id="781" w:author="张玉凤" w:date="2022-04-18T10:40:00Z"/>
                <w:rFonts w:ascii="Arial" w:eastAsia="等线" w:hAnsi="Arial" w:cs="Times New Roman"/>
                <w:kern w:val="0"/>
                <w:sz w:val="18"/>
                <w:szCs w:val="20"/>
                <w:shd w:val="pct15" w:color="auto" w:fill="FFFFFF"/>
                <w:lang w:val="en-GB"/>
              </w:rPr>
              <w:pPrChange w:id="782" w:author="张玉凤" w:date="2022-04-18T10:40:00Z">
                <w:pPr>
                  <w:keepNext/>
                  <w:keepLines/>
                  <w:widowControl/>
                  <w:overflowPunct w:val="0"/>
                  <w:autoSpaceDE w:val="0"/>
                  <w:autoSpaceDN w:val="0"/>
                  <w:adjustRightInd w:val="0"/>
                  <w:ind w:left="851" w:hanging="851"/>
                  <w:jc w:val="left"/>
                  <w:textAlignment w:val="baseline"/>
                </w:pPr>
              </w:pPrChange>
            </w:pPr>
            <w:del w:id="783" w:author="张玉凤" w:date="2022-04-18T10:40:00Z">
              <w:r w:rsidRPr="00EA5F78" w:rsidDel="004745AB">
                <w:rPr>
                  <w:rFonts w:ascii="Arial" w:eastAsia="宋体" w:hAnsi="Arial" w:cs="Times New Roman"/>
                  <w:kern w:val="0"/>
                  <w:sz w:val="18"/>
                  <w:szCs w:val="20"/>
                  <w:shd w:val="pct15" w:color="auto" w:fill="FFFFFF"/>
                  <w:lang w:val="en-GB"/>
                </w:rPr>
                <w:delText>NOTE 5:</w:delText>
              </w:r>
              <w:r w:rsidRPr="00EA5F78" w:rsidDel="004745AB">
                <w:rPr>
                  <w:rFonts w:ascii="Arial" w:eastAsia="宋体" w:hAnsi="Arial" w:cs="Times New Roman"/>
                  <w:kern w:val="0"/>
                  <w:sz w:val="18"/>
                  <w:szCs w:val="20"/>
                  <w:shd w:val="pct15" w:color="auto" w:fill="FFFFFF"/>
                  <w:lang w:val="en-GB"/>
                </w:rPr>
                <w:tab/>
                <w:delText>The modulation is DFT-s-OFDM QPSK for PCC and CP-OFDM 256 QAM for SCC.</w:delText>
              </w:r>
            </w:del>
          </w:p>
        </w:tc>
      </w:tr>
    </w:tbl>
    <w:p w:rsidR="00EA5F78" w:rsidRPr="00EA5F78" w:rsidDel="004745AB" w:rsidRDefault="00EA5F78" w:rsidP="004745AB">
      <w:pPr>
        <w:rPr>
          <w:del w:id="784" w:author="张玉凤" w:date="2022-04-18T10:40:00Z"/>
          <w:rFonts w:ascii="Times New Roman" w:eastAsia="宋体" w:hAnsi="Times New Roman" w:cs="Times New Roman"/>
          <w:kern w:val="0"/>
          <w:sz w:val="20"/>
          <w:szCs w:val="20"/>
          <w:lang w:val="en-GB"/>
        </w:rPr>
        <w:pPrChange w:id="785" w:author="张玉凤" w:date="2022-04-18T10:40:00Z">
          <w:pPr>
            <w:widowControl/>
            <w:overflowPunct w:val="0"/>
            <w:autoSpaceDE w:val="0"/>
            <w:autoSpaceDN w:val="0"/>
            <w:adjustRightInd w:val="0"/>
            <w:spacing w:after="180"/>
            <w:jc w:val="left"/>
            <w:textAlignment w:val="baseline"/>
          </w:pPr>
        </w:pPrChange>
      </w:pPr>
    </w:p>
    <w:p w:rsidR="00EA5F78" w:rsidRPr="00EA5F78" w:rsidDel="004745AB" w:rsidRDefault="00EA5F78" w:rsidP="004745AB">
      <w:pPr>
        <w:rPr>
          <w:del w:id="786" w:author="张玉凤" w:date="2022-04-18T10:40:00Z"/>
          <w:rFonts w:ascii="Arial" w:eastAsia="宋体" w:hAnsi="Arial" w:cs="Times New Roman"/>
          <w:b/>
          <w:kern w:val="0"/>
          <w:sz w:val="20"/>
          <w:szCs w:val="20"/>
          <w:shd w:val="pct15" w:color="auto" w:fill="FFFFFF"/>
          <w:lang w:val="en-GB"/>
        </w:rPr>
        <w:pPrChange w:id="787" w:author="张玉凤" w:date="2022-04-18T10:40:00Z">
          <w:pPr>
            <w:keepNext/>
            <w:keepLines/>
            <w:widowControl/>
            <w:overflowPunct w:val="0"/>
            <w:autoSpaceDE w:val="0"/>
            <w:autoSpaceDN w:val="0"/>
            <w:adjustRightInd w:val="0"/>
            <w:spacing w:before="60" w:after="180"/>
            <w:jc w:val="center"/>
            <w:textAlignment w:val="baseline"/>
          </w:pPr>
        </w:pPrChange>
      </w:pPr>
      <w:del w:id="788" w:author="张玉凤" w:date="2022-04-18T10:40:00Z">
        <w:r w:rsidRPr="00EA5F78" w:rsidDel="004745AB">
          <w:rPr>
            <w:rFonts w:ascii="Arial" w:eastAsia="宋体" w:hAnsi="Arial" w:cs="Times New Roman"/>
            <w:b/>
            <w:kern w:val="0"/>
            <w:sz w:val="20"/>
            <w:szCs w:val="20"/>
            <w:shd w:val="pct15" w:color="auto" w:fill="FFFFFF"/>
            <w:lang w:val="en-GB"/>
          </w:rPr>
          <w:delText>Table 6.2A.2.1.4.1-2a: Intra-band contiguous CA Test Configuration Table (contiguous RB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8"/>
        <w:gridCol w:w="1863"/>
        <w:gridCol w:w="1301"/>
        <w:gridCol w:w="560"/>
        <w:gridCol w:w="2006"/>
        <w:gridCol w:w="3264"/>
      </w:tblGrid>
      <w:tr w:rsidR="00EA5F78" w:rsidRPr="00EA5F78" w:rsidDel="004745AB" w:rsidTr="0008105D">
        <w:trPr>
          <w:del w:id="789" w:author="张玉凤" w:date="2022-04-18T10:4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A5F78" w:rsidRPr="00EA5F78" w:rsidDel="004745AB" w:rsidRDefault="00EA5F78" w:rsidP="004745AB">
            <w:pPr>
              <w:rPr>
                <w:del w:id="790" w:author="张玉凤" w:date="2022-04-18T10:40:00Z"/>
                <w:rFonts w:ascii="Arial" w:eastAsia="宋体" w:hAnsi="Arial" w:cs="Times New Roman"/>
                <w:b/>
                <w:kern w:val="0"/>
                <w:sz w:val="18"/>
                <w:szCs w:val="20"/>
                <w:shd w:val="pct15" w:color="auto" w:fill="FFFFFF"/>
                <w:lang w:val="en-GB"/>
              </w:rPr>
              <w:pPrChange w:id="791" w:author="张玉凤" w:date="2022-04-18T10:40:00Z">
                <w:pPr>
                  <w:keepNext/>
                  <w:keepLines/>
                  <w:widowControl/>
                  <w:overflowPunct w:val="0"/>
                  <w:autoSpaceDE w:val="0"/>
                  <w:autoSpaceDN w:val="0"/>
                  <w:adjustRightInd w:val="0"/>
                  <w:jc w:val="center"/>
                  <w:textAlignment w:val="baseline"/>
                </w:pPr>
              </w:pPrChange>
            </w:pPr>
            <w:del w:id="792" w:author="张玉凤" w:date="2022-04-18T10:40:00Z">
              <w:r w:rsidRPr="00EA5F78" w:rsidDel="004745AB">
                <w:rPr>
                  <w:rFonts w:ascii="Arial" w:eastAsia="宋体" w:hAnsi="Arial" w:cs="Times New Roman"/>
                  <w:b/>
                  <w:kern w:val="0"/>
                  <w:sz w:val="18"/>
                  <w:szCs w:val="20"/>
                  <w:shd w:val="pct15" w:color="auto" w:fill="FFFFFF"/>
                  <w:lang w:val="en-GB"/>
                </w:rPr>
                <w:delText>Initial Conditions</w:delText>
              </w:r>
            </w:del>
          </w:p>
        </w:tc>
      </w:tr>
      <w:tr w:rsidR="00EA5F78" w:rsidRPr="00EA5F78" w:rsidDel="004745AB" w:rsidTr="0008105D">
        <w:trPr>
          <w:del w:id="793" w:author="张玉凤" w:date="2022-04-18T10:40:00Z"/>
        </w:trPr>
        <w:tc>
          <w:tcPr>
            <w:tcW w:w="2074" w:type="pct"/>
            <w:gridSpan w:val="3"/>
            <w:shd w:val="clear" w:color="auto" w:fill="auto"/>
          </w:tcPr>
          <w:p w:rsidR="00EA5F78" w:rsidRPr="00EA5F78" w:rsidDel="004745AB" w:rsidRDefault="00EA5F78" w:rsidP="004745AB">
            <w:pPr>
              <w:rPr>
                <w:del w:id="794" w:author="张玉凤" w:date="2022-04-18T10:40:00Z"/>
                <w:rFonts w:ascii="Arial" w:eastAsia="宋体" w:hAnsi="Arial" w:cs="Times New Roman"/>
                <w:kern w:val="0"/>
                <w:sz w:val="18"/>
                <w:szCs w:val="20"/>
                <w:shd w:val="pct15" w:color="auto" w:fill="FFFFFF"/>
                <w:lang w:val="en-GB"/>
              </w:rPr>
              <w:pPrChange w:id="795" w:author="张玉凤" w:date="2022-04-18T10:40:00Z">
                <w:pPr>
                  <w:keepNext/>
                  <w:keepLines/>
                  <w:widowControl/>
                  <w:overflowPunct w:val="0"/>
                  <w:autoSpaceDE w:val="0"/>
                  <w:autoSpaceDN w:val="0"/>
                  <w:adjustRightInd w:val="0"/>
                  <w:jc w:val="left"/>
                  <w:textAlignment w:val="baseline"/>
                </w:pPr>
              </w:pPrChange>
            </w:pPr>
            <w:del w:id="796" w:author="张玉凤" w:date="2022-04-18T10:40:00Z">
              <w:r w:rsidRPr="00EA5F78" w:rsidDel="004745AB">
                <w:rPr>
                  <w:rFonts w:ascii="Arial" w:eastAsia="宋体" w:hAnsi="Arial" w:cs="Times New Roman"/>
                  <w:kern w:val="0"/>
                  <w:sz w:val="18"/>
                  <w:szCs w:val="20"/>
                  <w:shd w:val="pct15" w:color="auto" w:fill="FFFFFF"/>
                  <w:lang w:val="en-GB"/>
                </w:rPr>
                <w:delText>Test Environment as specified in TS 38.508-1 [5] subclause 4.1</w:delText>
              </w:r>
            </w:del>
          </w:p>
        </w:tc>
        <w:tc>
          <w:tcPr>
            <w:tcW w:w="2926" w:type="pct"/>
            <w:gridSpan w:val="3"/>
          </w:tcPr>
          <w:p w:rsidR="00EA5F78" w:rsidRPr="00EA5F78" w:rsidDel="004745AB" w:rsidRDefault="00EA5F78" w:rsidP="004745AB">
            <w:pPr>
              <w:rPr>
                <w:del w:id="797" w:author="张玉凤" w:date="2022-04-18T10:40:00Z"/>
                <w:rFonts w:ascii="Arial" w:eastAsia="宋体" w:hAnsi="Arial" w:cs="Times New Roman"/>
                <w:kern w:val="0"/>
                <w:sz w:val="18"/>
                <w:szCs w:val="20"/>
                <w:shd w:val="pct15" w:color="auto" w:fill="FFFFFF"/>
                <w:lang w:val="en-GB"/>
              </w:rPr>
              <w:pPrChange w:id="798" w:author="张玉凤" w:date="2022-04-18T10:40:00Z">
                <w:pPr>
                  <w:keepNext/>
                  <w:keepLines/>
                  <w:widowControl/>
                  <w:overflowPunct w:val="0"/>
                  <w:autoSpaceDE w:val="0"/>
                  <w:autoSpaceDN w:val="0"/>
                  <w:adjustRightInd w:val="0"/>
                  <w:jc w:val="left"/>
                  <w:textAlignment w:val="baseline"/>
                </w:pPr>
              </w:pPrChange>
            </w:pPr>
            <w:del w:id="799" w:author="张玉凤" w:date="2022-04-18T10:40:00Z">
              <w:r w:rsidRPr="00EA5F78" w:rsidDel="004745AB">
                <w:rPr>
                  <w:rFonts w:ascii="Arial" w:eastAsia="宋体" w:hAnsi="Arial" w:cs="Times New Roman"/>
                  <w:kern w:val="0"/>
                  <w:sz w:val="18"/>
                  <w:szCs w:val="20"/>
                  <w:shd w:val="pct15" w:color="auto" w:fill="FFFFFF"/>
                  <w:lang w:val="en-GB"/>
                </w:rPr>
                <w:delText>Normal, TL/VL, TL/VH, TH/VL, TH/VH</w:delText>
              </w:r>
            </w:del>
          </w:p>
        </w:tc>
      </w:tr>
      <w:tr w:rsidR="00EA5F78" w:rsidRPr="00EA5F78" w:rsidDel="004745AB" w:rsidTr="0008105D">
        <w:trPr>
          <w:del w:id="800" w:author="张玉凤" w:date="2022-04-18T10:40:00Z"/>
        </w:trPr>
        <w:tc>
          <w:tcPr>
            <w:tcW w:w="2074" w:type="pct"/>
            <w:gridSpan w:val="3"/>
            <w:shd w:val="clear" w:color="auto" w:fill="auto"/>
          </w:tcPr>
          <w:p w:rsidR="00EA5F78" w:rsidRPr="00EA5F78" w:rsidDel="004745AB" w:rsidRDefault="00EA5F78" w:rsidP="004745AB">
            <w:pPr>
              <w:rPr>
                <w:del w:id="801" w:author="张玉凤" w:date="2022-04-18T10:40:00Z"/>
                <w:rFonts w:ascii="Arial" w:eastAsia="宋体" w:hAnsi="Arial" w:cs="Times New Roman"/>
                <w:kern w:val="0"/>
                <w:sz w:val="18"/>
                <w:szCs w:val="20"/>
                <w:shd w:val="pct15" w:color="auto" w:fill="FFFFFF"/>
                <w:lang w:val="en-GB"/>
              </w:rPr>
              <w:pPrChange w:id="802" w:author="张玉凤" w:date="2022-04-18T10:40:00Z">
                <w:pPr>
                  <w:keepNext/>
                  <w:keepLines/>
                  <w:widowControl/>
                  <w:overflowPunct w:val="0"/>
                  <w:autoSpaceDE w:val="0"/>
                  <w:autoSpaceDN w:val="0"/>
                  <w:adjustRightInd w:val="0"/>
                  <w:jc w:val="left"/>
                  <w:textAlignment w:val="baseline"/>
                </w:pPr>
              </w:pPrChange>
            </w:pPr>
            <w:del w:id="803" w:author="张玉凤" w:date="2022-04-18T10:40:00Z">
              <w:r w:rsidRPr="00EA5F78" w:rsidDel="004745AB">
                <w:rPr>
                  <w:rFonts w:ascii="Arial" w:eastAsia="宋体" w:hAnsi="Arial" w:cs="Times New Roman"/>
                  <w:kern w:val="0"/>
                  <w:sz w:val="18"/>
                  <w:szCs w:val="20"/>
                  <w:shd w:val="pct15" w:color="auto" w:fill="FFFFFF"/>
                  <w:lang w:val="en-GB"/>
                </w:rPr>
                <w:delText>Test Frequencies as specified in TS 38.508-1 [5] subclause4.3.1</w:delText>
              </w:r>
            </w:del>
          </w:p>
        </w:tc>
        <w:tc>
          <w:tcPr>
            <w:tcW w:w="2926" w:type="pct"/>
            <w:gridSpan w:val="3"/>
          </w:tcPr>
          <w:p w:rsidR="00EA5F78" w:rsidRPr="00EA5F78" w:rsidDel="004745AB" w:rsidRDefault="00EA5F78" w:rsidP="004745AB">
            <w:pPr>
              <w:rPr>
                <w:del w:id="804" w:author="张玉凤" w:date="2022-04-18T10:40:00Z"/>
                <w:rFonts w:ascii="Arial" w:eastAsia="宋体" w:hAnsi="Arial" w:cs="Times New Roman"/>
                <w:kern w:val="0"/>
                <w:sz w:val="18"/>
                <w:szCs w:val="20"/>
                <w:shd w:val="pct15" w:color="auto" w:fill="FFFFFF"/>
                <w:lang w:val="en-GB"/>
              </w:rPr>
              <w:pPrChange w:id="805" w:author="张玉凤" w:date="2022-04-18T10:40:00Z">
                <w:pPr>
                  <w:keepNext/>
                  <w:keepLines/>
                  <w:widowControl/>
                  <w:overflowPunct w:val="0"/>
                  <w:autoSpaceDE w:val="0"/>
                  <w:autoSpaceDN w:val="0"/>
                  <w:adjustRightInd w:val="0"/>
                  <w:jc w:val="left"/>
                  <w:textAlignment w:val="baseline"/>
                </w:pPr>
              </w:pPrChange>
            </w:pPr>
            <w:del w:id="806" w:author="张玉凤" w:date="2022-04-18T10:40:00Z">
              <w:r w:rsidRPr="00EA5F78" w:rsidDel="004745AB">
                <w:rPr>
                  <w:rFonts w:ascii="Arial" w:eastAsia="宋体" w:hAnsi="Arial" w:cs="Times New Roman"/>
                  <w:kern w:val="0"/>
                  <w:sz w:val="18"/>
                  <w:szCs w:val="20"/>
                  <w:shd w:val="pct15" w:color="auto" w:fill="FFFFFF"/>
                  <w:lang w:val="en-GB"/>
                </w:rPr>
                <w:delText xml:space="preserve">Low range </w:delText>
              </w:r>
            </w:del>
          </w:p>
          <w:p w:rsidR="00EA5F78" w:rsidRPr="00EA5F78" w:rsidDel="004745AB" w:rsidRDefault="00EA5F78" w:rsidP="004745AB">
            <w:pPr>
              <w:rPr>
                <w:del w:id="807" w:author="张玉凤" w:date="2022-04-18T10:40:00Z"/>
                <w:rFonts w:ascii="Arial" w:eastAsia="宋体" w:hAnsi="Arial" w:cs="Times New Roman"/>
                <w:kern w:val="0"/>
                <w:sz w:val="18"/>
                <w:szCs w:val="20"/>
                <w:shd w:val="pct15" w:color="auto" w:fill="FFFFFF"/>
                <w:lang w:val="en-GB"/>
              </w:rPr>
              <w:pPrChange w:id="808" w:author="张玉凤" w:date="2022-04-18T10:40:00Z">
                <w:pPr>
                  <w:keepNext/>
                  <w:keepLines/>
                  <w:widowControl/>
                  <w:overflowPunct w:val="0"/>
                  <w:autoSpaceDE w:val="0"/>
                  <w:autoSpaceDN w:val="0"/>
                  <w:adjustRightInd w:val="0"/>
                  <w:jc w:val="left"/>
                  <w:textAlignment w:val="baseline"/>
                </w:pPr>
              </w:pPrChange>
            </w:pPr>
            <w:del w:id="809" w:author="张玉凤" w:date="2022-04-18T10:40:00Z">
              <w:r w:rsidRPr="00EA5F78" w:rsidDel="004745AB">
                <w:rPr>
                  <w:rFonts w:ascii="Arial" w:eastAsia="Malgun Gothic" w:hAnsi="Arial" w:cs="Times New Roman"/>
                  <w:kern w:val="0"/>
                  <w:sz w:val="18"/>
                  <w:szCs w:val="20"/>
                  <w:shd w:val="pct15" w:color="auto" w:fill="FFFFFF"/>
                  <w:lang w:val="en-GB"/>
                </w:rPr>
                <w:delText>High range</w:delText>
              </w:r>
            </w:del>
          </w:p>
        </w:tc>
      </w:tr>
      <w:tr w:rsidR="00EA5F78" w:rsidRPr="00EA5F78" w:rsidDel="004745AB" w:rsidTr="0008105D">
        <w:trPr>
          <w:del w:id="810" w:author="张玉凤" w:date="2022-04-18T10:40:00Z"/>
        </w:trPr>
        <w:tc>
          <w:tcPr>
            <w:tcW w:w="2074" w:type="pct"/>
            <w:gridSpan w:val="3"/>
            <w:shd w:val="clear" w:color="auto" w:fill="auto"/>
          </w:tcPr>
          <w:p w:rsidR="00EA5F78" w:rsidRPr="00EA5F78" w:rsidDel="004745AB" w:rsidRDefault="00EA5F78" w:rsidP="004745AB">
            <w:pPr>
              <w:rPr>
                <w:del w:id="811" w:author="张玉凤" w:date="2022-04-18T10:40:00Z"/>
                <w:rFonts w:ascii="Arial" w:eastAsia="宋体" w:hAnsi="Arial" w:cs="Times New Roman"/>
                <w:kern w:val="0"/>
                <w:sz w:val="18"/>
                <w:szCs w:val="20"/>
                <w:shd w:val="pct15" w:color="auto" w:fill="FFFFFF"/>
                <w:lang w:val="en-GB"/>
              </w:rPr>
              <w:pPrChange w:id="812" w:author="张玉凤" w:date="2022-04-18T10:40:00Z">
                <w:pPr>
                  <w:keepNext/>
                  <w:keepLines/>
                  <w:widowControl/>
                  <w:overflowPunct w:val="0"/>
                  <w:autoSpaceDE w:val="0"/>
                  <w:autoSpaceDN w:val="0"/>
                  <w:adjustRightInd w:val="0"/>
                  <w:jc w:val="left"/>
                  <w:textAlignment w:val="baseline"/>
                </w:pPr>
              </w:pPrChange>
            </w:pPr>
            <w:del w:id="813" w:author="张玉凤" w:date="2022-04-18T10:40:00Z">
              <w:r w:rsidRPr="00EA5F78" w:rsidDel="004745AB">
                <w:rPr>
                  <w:rFonts w:ascii="Arial" w:eastAsia="宋体" w:hAnsi="Arial" w:cs="Times New Roman"/>
                  <w:kern w:val="0"/>
                  <w:sz w:val="18"/>
                  <w:szCs w:val="20"/>
                  <w:shd w:val="pct15" w:color="auto" w:fill="FFFFFF"/>
                  <w:lang w:val="en-GB"/>
                </w:rPr>
                <w:delText>Test Channel Bandwidths as specified in TS 38.508-1 [5] subclause 4.3.1</w:delText>
              </w:r>
            </w:del>
          </w:p>
        </w:tc>
        <w:tc>
          <w:tcPr>
            <w:tcW w:w="2926" w:type="pct"/>
            <w:gridSpan w:val="3"/>
          </w:tcPr>
          <w:p w:rsidR="00EA5F78" w:rsidRPr="00EA5F78" w:rsidDel="004745AB" w:rsidRDefault="00EA5F78" w:rsidP="004745AB">
            <w:pPr>
              <w:rPr>
                <w:del w:id="814" w:author="张玉凤" w:date="2022-04-18T10:40:00Z"/>
                <w:rFonts w:ascii="Arial" w:eastAsia="宋体" w:hAnsi="Arial" w:cs="Times New Roman"/>
                <w:kern w:val="0"/>
                <w:sz w:val="18"/>
                <w:szCs w:val="20"/>
                <w:shd w:val="pct15" w:color="auto" w:fill="FFFFFF"/>
                <w:vertAlign w:val="subscript"/>
                <w:lang w:val="en-GB"/>
              </w:rPr>
              <w:pPrChange w:id="815" w:author="张玉凤" w:date="2022-04-18T10:40:00Z">
                <w:pPr>
                  <w:keepNext/>
                  <w:keepLines/>
                  <w:widowControl/>
                  <w:overflowPunct w:val="0"/>
                  <w:autoSpaceDE w:val="0"/>
                  <w:autoSpaceDN w:val="0"/>
                  <w:adjustRightInd w:val="0"/>
                  <w:jc w:val="left"/>
                  <w:textAlignment w:val="baseline"/>
                </w:pPr>
              </w:pPrChange>
            </w:pPr>
            <w:del w:id="816" w:author="张玉凤" w:date="2022-04-18T10:40:00Z">
              <w:r w:rsidRPr="00EA5F78" w:rsidDel="004745AB">
                <w:rPr>
                  <w:rFonts w:ascii="Arial" w:eastAsia="宋体" w:hAnsi="Arial" w:cs="Times New Roman"/>
                  <w:kern w:val="0"/>
                  <w:sz w:val="18"/>
                  <w:szCs w:val="20"/>
                  <w:shd w:val="pct15" w:color="auto" w:fill="FFFFFF"/>
                  <w:lang w:val="en-GB"/>
                </w:rPr>
                <w:delText>Lowest N</w:delText>
              </w:r>
              <w:r w:rsidRPr="00EA5F78" w:rsidDel="004745AB">
                <w:rPr>
                  <w:rFonts w:ascii="Arial" w:eastAsia="宋体" w:hAnsi="Arial" w:cs="Times New Roman"/>
                  <w:kern w:val="0"/>
                  <w:sz w:val="18"/>
                  <w:szCs w:val="20"/>
                  <w:shd w:val="pct15" w:color="auto" w:fill="FFFFFF"/>
                  <w:vertAlign w:val="subscript"/>
                  <w:lang w:val="en-GB"/>
                </w:rPr>
                <w:delText>RB_agg</w:delText>
              </w:r>
              <w:r w:rsidRPr="00EA5F78" w:rsidDel="004745AB">
                <w:rPr>
                  <w:rFonts w:ascii="Arial" w:eastAsia="宋体" w:hAnsi="Arial" w:cs="Times New Roman"/>
                  <w:kern w:val="0"/>
                  <w:sz w:val="18"/>
                  <w:szCs w:val="20"/>
                  <w:shd w:val="pct15" w:color="auto" w:fill="FFFFFF"/>
                  <w:lang w:val="en-GB"/>
                </w:rPr>
                <w:delText>, Highest N</w:delText>
              </w:r>
              <w:r w:rsidRPr="00EA5F78" w:rsidDel="004745AB">
                <w:rPr>
                  <w:rFonts w:ascii="Arial" w:eastAsia="宋体" w:hAnsi="Arial" w:cs="Times New Roman"/>
                  <w:kern w:val="0"/>
                  <w:sz w:val="18"/>
                  <w:szCs w:val="20"/>
                  <w:shd w:val="pct15" w:color="auto" w:fill="FFFFFF"/>
                  <w:vertAlign w:val="subscript"/>
                  <w:lang w:val="en-GB"/>
                </w:rPr>
                <w:delText>RB_agg</w:delText>
              </w:r>
            </w:del>
          </w:p>
          <w:p w:rsidR="00EA5F78" w:rsidRPr="00EA5F78" w:rsidDel="004745AB" w:rsidRDefault="00EA5F78" w:rsidP="004745AB">
            <w:pPr>
              <w:rPr>
                <w:del w:id="817" w:author="张玉凤" w:date="2022-04-18T10:40:00Z"/>
                <w:rFonts w:ascii="Arial" w:eastAsia="宋体" w:hAnsi="Arial" w:cs="Times New Roman"/>
                <w:kern w:val="0"/>
                <w:sz w:val="18"/>
                <w:szCs w:val="20"/>
                <w:shd w:val="pct15" w:color="auto" w:fill="FFFFFF"/>
                <w:lang w:val="en-GB"/>
              </w:rPr>
              <w:pPrChange w:id="818" w:author="张玉凤" w:date="2022-04-18T10:40:00Z">
                <w:pPr>
                  <w:keepNext/>
                  <w:keepLines/>
                  <w:widowControl/>
                  <w:overflowPunct w:val="0"/>
                  <w:autoSpaceDE w:val="0"/>
                  <w:autoSpaceDN w:val="0"/>
                  <w:adjustRightInd w:val="0"/>
                  <w:jc w:val="left"/>
                  <w:textAlignment w:val="baseline"/>
                </w:pPr>
              </w:pPrChange>
            </w:pPr>
            <w:del w:id="819" w:author="张玉凤" w:date="2022-04-18T10:40:00Z">
              <w:r w:rsidRPr="00EA5F78" w:rsidDel="004745AB">
                <w:rPr>
                  <w:rFonts w:ascii="Arial" w:eastAsia="宋体" w:hAnsi="Arial" w:cs="Times New Roman"/>
                  <w:kern w:val="0"/>
                  <w:sz w:val="18"/>
                  <w:szCs w:val="20"/>
                  <w:shd w:val="pct15" w:color="auto" w:fill="FFFFFF"/>
                  <w:lang w:val="en-GB"/>
                </w:rPr>
                <w:delText>(NOTE 1)</w:delText>
              </w:r>
            </w:del>
          </w:p>
        </w:tc>
      </w:tr>
      <w:tr w:rsidR="00EA5F78" w:rsidRPr="00EA5F78" w:rsidDel="004745AB" w:rsidTr="0008105D">
        <w:trPr>
          <w:del w:id="820" w:author="张玉凤" w:date="2022-04-18T10:40:00Z"/>
        </w:trPr>
        <w:tc>
          <w:tcPr>
            <w:tcW w:w="2074" w:type="pct"/>
            <w:gridSpan w:val="3"/>
            <w:shd w:val="clear" w:color="auto" w:fill="auto"/>
          </w:tcPr>
          <w:p w:rsidR="00EA5F78" w:rsidRPr="00EA5F78" w:rsidDel="004745AB" w:rsidRDefault="00EA5F78" w:rsidP="004745AB">
            <w:pPr>
              <w:rPr>
                <w:del w:id="821" w:author="张玉凤" w:date="2022-04-18T10:40:00Z"/>
                <w:rFonts w:ascii="Arial" w:eastAsia="宋体" w:hAnsi="Arial" w:cs="Times New Roman"/>
                <w:kern w:val="0"/>
                <w:sz w:val="18"/>
                <w:szCs w:val="20"/>
                <w:shd w:val="pct15" w:color="auto" w:fill="FFFFFF"/>
                <w:lang w:val="en-GB"/>
              </w:rPr>
              <w:pPrChange w:id="822" w:author="张玉凤" w:date="2022-04-18T10:40:00Z">
                <w:pPr>
                  <w:keepNext/>
                  <w:keepLines/>
                  <w:widowControl/>
                  <w:overflowPunct w:val="0"/>
                  <w:autoSpaceDE w:val="0"/>
                  <w:autoSpaceDN w:val="0"/>
                  <w:adjustRightInd w:val="0"/>
                  <w:jc w:val="left"/>
                  <w:textAlignment w:val="baseline"/>
                </w:pPr>
              </w:pPrChange>
            </w:pPr>
            <w:del w:id="823" w:author="张玉凤" w:date="2022-04-18T10:40:00Z">
              <w:r w:rsidRPr="00EA5F78" w:rsidDel="004745AB">
                <w:rPr>
                  <w:rFonts w:ascii="Arial" w:eastAsia="宋体" w:hAnsi="Arial" w:cs="Times New Roman"/>
                  <w:kern w:val="0"/>
                  <w:sz w:val="18"/>
                  <w:szCs w:val="20"/>
                  <w:shd w:val="pct15" w:color="auto" w:fill="FFFFFF"/>
                  <w:lang w:val="en-GB"/>
                </w:rPr>
                <w:delText>Test SCS as specified in Table 5.5A.3-1</w:delText>
              </w:r>
            </w:del>
          </w:p>
        </w:tc>
        <w:tc>
          <w:tcPr>
            <w:tcW w:w="2926" w:type="pct"/>
            <w:gridSpan w:val="3"/>
          </w:tcPr>
          <w:p w:rsidR="00EA5F78" w:rsidRPr="00EA5F78" w:rsidDel="004745AB" w:rsidRDefault="00EA5F78" w:rsidP="004745AB">
            <w:pPr>
              <w:rPr>
                <w:del w:id="824" w:author="张玉凤" w:date="2022-04-18T10:40:00Z"/>
                <w:rFonts w:ascii="Arial" w:eastAsia="宋体" w:hAnsi="Arial" w:cs="Times New Roman"/>
                <w:kern w:val="0"/>
                <w:sz w:val="18"/>
                <w:szCs w:val="20"/>
                <w:shd w:val="pct15" w:color="auto" w:fill="FFFFFF"/>
                <w:lang w:val="en-GB"/>
              </w:rPr>
              <w:pPrChange w:id="825" w:author="张玉凤" w:date="2022-04-18T10:40:00Z">
                <w:pPr>
                  <w:keepNext/>
                  <w:keepLines/>
                  <w:widowControl/>
                  <w:overflowPunct w:val="0"/>
                  <w:autoSpaceDE w:val="0"/>
                  <w:autoSpaceDN w:val="0"/>
                  <w:adjustRightInd w:val="0"/>
                  <w:jc w:val="left"/>
                  <w:textAlignment w:val="baseline"/>
                </w:pPr>
              </w:pPrChange>
            </w:pPr>
            <w:del w:id="826" w:author="张玉凤" w:date="2022-04-18T10:40:00Z">
              <w:r w:rsidRPr="00EA5F78" w:rsidDel="004745AB">
                <w:rPr>
                  <w:rFonts w:ascii="Arial" w:eastAsia="宋体" w:hAnsi="Arial" w:cs="Times New Roman"/>
                  <w:kern w:val="0"/>
                  <w:sz w:val="18"/>
                  <w:szCs w:val="20"/>
                  <w:shd w:val="pct15" w:color="auto" w:fill="FFFFFF"/>
                  <w:lang w:val="en-GB"/>
                </w:rPr>
                <w:delText>Lowest, Highest</w:delText>
              </w:r>
            </w:del>
          </w:p>
        </w:tc>
      </w:tr>
      <w:tr w:rsidR="00EA5F78" w:rsidRPr="00EA5F78" w:rsidDel="004745AB" w:rsidTr="0008105D">
        <w:trPr>
          <w:del w:id="827" w:author="张玉凤" w:date="2022-04-18T10:40:00Z"/>
        </w:trPr>
        <w:tc>
          <w:tcPr>
            <w:tcW w:w="5000" w:type="pct"/>
            <w:gridSpan w:val="6"/>
            <w:shd w:val="clear" w:color="auto" w:fill="auto"/>
          </w:tcPr>
          <w:p w:rsidR="00EA5F78" w:rsidRPr="00EA5F78" w:rsidDel="004745AB" w:rsidRDefault="00EA5F78" w:rsidP="004745AB">
            <w:pPr>
              <w:rPr>
                <w:del w:id="828" w:author="张玉凤" w:date="2022-04-18T10:40:00Z"/>
                <w:rFonts w:ascii="Arial" w:eastAsia="宋体" w:hAnsi="Arial" w:cs="Times New Roman"/>
                <w:b/>
                <w:kern w:val="0"/>
                <w:sz w:val="18"/>
                <w:szCs w:val="20"/>
                <w:shd w:val="pct15" w:color="auto" w:fill="FFFFFF"/>
                <w:lang w:val="en-GB"/>
              </w:rPr>
              <w:pPrChange w:id="829" w:author="张玉凤" w:date="2022-04-18T10:40:00Z">
                <w:pPr>
                  <w:keepNext/>
                  <w:keepLines/>
                  <w:widowControl/>
                  <w:overflowPunct w:val="0"/>
                  <w:autoSpaceDE w:val="0"/>
                  <w:autoSpaceDN w:val="0"/>
                  <w:adjustRightInd w:val="0"/>
                  <w:jc w:val="center"/>
                  <w:textAlignment w:val="baseline"/>
                </w:pPr>
              </w:pPrChange>
            </w:pPr>
            <w:bookmarkStart w:id="830" w:name="OLE_LINK17"/>
            <w:del w:id="831" w:author="张玉凤" w:date="2022-04-18T10:40:00Z">
              <w:r w:rsidRPr="00EA5F78" w:rsidDel="004745AB">
                <w:rPr>
                  <w:rFonts w:ascii="Arial" w:eastAsia="宋体" w:hAnsi="Arial" w:cs="Times New Roman"/>
                  <w:b/>
                  <w:kern w:val="0"/>
                  <w:sz w:val="18"/>
                  <w:szCs w:val="20"/>
                  <w:shd w:val="pct15" w:color="auto" w:fill="FFFFFF"/>
                  <w:lang w:val="en-GB"/>
                </w:rPr>
                <w:delText>Test Parameters for CA bandwidth class B and C</w:delText>
              </w:r>
            </w:del>
          </w:p>
        </w:tc>
      </w:tr>
      <w:tr w:rsidR="00EA5F78" w:rsidRPr="00EA5F78" w:rsidDel="004745AB" w:rsidTr="0008105D">
        <w:trPr>
          <w:del w:id="832" w:author="张玉凤" w:date="2022-04-18T10:40:00Z"/>
        </w:trPr>
        <w:tc>
          <w:tcPr>
            <w:tcW w:w="486" w:type="pct"/>
            <w:vMerge w:val="restart"/>
            <w:shd w:val="clear" w:color="auto" w:fill="auto"/>
          </w:tcPr>
          <w:p w:rsidR="00EA5F78" w:rsidRPr="00EA5F78" w:rsidDel="004745AB" w:rsidRDefault="00EA5F78" w:rsidP="004745AB">
            <w:pPr>
              <w:rPr>
                <w:del w:id="833" w:author="张玉凤" w:date="2022-04-18T10:40:00Z"/>
                <w:rFonts w:ascii="Arial" w:eastAsia="宋体" w:hAnsi="Arial" w:cs="Times New Roman"/>
                <w:b/>
                <w:kern w:val="0"/>
                <w:sz w:val="18"/>
                <w:szCs w:val="20"/>
                <w:shd w:val="pct15" w:color="auto" w:fill="FFFFFF"/>
                <w:lang w:val="en-GB"/>
              </w:rPr>
              <w:pPrChange w:id="834" w:author="张玉凤" w:date="2022-04-18T10:40:00Z">
                <w:pPr>
                  <w:keepNext/>
                  <w:keepLines/>
                  <w:widowControl/>
                  <w:overflowPunct w:val="0"/>
                  <w:autoSpaceDE w:val="0"/>
                  <w:autoSpaceDN w:val="0"/>
                  <w:adjustRightInd w:val="0"/>
                  <w:jc w:val="center"/>
                  <w:textAlignment w:val="baseline"/>
                </w:pPr>
              </w:pPrChange>
            </w:pPr>
            <w:del w:id="835" w:author="张玉凤" w:date="2022-04-18T10:40:00Z">
              <w:r w:rsidRPr="00EA5F78" w:rsidDel="004745AB">
                <w:rPr>
                  <w:rFonts w:ascii="Arial" w:eastAsia="宋体" w:hAnsi="Arial" w:cs="Times New Roman"/>
                  <w:b/>
                  <w:kern w:val="0"/>
                  <w:sz w:val="18"/>
                  <w:szCs w:val="20"/>
                  <w:shd w:val="pct15" w:color="auto" w:fill="FFFFFF"/>
                  <w:lang w:val="en-GB"/>
                </w:rPr>
                <w:delText>Test ID</w:delText>
              </w:r>
            </w:del>
          </w:p>
        </w:tc>
        <w:tc>
          <w:tcPr>
            <w:tcW w:w="935" w:type="pct"/>
            <w:vMerge w:val="restart"/>
            <w:shd w:val="clear" w:color="auto" w:fill="auto"/>
          </w:tcPr>
          <w:p w:rsidR="00EA5F78" w:rsidRPr="00EA5F78" w:rsidDel="004745AB" w:rsidRDefault="00EA5F78" w:rsidP="004745AB">
            <w:pPr>
              <w:rPr>
                <w:del w:id="836" w:author="张玉凤" w:date="2022-04-18T10:40:00Z"/>
                <w:rFonts w:ascii="Arial" w:eastAsia="宋体" w:hAnsi="Arial" w:cs="Times New Roman"/>
                <w:b/>
                <w:kern w:val="0"/>
                <w:sz w:val="18"/>
                <w:szCs w:val="20"/>
                <w:shd w:val="pct15" w:color="auto" w:fill="FFFFFF"/>
                <w:lang w:val="en-GB"/>
              </w:rPr>
              <w:pPrChange w:id="837" w:author="张玉凤" w:date="2022-04-18T10:40:00Z">
                <w:pPr>
                  <w:keepNext/>
                  <w:keepLines/>
                  <w:widowControl/>
                  <w:overflowPunct w:val="0"/>
                  <w:autoSpaceDE w:val="0"/>
                  <w:autoSpaceDN w:val="0"/>
                  <w:adjustRightInd w:val="0"/>
                  <w:jc w:val="center"/>
                  <w:textAlignment w:val="baseline"/>
                </w:pPr>
              </w:pPrChange>
            </w:pPr>
            <w:del w:id="838" w:author="张玉凤" w:date="2022-04-18T10:40:00Z">
              <w:r w:rsidRPr="00EA5F78" w:rsidDel="004745AB">
                <w:rPr>
                  <w:rFonts w:ascii="Arial" w:eastAsia="宋体" w:hAnsi="Arial" w:cs="Times New Roman"/>
                  <w:b/>
                  <w:kern w:val="0"/>
                  <w:sz w:val="18"/>
                  <w:szCs w:val="20"/>
                  <w:shd w:val="pct15" w:color="auto" w:fill="FFFFFF"/>
                  <w:lang w:val="en-GB"/>
                </w:rPr>
                <w:delText>DL configuration for PCC &amp; SCC</w:delText>
              </w:r>
            </w:del>
          </w:p>
        </w:tc>
        <w:tc>
          <w:tcPr>
            <w:tcW w:w="3579" w:type="pct"/>
            <w:gridSpan w:val="4"/>
            <w:shd w:val="clear" w:color="auto" w:fill="auto"/>
          </w:tcPr>
          <w:p w:rsidR="00EA5F78" w:rsidRPr="00EA5F78" w:rsidDel="004745AB" w:rsidRDefault="00EA5F78" w:rsidP="004745AB">
            <w:pPr>
              <w:rPr>
                <w:del w:id="839" w:author="张玉凤" w:date="2022-04-18T10:40:00Z"/>
                <w:rFonts w:ascii="Arial" w:eastAsia="宋体" w:hAnsi="Arial" w:cs="Times New Roman"/>
                <w:b/>
                <w:kern w:val="0"/>
                <w:sz w:val="18"/>
                <w:szCs w:val="20"/>
                <w:shd w:val="pct15" w:color="auto" w:fill="FFFFFF"/>
                <w:lang w:val="en-GB"/>
              </w:rPr>
              <w:pPrChange w:id="840" w:author="张玉凤" w:date="2022-04-18T10:40:00Z">
                <w:pPr>
                  <w:keepNext/>
                  <w:keepLines/>
                  <w:widowControl/>
                  <w:overflowPunct w:val="0"/>
                  <w:autoSpaceDE w:val="0"/>
                  <w:autoSpaceDN w:val="0"/>
                  <w:adjustRightInd w:val="0"/>
                  <w:jc w:val="center"/>
                  <w:textAlignment w:val="baseline"/>
                </w:pPr>
              </w:pPrChange>
            </w:pPr>
            <w:del w:id="841" w:author="张玉凤" w:date="2022-04-18T10:40:00Z">
              <w:r w:rsidRPr="00EA5F78" w:rsidDel="004745AB">
                <w:rPr>
                  <w:rFonts w:ascii="Arial" w:eastAsia="宋体" w:hAnsi="Arial" w:cs="Times New Roman"/>
                  <w:b/>
                  <w:kern w:val="0"/>
                  <w:sz w:val="18"/>
                  <w:szCs w:val="20"/>
                  <w:shd w:val="pct15" w:color="auto" w:fill="FFFFFF"/>
                  <w:lang w:val="en-GB"/>
                </w:rPr>
                <w:delText>UL configuration</w:delText>
              </w:r>
            </w:del>
          </w:p>
        </w:tc>
      </w:tr>
      <w:bookmarkEnd w:id="830"/>
      <w:tr w:rsidR="00EA5F78" w:rsidRPr="00EA5F78" w:rsidDel="004745AB" w:rsidTr="0008105D">
        <w:trPr>
          <w:del w:id="842" w:author="张玉凤" w:date="2022-04-18T10:40:00Z"/>
        </w:trPr>
        <w:tc>
          <w:tcPr>
            <w:tcW w:w="486" w:type="pct"/>
            <w:vMerge/>
            <w:shd w:val="clear" w:color="auto" w:fill="auto"/>
          </w:tcPr>
          <w:p w:rsidR="00EA5F78" w:rsidRPr="00EA5F78" w:rsidDel="004745AB" w:rsidRDefault="00EA5F78" w:rsidP="004745AB">
            <w:pPr>
              <w:rPr>
                <w:del w:id="843" w:author="张玉凤" w:date="2022-04-18T10:40:00Z"/>
                <w:rFonts w:ascii="Arial" w:eastAsia="宋体" w:hAnsi="Arial" w:cs="Times New Roman"/>
                <w:b/>
                <w:kern w:val="0"/>
                <w:sz w:val="18"/>
                <w:szCs w:val="20"/>
                <w:shd w:val="pct15" w:color="auto" w:fill="FFFFFF"/>
                <w:lang w:val="en-GB"/>
              </w:rPr>
              <w:pPrChange w:id="844" w:author="张玉凤" w:date="2022-04-18T10:40:00Z">
                <w:pPr>
                  <w:keepNext/>
                  <w:keepLines/>
                  <w:widowControl/>
                  <w:overflowPunct w:val="0"/>
                  <w:autoSpaceDE w:val="0"/>
                  <w:autoSpaceDN w:val="0"/>
                  <w:adjustRightInd w:val="0"/>
                  <w:jc w:val="center"/>
                  <w:textAlignment w:val="baseline"/>
                </w:pPr>
              </w:pPrChange>
            </w:pPr>
          </w:p>
        </w:tc>
        <w:tc>
          <w:tcPr>
            <w:tcW w:w="935" w:type="pct"/>
            <w:vMerge/>
            <w:tcBorders>
              <w:bottom w:val="single" w:sz="4" w:space="0" w:color="auto"/>
            </w:tcBorders>
            <w:shd w:val="clear" w:color="auto" w:fill="auto"/>
          </w:tcPr>
          <w:p w:rsidR="00EA5F78" w:rsidRPr="00EA5F78" w:rsidDel="004745AB" w:rsidRDefault="00EA5F78" w:rsidP="004745AB">
            <w:pPr>
              <w:rPr>
                <w:del w:id="845" w:author="张玉凤" w:date="2022-04-18T10:40:00Z"/>
                <w:rFonts w:ascii="Arial" w:eastAsia="宋体" w:hAnsi="Arial" w:cs="Times New Roman"/>
                <w:b/>
                <w:kern w:val="0"/>
                <w:sz w:val="18"/>
                <w:szCs w:val="20"/>
                <w:shd w:val="pct15" w:color="auto" w:fill="FFFFFF"/>
                <w:lang w:val="en-GB"/>
              </w:rPr>
              <w:pPrChange w:id="846" w:author="张玉凤" w:date="2022-04-18T10:40:00Z">
                <w:pPr>
                  <w:keepNext/>
                  <w:keepLines/>
                  <w:widowControl/>
                  <w:overflowPunct w:val="0"/>
                  <w:autoSpaceDE w:val="0"/>
                  <w:autoSpaceDN w:val="0"/>
                  <w:adjustRightInd w:val="0"/>
                  <w:jc w:val="center"/>
                  <w:textAlignment w:val="baseline"/>
                </w:pPr>
              </w:pPrChange>
            </w:pPr>
          </w:p>
        </w:tc>
        <w:tc>
          <w:tcPr>
            <w:tcW w:w="1941" w:type="pct"/>
            <w:gridSpan w:val="3"/>
            <w:shd w:val="clear" w:color="auto" w:fill="auto"/>
          </w:tcPr>
          <w:p w:rsidR="00EA5F78" w:rsidRPr="00EA5F78" w:rsidDel="004745AB" w:rsidRDefault="00EA5F78" w:rsidP="004745AB">
            <w:pPr>
              <w:rPr>
                <w:del w:id="847" w:author="张玉凤" w:date="2022-04-18T10:40:00Z"/>
                <w:rFonts w:ascii="Arial" w:eastAsia="宋体" w:hAnsi="Arial" w:cs="Times New Roman"/>
                <w:b/>
                <w:kern w:val="0"/>
                <w:sz w:val="18"/>
                <w:szCs w:val="20"/>
                <w:shd w:val="pct15" w:color="auto" w:fill="FFFFFF"/>
                <w:lang w:val="en-GB"/>
              </w:rPr>
              <w:pPrChange w:id="848" w:author="张玉凤" w:date="2022-04-18T10:40:00Z">
                <w:pPr>
                  <w:keepNext/>
                  <w:keepLines/>
                  <w:widowControl/>
                  <w:overflowPunct w:val="0"/>
                  <w:autoSpaceDE w:val="0"/>
                  <w:autoSpaceDN w:val="0"/>
                  <w:adjustRightInd w:val="0"/>
                  <w:jc w:val="center"/>
                  <w:textAlignment w:val="baseline"/>
                </w:pPr>
              </w:pPrChange>
            </w:pPr>
            <w:del w:id="849" w:author="张玉凤" w:date="2022-04-18T10:40:00Z">
              <w:r w:rsidRPr="00EA5F78" w:rsidDel="004745AB">
                <w:rPr>
                  <w:rFonts w:ascii="Arial" w:eastAsia="宋体" w:hAnsi="Arial" w:cs="Times New Roman"/>
                  <w:b/>
                  <w:kern w:val="0"/>
                  <w:sz w:val="18"/>
                  <w:szCs w:val="20"/>
                  <w:shd w:val="pct15" w:color="auto" w:fill="FFFFFF"/>
                  <w:lang w:val="en-GB"/>
                </w:rPr>
                <w:delText>Modulations for all CCs (NOTE 2)</w:delText>
              </w:r>
            </w:del>
          </w:p>
        </w:tc>
        <w:tc>
          <w:tcPr>
            <w:tcW w:w="1638" w:type="pct"/>
            <w:shd w:val="clear" w:color="auto" w:fill="auto"/>
          </w:tcPr>
          <w:p w:rsidR="00EA5F78" w:rsidRPr="00EA5F78" w:rsidDel="004745AB" w:rsidRDefault="00EA5F78" w:rsidP="004745AB">
            <w:pPr>
              <w:rPr>
                <w:del w:id="850" w:author="张玉凤" w:date="2022-04-18T10:40:00Z"/>
                <w:rFonts w:ascii="Arial" w:eastAsia="宋体" w:hAnsi="Arial" w:cs="Times New Roman"/>
                <w:b/>
                <w:kern w:val="0"/>
                <w:sz w:val="18"/>
                <w:szCs w:val="20"/>
                <w:shd w:val="pct15" w:color="auto" w:fill="FFFFFF"/>
                <w:lang w:val="en-GB"/>
              </w:rPr>
              <w:pPrChange w:id="851" w:author="张玉凤" w:date="2022-04-18T10:40:00Z">
                <w:pPr>
                  <w:keepNext/>
                  <w:keepLines/>
                  <w:widowControl/>
                  <w:overflowPunct w:val="0"/>
                  <w:autoSpaceDE w:val="0"/>
                  <w:autoSpaceDN w:val="0"/>
                  <w:adjustRightInd w:val="0"/>
                  <w:jc w:val="center"/>
                  <w:textAlignment w:val="baseline"/>
                </w:pPr>
              </w:pPrChange>
            </w:pPr>
            <w:del w:id="852" w:author="张玉凤" w:date="2022-04-18T10:40:00Z">
              <w:r w:rsidRPr="00EA5F78" w:rsidDel="004745AB">
                <w:rPr>
                  <w:rFonts w:ascii="Arial" w:eastAsia="宋体" w:hAnsi="Arial" w:cs="Times New Roman"/>
                  <w:b/>
                  <w:kern w:val="0"/>
                  <w:sz w:val="18"/>
                  <w:szCs w:val="20"/>
                  <w:shd w:val="pct15" w:color="auto" w:fill="FFFFFF"/>
                  <w:lang w:val="en-GB"/>
                </w:rPr>
                <w:delText>RB allocation (NOTE 3)</w:delText>
              </w:r>
            </w:del>
          </w:p>
        </w:tc>
      </w:tr>
      <w:tr w:rsidR="00EA5F78" w:rsidRPr="00EA5F78" w:rsidDel="004745AB" w:rsidTr="0008105D">
        <w:trPr>
          <w:del w:id="853"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854" w:author="张玉凤" w:date="2022-04-18T10:40:00Z"/>
                <w:rFonts w:ascii="Arial" w:eastAsia="宋体" w:hAnsi="Arial" w:cs="Times New Roman"/>
                <w:kern w:val="0"/>
                <w:sz w:val="18"/>
                <w:szCs w:val="20"/>
                <w:shd w:val="pct15" w:color="auto" w:fill="FFFFFF"/>
                <w:lang w:val="en-GB"/>
              </w:rPr>
              <w:pPrChange w:id="855" w:author="张玉凤" w:date="2022-04-18T10:40:00Z">
                <w:pPr>
                  <w:keepNext/>
                  <w:keepLines/>
                  <w:widowControl/>
                  <w:overflowPunct w:val="0"/>
                  <w:autoSpaceDE w:val="0"/>
                  <w:autoSpaceDN w:val="0"/>
                  <w:adjustRightInd w:val="0"/>
                  <w:jc w:val="center"/>
                  <w:textAlignment w:val="baseline"/>
                </w:pPr>
              </w:pPrChange>
            </w:pPr>
            <w:del w:id="856" w:author="张玉凤" w:date="2022-04-18T10:40:00Z">
              <w:r w:rsidRPr="00EA5F78" w:rsidDel="004745AB">
                <w:rPr>
                  <w:rFonts w:ascii="Arial" w:eastAsia="宋体" w:hAnsi="Arial" w:cs="Times New Roman"/>
                  <w:kern w:val="0"/>
                  <w:sz w:val="18"/>
                  <w:szCs w:val="20"/>
                  <w:shd w:val="pct15" w:color="auto" w:fill="FFFFFF"/>
                  <w:lang w:val="en-GB"/>
                </w:rPr>
                <w:delText>1</w:delText>
              </w:r>
            </w:del>
          </w:p>
        </w:tc>
        <w:tc>
          <w:tcPr>
            <w:tcW w:w="935" w:type="pct"/>
            <w:tcBorders>
              <w:top w:val="single" w:sz="4" w:space="0" w:color="auto"/>
              <w:left w:val="single" w:sz="4" w:space="0" w:color="auto"/>
              <w:bottom w:val="nil"/>
              <w:right w:val="single" w:sz="4" w:space="0" w:color="auto"/>
            </w:tcBorders>
            <w:shd w:val="clear" w:color="auto" w:fill="auto"/>
          </w:tcPr>
          <w:p w:rsidR="00EA5F78" w:rsidRPr="00EA5F78" w:rsidDel="004745AB" w:rsidRDefault="00EA5F78" w:rsidP="004745AB">
            <w:pPr>
              <w:rPr>
                <w:del w:id="857" w:author="张玉凤" w:date="2022-04-18T10:40:00Z"/>
                <w:rFonts w:ascii="Arial" w:eastAsia="宋体" w:hAnsi="Arial" w:cs="Times New Roman"/>
                <w:kern w:val="0"/>
                <w:sz w:val="18"/>
                <w:szCs w:val="20"/>
                <w:shd w:val="pct15" w:color="auto" w:fill="FFFFFF"/>
                <w:lang w:val="en-GB"/>
              </w:rPr>
              <w:pPrChange w:id="858" w:author="张玉凤" w:date="2022-04-18T10:40:00Z">
                <w:pPr>
                  <w:keepNext/>
                  <w:keepLines/>
                  <w:widowControl/>
                  <w:overflowPunct w:val="0"/>
                  <w:autoSpaceDE w:val="0"/>
                  <w:autoSpaceDN w:val="0"/>
                  <w:adjustRightInd w:val="0"/>
                  <w:jc w:val="center"/>
                  <w:textAlignment w:val="baseline"/>
                </w:pPr>
              </w:pPrChange>
            </w:pPr>
            <w:del w:id="859" w:author="张玉凤" w:date="2022-04-18T10:40:00Z">
              <w:r w:rsidRPr="00EA5F78" w:rsidDel="004745AB">
                <w:rPr>
                  <w:rFonts w:ascii="Arial" w:eastAsia="宋体" w:hAnsi="Arial" w:cs="Times New Roman"/>
                  <w:kern w:val="0"/>
                  <w:sz w:val="18"/>
                  <w:szCs w:val="20"/>
                  <w:shd w:val="pct15" w:color="auto" w:fill="FFFFFF"/>
                  <w:lang w:val="en-GB"/>
                </w:rPr>
                <w:delText>N/A</w:delText>
              </w:r>
            </w:del>
          </w:p>
        </w:tc>
        <w:tc>
          <w:tcPr>
            <w:tcW w:w="934" w:type="pct"/>
            <w:gridSpan w:val="2"/>
            <w:vMerge w:val="restart"/>
            <w:tcBorders>
              <w:left w:val="single" w:sz="4" w:space="0" w:color="auto"/>
            </w:tcBorders>
            <w:shd w:val="clear" w:color="auto" w:fill="auto"/>
            <w:vAlign w:val="center"/>
          </w:tcPr>
          <w:p w:rsidR="00EA5F78" w:rsidRPr="00EA5F78" w:rsidDel="004745AB" w:rsidRDefault="00EA5F78" w:rsidP="004745AB">
            <w:pPr>
              <w:rPr>
                <w:del w:id="860" w:author="张玉凤" w:date="2022-04-18T10:40:00Z"/>
                <w:rFonts w:ascii="Arial" w:eastAsia="宋体" w:hAnsi="Arial" w:cs="Times New Roman"/>
                <w:kern w:val="0"/>
                <w:sz w:val="18"/>
                <w:szCs w:val="20"/>
                <w:shd w:val="pct15" w:color="auto" w:fill="FFFFFF"/>
                <w:lang w:val="en-GB"/>
              </w:rPr>
              <w:pPrChange w:id="861" w:author="张玉凤" w:date="2022-04-18T10:40:00Z">
                <w:pPr>
                  <w:keepNext/>
                  <w:keepLines/>
                  <w:widowControl/>
                  <w:overflowPunct w:val="0"/>
                  <w:autoSpaceDE w:val="0"/>
                  <w:autoSpaceDN w:val="0"/>
                  <w:adjustRightInd w:val="0"/>
                  <w:jc w:val="center"/>
                  <w:textAlignment w:val="baseline"/>
                </w:pPr>
              </w:pPrChange>
            </w:pPr>
            <w:del w:id="862" w:author="张玉凤" w:date="2022-04-18T10:40:00Z">
              <w:r w:rsidRPr="00EA5F78" w:rsidDel="004745AB">
                <w:rPr>
                  <w:rFonts w:ascii="Arial" w:eastAsia="宋体" w:hAnsi="Arial" w:cs="Times New Roman"/>
                  <w:kern w:val="0"/>
                  <w:sz w:val="18"/>
                  <w:szCs w:val="20"/>
                  <w:shd w:val="pct15" w:color="auto" w:fill="FFFFFF"/>
                  <w:lang w:val="en-GB"/>
                </w:rPr>
                <w:delText>DFT-s-OFDM</w:delText>
              </w:r>
            </w:del>
          </w:p>
        </w:tc>
        <w:tc>
          <w:tcPr>
            <w:tcW w:w="1007" w:type="pct"/>
            <w:shd w:val="clear" w:color="auto" w:fill="auto"/>
          </w:tcPr>
          <w:p w:rsidR="00EA5F78" w:rsidRPr="00EA5F78" w:rsidDel="004745AB" w:rsidRDefault="00EA5F78" w:rsidP="004745AB">
            <w:pPr>
              <w:rPr>
                <w:del w:id="863" w:author="张玉凤" w:date="2022-04-18T10:40:00Z"/>
                <w:rFonts w:ascii="Arial" w:eastAsia="宋体" w:hAnsi="Arial" w:cs="Times New Roman"/>
                <w:kern w:val="0"/>
                <w:sz w:val="18"/>
                <w:szCs w:val="20"/>
                <w:shd w:val="pct15" w:color="auto" w:fill="FFFFFF"/>
                <w:lang w:val="en-GB"/>
              </w:rPr>
              <w:pPrChange w:id="864" w:author="张玉凤" w:date="2022-04-18T10:40:00Z">
                <w:pPr>
                  <w:keepNext/>
                  <w:keepLines/>
                  <w:widowControl/>
                  <w:overflowPunct w:val="0"/>
                  <w:autoSpaceDE w:val="0"/>
                  <w:autoSpaceDN w:val="0"/>
                  <w:adjustRightInd w:val="0"/>
                  <w:jc w:val="center"/>
                  <w:textAlignment w:val="baseline"/>
                </w:pPr>
              </w:pPrChange>
            </w:pPr>
            <w:del w:id="865" w:author="张玉凤" w:date="2022-04-18T10:40:00Z">
              <w:r w:rsidRPr="00EA5F78" w:rsidDel="004745AB">
                <w:rPr>
                  <w:rFonts w:ascii="Arial" w:eastAsia="宋体" w:hAnsi="Arial" w:cs="Times New Roman"/>
                  <w:kern w:val="0"/>
                  <w:sz w:val="18"/>
                  <w:szCs w:val="20"/>
                  <w:shd w:val="pct15" w:color="auto" w:fill="FFFFFF"/>
                  <w:lang w:val="en-GB"/>
                </w:rPr>
                <w:delText>Pi/2 BPSK</w:delText>
              </w:r>
            </w:del>
          </w:p>
        </w:tc>
        <w:tc>
          <w:tcPr>
            <w:tcW w:w="1638" w:type="pct"/>
            <w:shd w:val="clear" w:color="auto" w:fill="auto"/>
          </w:tcPr>
          <w:p w:rsidR="00EA5F78" w:rsidRPr="00EA5F78" w:rsidDel="004745AB" w:rsidRDefault="00EA5F78" w:rsidP="004745AB">
            <w:pPr>
              <w:rPr>
                <w:del w:id="866" w:author="张玉凤" w:date="2022-04-18T10:40:00Z"/>
                <w:rFonts w:ascii="Arial" w:eastAsia="宋体" w:hAnsi="Arial" w:cs="Times New Roman"/>
                <w:kern w:val="0"/>
                <w:sz w:val="18"/>
                <w:szCs w:val="20"/>
                <w:shd w:val="pct15" w:color="auto" w:fill="FFFFFF"/>
                <w:lang w:val="en-GB"/>
              </w:rPr>
              <w:pPrChange w:id="867" w:author="张玉凤" w:date="2022-04-18T10:40:00Z">
                <w:pPr>
                  <w:keepNext/>
                  <w:keepLines/>
                  <w:widowControl/>
                  <w:overflowPunct w:val="0"/>
                  <w:autoSpaceDE w:val="0"/>
                  <w:autoSpaceDN w:val="0"/>
                  <w:adjustRightInd w:val="0"/>
                  <w:jc w:val="center"/>
                  <w:textAlignment w:val="baseline"/>
                </w:pPr>
              </w:pPrChange>
            </w:pPr>
            <w:del w:id="868"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869"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870" w:author="张玉凤" w:date="2022-04-18T10:40:00Z"/>
                <w:rFonts w:ascii="Arial" w:eastAsia="宋体" w:hAnsi="Arial" w:cs="Times New Roman"/>
                <w:kern w:val="0"/>
                <w:sz w:val="18"/>
                <w:szCs w:val="20"/>
                <w:shd w:val="pct15" w:color="auto" w:fill="FFFFFF"/>
                <w:lang w:val="en-GB"/>
              </w:rPr>
              <w:pPrChange w:id="871" w:author="张玉凤" w:date="2022-04-18T10:40:00Z">
                <w:pPr>
                  <w:keepNext/>
                  <w:keepLines/>
                  <w:widowControl/>
                  <w:overflowPunct w:val="0"/>
                  <w:autoSpaceDE w:val="0"/>
                  <w:autoSpaceDN w:val="0"/>
                  <w:adjustRightInd w:val="0"/>
                  <w:jc w:val="center"/>
                  <w:textAlignment w:val="baseline"/>
                </w:pPr>
              </w:pPrChange>
            </w:pPr>
            <w:del w:id="872" w:author="张玉凤" w:date="2022-04-18T10:40:00Z">
              <w:r w:rsidRPr="00EA5F78" w:rsidDel="004745AB">
                <w:rPr>
                  <w:rFonts w:ascii="Arial" w:eastAsia="宋体" w:hAnsi="Arial" w:cs="Times New Roman"/>
                  <w:kern w:val="0"/>
                  <w:sz w:val="18"/>
                  <w:szCs w:val="20"/>
                  <w:shd w:val="pct15" w:color="auto" w:fill="FFFFFF"/>
                  <w:lang w:val="en-GB"/>
                </w:rPr>
                <w:delText>2</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873" w:author="张玉凤" w:date="2022-04-18T10:40:00Z"/>
                <w:rFonts w:ascii="Arial" w:eastAsia="宋体" w:hAnsi="Arial" w:cs="Times New Roman"/>
                <w:kern w:val="0"/>
                <w:sz w:val="18"/>
                <w:szCs w:val="20"/>
                <w:shd w:val="pct15" w:color="auto" w:fill="FFFFFF"/>
                <w:lang w:val="en-GB"/>
              </w:rPr>
              <w:pPrChange w:id="874"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875" w:author="张玉凤" w:date="2022-04-18T10:40:00Z"/>
                <w:rFonts w:ascii="Arial" w:eastAsia="宋体" w:hAnsi="Arial" w:cs="Times New Roman"/>
                <w:kern w:val="0"/>
                <w:sz w:val="18"/>
                <w:szCs w:val="20"/>
                <w:shd w:val="pct15" w:color="auto" w:fill="FFFFFF"/>
                <w:lang w:val="en-GB"/>
              </w:rPr>
              <w:pPrChange w:id="876"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877" w:author="张玉凤" w:date="2022-04-18T10:40:00Z"/>
                <w:rFonts w:ascii="Arial" w:eastAsia="宋体" w:hAnsi="Arial" w:cs="Times New Roman"/>
                <w:kern w:val="0"/>
                <w:sz w:val="18"/>
                <w:szCs w:val="20"/>
                <w:shd w:val="pct15" w:color="auto" w:fill="FFFFFF"/>
                <w:lang w:val="en-GB"/>
              </w:rPr>
              <w:pPrChange w:id="878" w:author="张玉凤" w:date="2022-04-18T10:40:00Z">
                <w:pPr>
                  <w:keepNext/>
                  <w:keepLines/>
                  <w:widowControl/>
                  <w:overflowPunct w:val="0"/>
                  <w:autoSpaceDE w:val="0"/>
                  <w:autoSpaceDN w:val="0"/>
                  <w:adjustRightInd w:val="0"/>
                  <w:jc w:val="center"/>
                  <w:textAlignment w:val="baseline"/>
                </w:pPr>
              </w:pPrChange>
            </w:pPr>
            <w:del w:id="879" w:author="张玉凤" w:date="2022-04-18T10:40:00Z">
              <w:r w:rsidRPr="00EA5F78" w:rsidDel="004745AB">
                <w:rPr>
                  <w:rFonts w:ascii="Arial" w:eastAsia="宋体" w:hAnsi="Arial" w:cs="Times New Roman"/>
                  <w:kern w:val="0"/>
                  <w:sz w:val="18"/>
                  <w:szCs w:val="20"/>
                  <w:shd w:val="pct15" w:color="auto" w:fill="FFFFFF"/>
                  <w:lang w:val="en-GB"/>
                </w:rPr>
                <w:delText>Pi/2 BPSK</w:delText>
              </w:r>
            </w:del>
          </w:p>
        </w:tc>
        <w:tc>
          <w:tcPr>
            <w:tcW w:w="1638" w:type="pct"/>
            <w:shd w:val="clear" w:color="auto" w:fill="auto"/>
          </w:tcPr>
          <w:p w:rsidR="00EA5F78" w:rsidRPr="00EA5F78" w:rsidDel="004745AB" w:rsidRDefault="00EA5F78" w:rsidP="004745AB">
            <w:pPr>
              <w:rPr>
                <w:del w:id="880" w:author="张玉凤" w:date="2022-04-18T10:40:00Z"/>
                <w:rFonts w:ascii="Arial" w:eastAsia="宋体" w:hAnsi="Arial" w:cs="Times New Roman"/>
                <w:kern w:val="0"/>
                <w:sz w:val="18"/>
                <w:szCs w:val="20"/>
                <w:shd w:val="pct15" w:color="auto" w:fill="FFFFFF"/>
                <w:lang w:val="en-GB"/>
              </w:rPr>
              <w:pPrChange w:id="881" w:author="张玉凤" w:date="2022-04-18T10:40:00Z">
                <w:pPr>
                  <w:keepNext/>
                  <w:keepLines/>
                  <w:widowControl/>
                  <w:overflowPunct w:val="0"/>
                  <w:autoSpaceDE w:val="0"/>
                  <w:autoSpaceDN w:val="0"/>
                  <w:adjustRightInd w:val="0"/>
                  <w:jc w:val="center"/>
                  <w:textAlignment w:val="baseline"/>
                </w:pPr>
              </w:pPrChange>
            </w:pPr>
            <w:del w:id="882"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883"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884" w:author="张玉凤" w:date="2022-04-18T10:40:00Z"/>
                <w:rFonts w:ascii="Arial" w:eastAsia="宋体" w:hAnsi="Arial" w:cs="Times New Roman"/>
                <w:kern w:val="0"/>
                <w:sz w:val="18"/>
                <w:szCs w:val="20"/>
                <w:shd w:val="pct15" w:color="auto" w:fill="FFFFFF"/>
                <w:lang w:val="en-GB"/>
              </w:rPr>
              <w:pPrChange w:id="885" w:author="张玉凤" w:date="2022-04-18T10:40:00Z">
                <w:pPr>
                  <w:keepNext/>
                  <w:keepLines/>
                  <w:widowControl/>
                  <w:overflowPunct w:val="0"/>
                  <w:autoSpaceDE w:val="0"/>
                  <w:autoSpaceDN w:val="0"/>
                  <w:adjustRightInd w:val="0"/>
                  <w:jc w:val="center"/>
                  <w:textAlignment w:val="baseline"/>
                </w:pPr>
              </w:pPrChange>
            </w:pPr>
            <w:del w:id="886" w:author="张玉凤" w:date="2022-04-18T10:40:00Z">
              <w:r w:rsidRPr="00EA5F78" w:rsidDel="004745AB">
                <w:rPr>
                  <w:rFonts w:ascii="Arial" w:eastAsia="宋体" w:hAnsi="Arial" w:cs="Times New Roman"/>
                  <w:kern w:val="0"/>
                  <w:sz w:val="18"/>
                  <w:szCs w:val="20"/>
                  <w:shd w:val="pct15" w:color="auto" w:fill="FFFFFF"/>
                  <w:lang w:val="en-GB"/>
                </w:rPr>
                <w:delText>3</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887" w:author="张玉凤" w:date="2022-04-18T10:40:00Z"/>
                <w:rFonts w:ascii="Arial" w:eastAsia="宋体" w:hAnsi="Arial" w:cs="Times New Roman"/>
                <w:kern w:val="0"/>
                <w:sz w:val="18"/>
                <w:szCs w:val="20"/>
                <w:shd w:val="pct15" w:color="auto" w:fill="FFFFFF"/>
                <w:lang w:val="en-GB"/>
              </w:rPr>
              <w:pPrChange w:id="888"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889" w:author="张玉凤" w:date="2022-04-18T10:40:00Z"/>
                <w:rFonts w:ascii="Arial" w:eastAsia="宋体" w:hAnsi="Arial" w:cs="Times New Roman"/>
                <w:kern w:val="0"/>
                <w:sz w:val="18"/>
                <w:szCs w:val="20"/>
                <w:shd w:val="pct15" w:color="auto" w:fill="FFFFFF"/>
                <w:lang w:val="en-GB"/>
              </w:rPr>
              <w:pPrChange w:id="890"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891" w:author="张玉凤" w:date="2022-04-18T10:40:00Z"/>
                <w:rFonts w:ascii="Arial" w:eastAsia="宋体" w:hAnsi="Arial" w:cs="Times New Roman"/>
                <w:kern w:val="0"/>
                <w:sz w:val="18"/>
                <w:szCs w:val="20"/>
                <w:shd w:val="pct15" w:color="auto" w:fill="FFFFFF"/>
                <w:lang w:val="en-GB"/>
              </w:rPr>
              <w:pPrChange w:id="892" w:author="张玉凤" w:date="2022-04-18T10:40:00Z">
                <w:pPr>
                  <w:keepNext/>
                  <w:keepLines/>
                  <w:widowControl/>
                  <w:overflowPunct w:val="0"/>
                  <w:autoSpaceDE w:val="0"/>
                  <w:autoSpaceDN w:val="0"/>
                  <w:adjustRightInd w:val="0"/>
                  <w:jc w:val="center"/>
                  <w:textAlignment w:val="baseline"/>
                </w:pPr>
              </w:pPrChange>
            </w:pPr>
            <w:del w:id="893"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894" w:author="张玉凤" w:date="2022-04-18T10:40:00Z"/>
                <w:rFonts w:ascii="Arial" w:eastAsia="宋体" w:hAnsi="Arial" w:cs="Times New Roman"/>
                <w:kern w:val="0"/>
                <w:sz w:val="18"/>
                <w:szCs w:val="20"/>
                <w:shd w:val="pct15" w:color="auto" w:fill="FFFFFF"/>
                <w:lang w:val="en-GB"/>
              </w:rPr>
              <w:pPrChange w:id="895" w:author="张玉凤" w:date="2022-04-18T10:40:00Z">
                <w:pPr>
                  <w:keepNext/>
                  <w:keepLines/>
                  <w:widowControl/>
                  <w:overflowPunct w:val="0"/>
                  <w:autoSpaceDE w:val="0"/>
                  <w:autoSpaceDN w:val="0"/>
                  <w:adjustRightInd w:val="0"/>
                  <w:jc w:val="center"/>
                  <w:textAlignment w:val="baseline"/>
                </w:pPr>
              </w:pPrChange>
            </w:pPr>
            <w:del w:id="896"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897"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898" w:author="张玉凤" w:date="2022-04-18T10:40:00Z"/>
                <w:rFonts w:ascii="Arial" w:eastAsia="宋体" w:hAnsi="Arial" w:cs="Times New Roman"/>
                <w:kern w:val="0"/>
                <w:sz w:val="18"/>
                <w:szCs w:val="20"/>
                <w:shd w:val="pct15" w:color="auto" w:fill="FFFFFF"/>
                <w:lang w:val="en-GB"/>
              </w:rPr>
              <w:pPrChange w:id="899" w:author="张玉凤" w:date="2022-04-18T10:40:00Z">
                <w:pPr>
                  <w:keepNext/>
                  <w:keepLines/>
                  <w:widowControl/>
                  <w:overflowPunct w:val="0"/>
                  <w:autoSpaceDE w:val="0"/>
                  <w:autoSpaceDN w:val="0"/>
                  <w:adjustRightInd w:val="0"/>
                  <w:jc w:val="center"/>
                  <w:textAlignment w:val="baseline"/>
                </w:pPr>
              </w:pPrChange>
            </w:pPr>
            <w:del w:id="900" w:author="张玉凤" w:date="2022-04-18T10:40:00Z">
              <w:r w:rsidRPr="00EA5F78" w:rsidDel="004745AB">
                <w:rPr>
                  <w:rFonts w:ascii="Arial" w:eastAsia="宋体" w:hAnsi="Arial" w:cs="Times New Roman"/>
                  <w:kern w:val="0"/>
                  <w:sz w:val="18"/>
                  <w:szCs w:val="20"/>
                  <w:shd w:val="pct15" w:color="auto" w:fill="FFFFFF"/>
                  <w:lang w:val="en-GB"/>
                </w:rPr>
                <w:delText>4</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901" w:author="张玉凤" w:date="2022-04-18T10:40:00Z"/>
                <w:rFonts w:ascii="Arial" w:eastAsia="宋体" w:hAnsi="Arial" w:cs="Times New Roman"/>
                <w:kern w:val="0"/>
                <w:sz w:val="18"/>
                <w:szCs w:val="20"/>
                <w:shd w:val="pct15" w:color="auto" w:fill="FFFFFF"/>
                <w:lang w:val="en-GB"/>
              </w:rPr>
              <w:pPrChange w:id="902"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903" w:author="张玉凤" w:date="2022-04-18T10:40:00Z"/>
                <w:rFonts w:ascii="Arial" w:eastAsia="宋体" w:hAnsi="Arial" w:cs="Times New Roman"/>
                <w:kern w:val="0"/>
                <w:sz w:val="18"/>
                <w:szCs w:val="20"/>
                <w:shd w:val="pct15" w:color="auto" w:fill="FFFFFF"/>
                <w:lang w:val="en-GB"/>
              </w:rPr>
              <w:pPrChange w:id="904"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905" w:author="张玉凤" w:date="2022-04-18T10:40:00Z"/>
                <w:rFonts w:ascii="Arial" w:eastAsia="宋体" w:hAnsi="Arial" w:cs="Times New Roman"/>
                <w:kern w:val="0"/>
                <w:sz w:val="18"/>
                <w:szCs w:val="20"/>
                <w:shd w:val="pct15" w:color="auto" w:fill="FFFFFF"/>
                <w:lang w:val="en-GB"/>
              </w:rPr>
              <w:pPrChange w:id="906" w:author="张玉凤" w:date="2022-04-18T10:40:00Z">
                <w:pPr>
                  <w:keepNext/>
                  <w:keepLines/>
                  <w:widowControl/>
                  <w:overflowPunct w:val="0"/>
                  <w:autoSpaceDE w:val="0"/>
                  <w:autoSpaceDN w:val="0"/>
                  <w:adjustRightInd w:val="0"/>
                  <w:jc w:val="center"/>
                  <w:textAlignment w:val="baseline"/>
                </w:pPr>
              </w:pPrChange>
            </w:pPr>
            <w:del w:id="907"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908" w:author="张玉凤" w:date="2022-04-18T10:40:00Z"/>
                <w:rFonts w:ascii="Arial" w:eastAsia="宋体" w:hAnsi="Arial" w:cs="Times New Roman"/>
                <w:kern w:val="0"/>
                <w:sz w:val="18"/>
                <w:szCs w:val="20"/>
                <w:shd w:val="pct15" w:color="auto" w:fill="FFFFFF"/>
                <w:lang w:val="en-GB"/>
              </w:rPr>
              <w:pPrChange w:id="909" w:author="张玉凤" w:date="2022-04-18T10:40:00Z">
                <w:pPr>
                  <w:keepNext/>
                  <w:keepLines/>
                  <w:widowControl/>
                  <w:overflowPunct w:val="0"/>
                  <w:autoSpaceDE w:val="0"/>
                  <w:autoSpaceDN w:val="0"/>
                  <w:adjustRightInd w:val="0"/>
                  <w:jc w:val="center"/>
                  <w:textAlignment w:val="baseline"/>
                </w:pPr>
              </w:pPrChange>
            </w:pPr>
            <w:del w:id="910"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911"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912" w:author="张玉凤" w:date="2022-04-18T10:40:00Z"/>
                <w:rFonts w:ascii="Arial" w:eastAsia="宋体" w:hAnsi="Arial" w:cs="Times New Roman"/>
                <w:kern w:val="0"/>
                <w:sz w:val="18"/>
                <w:szCs w:val="20"/>
                <w:shd w:val="pct15" w:color="auto" w:fill="FFFFFF"/>
                <w:lang w:val="en-GB"/>
              </w:rPr>
              <w:pPrChange w:id="913" w:author="张玉凤" w:date="2022-04-18T10:40:00Z">
                <w:pPr>
                  <w:keepNext/>
                  <w:keepLines/>
                  <w:widowControl/>
                  <w:overflowPunct w:val="0"/>
                  <w:autoSpaceDE w:val="0"/>
                  <w:autoSpaceDN w:val="0"/>
                  <w:adjustRightInd w:val="0"/>
                  <w:jc w:val="center"/>
                  <w:textAlignment w:val="baseline"/>
                </w:pPr>
              </w:pPrChange>
            </w:pPr>
            <w:del w:id="914" w:author="张玉凤" w:date="2022-04-18T10:40:00Z">
              <w:r w:rsidRPr="00EA5F78" w:rsidDel="004745AB">
                <w:rPr>
                  <w:rFonts w:ascii="Arial" w:eastAsia="宋体" w:hAnsi="Arial" w:cs="Times New Roman"/>
                  <w:kern w:val="0"/>
                  <w:sz w:val="18"/>
                  <w:szCs w:val="20"/>
                  <w:shd w:val="pct15" w:color="auto" w:fill="FFFFFF"/>
                  <w:lang w:val="en-GB"/>
                </w:rPr>
                <w:delText>5</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915" w:author="张玉凤" w:date="2022-04-18T10:40:00Z"/>
                <w:rFonts w:ascii="Arial" w:eastAsia="宋体" w:hAnsi="Arial" w:cs="Times New Roman"/>
                <w:kern w:val="0"/>
                <w:sz w:val="18"/>
                <w:szCs w:val="20"/>
                <w:shd w:val="pct15" w:color="auto" w:fill="FFFFFF"/>
                <w:lang w:val="en-GB"/>
              </w:rPr>
              <w:pPrChange w:id="916"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917" w:author="张玉凤" w:date="2022-04-18T10:40:00Z"/>
                <w:rFonts w:ascii="Arial" w:eastAsia="宋体" w:hAnsi="Arial" w:cs="Times New Roman"/>
                <w:kern w:val="0"/>
                <w:sz w:val="18"/>
                <w:szCs w:val="20"/>
                <w:shd w:val="pct15" w:color="auto" w:fill="FFFFFF"/>
                <w:lang w:val="en-GB"/>
              </w:rPr>
              <w:pPrChange w:id="918"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919" w:author="张玉凤" w:date="2022-04-18T10:40:00Z"/>
                <w:rFonts w:ascii="Arial" w:eastAsia="宋体" w:hAnsi="Arial" w:cs="Times New Roman"/>
                <w:kern w:val="0"/>
                <w:sz w:val="18"/>
                <w:szCs w:val="20"/>
                <w:shd w:val="pct15" w:color="auto" w:fill="FFFFFF"/>
                <w:lang w:val="en-GB"/>
              </w:rPr>
              <w:pPrChange w:id="920" w:author="张玉凤" w:date="2022-04-18T10:40:00Z">
                <w:pPr>
                  <w:keepNext/>
                  <w:keepLines/>
                  <w:widowControl/>
                  <w:overflowPunct w:val="0"/>
                  <w:autoSpaceDE w:val="0"/>
                  <w:autoSpaceDN w:val="0"/>
                  <w:adjustRightInd w:val="0"/>
                  <w:jc w:val="center"/>
                  <w:textAlignment w:val="baseline"/>
                </w:pPr>
              </w:pPrChange>
            </w:pPr>
            <w:del w:id="921"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922" w:author="张玉凤" w:date="2022-04-18T10:40:00Z"/>
                <w:rFonts w:ascii="Arial" w:eastAsia="宋体" w:hAnsi="Arial" w:cs="Times New Roman"/>
                <w:kern w:val="0"/>
                <w:sz w:val="18"/>
                <w:szCs w:val="20"/>
                <w:shd w:val="pct15" w:color="auto" w:fill="FFFFFF"/>
                <w:lang w:val="en-GB"/>
              </w:rPr>
              <w:pPrChange w:id="923" w:author="张玉凤" w:date="2022-04-18T10:40:00Z">
                <w:pPr>
                  <w:keepNext/>
                  <w:keepLines/>
                  <w:widowControl/>
                  <w:overflowPunct w:val="0"/>
                  <w:autoSpaceDE w:val="0"/>
                  <w:autoSpaceDN w:val="0"/>
                  <w:adjustRightInd w:val="0"/>
                  <w:jc w:val="center"/>
                  <w:textAlignment w:val="baseline"/>
                </w:pPr>
              </w:pPrChange>
            </w:pPr>
            <w:del w:id="924"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925"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926" w:author="张玉凤" w:date="2022-04-18T10:40:00Z"/>
                <w:rFonts w:ascii="Arial" w:eastAsia="宋体" w:hAnsi="Arial" w:cs="Times New Roman"/>
                <w:kern w:val="0"/>
                <w:sz w:val="18"/>
                <w:szCs w:val="20"/>
                <w:shd w:val="pct15" w:color="auto" w:fill="FFFFFF"/>
                <w:lang w:val="en-GB"/>
              </w:rPr>
              <w:pPrChange w:id="927" w:author="张玉凤" w:date="2022-04-18T10:40:00Z">
                <w:pPr>
                  <w:keepNext/>
                  <w:keepLines/>
                  <w:widowControl/>
                  <w:overflowPunct w:val="0"/>
                  <w:autoSpaceDE w:val="0"/>
                  <w:autoSpaceDN w:val="0"/>
                  <w:adjustRightInd w:val="0"/>
                  <w:jc w:val="center"/>
                  <w:textAlignment w:val="baseline"/>
                </w:pPr>
              </w:pPrChange>
            </w:pPr>
            <w:del w:id="928" w:author="张玉凤" w:date="2022-04-18T10:40:00Z">
              <w:r w:rsidRPr="00EA5F78" w:rsidDel="004745AB">
                <w:rPr>
                  <w:rFonts w:ascii="Arial" w:eastAsia="宋体" w:hAnsi="Arial" w:cs="Times New Roman"/>
                  <w:kern w:val="0"/>
                  <w:sz w:val="18"/>
                  <w:szCs w:val="20"/>
                  <w:shd w:val="pct15" w:color="auto" w:fill="FFFFFF"/>
                  <w:lang w:val="en-GB"/>
                </w:rPr>
                <w:delText>6</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929" w:author="张玉凤" w:date="2022-04-18T10:40:00Z"/>
                <w:rFonts w:ascii="Arial" w:eastAsia="宋体" w:hAnsi="Arial" w:cs="Times New Roman"/>
                <w:kern w:val="0"/>
                <w:sz w:val="18"/>
                <w:szCs w:val="20"/>
                <w:shd w:val="pct15" w:color="auto" w:fill="FFFFFF"/>
                <w:lang w:val="en-GB"/>
              </w:rPr>
              <w:pPrChange w:id="930"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931" w:author="张玉凤" w:date="2022-04-18T10:40:00Z"/>
                <w:rFonts w:ascii="Arial" w:eastAsia="宋体" w:hAnsi="Arial" w:cs="Times New Roman"/>
                <w:kern w:val="0"/>
                <w:sz w:val="18"/>
                <w:szCs w:val="20"/>
                <w:shd w:val="pct15" w:color="auto" w:fill="FFFFFF"/>
                <w:lang w:val="en-GB"/>
              </w:rPr>
              <w:pPrChange w:id="932"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933" w:author="张玉凤" w:date="2022-04-18T10:40:00Z"/>
                <w:rFonts w:ascii="Arial" w:eastAsia="宋体" w:hAnsi="Arial" w:cs="Times New Roman"/>
                <w:kern w:val="0"/>
                <w:sz w:val="18"/>
                <w:szCs w:val="20"/>
                <w:shd w:val="pct15" w:color="auto" w:fill="FFFFFF"/>
                <w:lang w:val="en-GB"/>
              </w:rPr>
              <w:pPrChange w:id="934" w:author="张玉凤" w:date="2022-04-18T10:40:00Z">
                <w:pPr>
                  <w:keepNext/>
                  <w:keepLines/>
                  <w:widowControl/>
                  <w:overflowPunct w:val="0"/>
                  <w:autoSpaceDE w:val="0"/>
                  <w:autoSpaceDN w:val="0"/>
                  <w:adjustRightInd w:val="0"/>
                  <w:jc w:val="center"/>
                  <w:textAlignment w:val="baseline"/>
                </w:pPr>
              </w:pPrChange>
            </w:pPr>
            <w:del w:id="935"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936" w:author="张玉凤" w:date="2022-04-18T10:40:00Z"/>
                <w:rFonts w:ascii="Arial" w:eastAsia="宋体" w:hAnsi="Arial" w:cs="Times New Roman"/>
                <w:kern w:val="0"/>
                <w:sz w:val="18"/>
                <w:szCs w:val="20"/>
                <w:shd w:val="pct15" w:color="auto" w:fill="FFFFFF"/>
                <w:lang w:val="en-GB"/>
              </w:rPr>
              <w:pPrChange w:id="937" w:author="张玉凤" w:date="2022-04-18T10:40:00Z">
                <w:pPr>
                  <w:keepNext/>
                  <w:keepLines/>
                  <w:widowControl/>
                  <w:overflowPunct w:val="0"/>
                  <w:autoSpaceDE w:val="0"/>
                  <w:autoSpaceDN w:val="0"/>
                  <w:adjustRightInd w:val="0"/>
                  <w:jc w:val="center"/>
                  <w:textAlignment w:val="baseline"/>
                </w:pPr>
              </w:pPrChange>
            </w:pPr>
            <w:del w:id="938"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939"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940" w:author="张玉凤" w:date="2022-04-18T10:40:00Z"/>
                <w:rFonts w:ascii="Arial" w:eastAsia="宋体" w:hAnsi="Arial" w:cs="Times New Roman"/>
                <w:kern w:val="0"/>
                <w:sz w:val="18"/>
                <w:szCs w:val="20"/>
                <w:shd w:val="pct15" w:color="auto" w:fill="FFFFFF"/>
                <w:lang w:val="en-GB"/>
              </w:rPr>
              <w:pPrChange w:id="941" w:author="张玉凤" w:date="2022-04-18T10:40:00Z">
                <w:pPr>
                  <w:keepNext/>
                  <w:keepLines/>
                  <w:widowControl/>
                  <w:overflowPunct w:val="0"/>
                  <w:autoSpaceDE w:val="0"/>
                  <w:autoSpaceDN w:val="0"/>
                  <w:adjustRightInd w:val="0"/>
                  <w:jc w:val="center"/>
                  <w:textAlignment w:val="baseline"/>
                </w:pPr>
              </w:pPrChange>
            </w:pPr>
            <w:del w:id="942" w:author="张玉凤" w:date="2022-04-18T10:40:00Z">
              <w:r w:rsidRPr="00EA5F78" w:rsidDel="004745AB">
                <w:rPr>
                  <w:rFonts w:ascii="Arial" w:eastAsia="宋体" w:hAnsi="Arial" w:cs="Times New Roman"/>
                  <w:kern w:val="0"/>
                  <w:sz w:val="18"/>
                  <w:szCs w:val="20"/>
                  <w:shd w:val="pct15" w:color="auto" w:fill="FFFFFF"/>
                  <w:lang w:val="en-GB"/>
                </w:rPr>
                <w:delText>7</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943" w:author="张玉凤" w:date="2022-04-18T10:40:00Z"/>
                <w:rFonts w:ascii="Arial" w:eastAsia="宋体" w:hAnsi="Arial" w:cs="Times New Roman"/>
                <w:kern w:val="0"/>
                <w:sz w:val="18"/>
                <w:szCs w:val="20"/>
                <w:shd w:val="pct15" w:color="auto" w:fill="FFFFFF"/>
                <w:lang w:val="en-GB"/>
              </w:rPr>
              <w:pPrChange w:id="944"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945" w:author="张玉凤" w:date="2022-04-18T10:40:00Z"/>
                <w:rFonts w:ascii="Arial" w:eastAsia="宋体" w:hAnsi="Arial" w:cs="Times New Roman"/>
                <w:kern w:val="0"/>
                <w:sz w:val="18"/>
                <w:szCs w:val="20"/>
                <w:shd w:val="pct15" w:color="auto" w:fill="FFFFFF"/>
                <w:lang w:val="en-GB"/>
              </w:rPr>
              <w:pPrChange w:id="946"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947" w:author="张玉凤" w:date="2022-04-18T10:40:00Z"/>
                <w:rFonts w:ascii="Arial" w:eastAsia="宋体" w:hAnsi="Arial" w:cs="Times New Roman"/>
                <w:kern w:val="0"/>
                <w:sz w:val="18"/>
                <w:szCs w:val="20"/>
                <w:shd w:val="pct15" w:color="auto" w:fill="FFFFFF"/>
                <w:lang w:val="en-GB"/>
              </w:rPr>
              <w:pPrChange w:id="948" w:author="张玉凤" w:date="2022-04-18T10:40:00Z">
                <w:pPr>
                  <w:keepNext/>
                  <w:keepLines/>
                  <w:widowControl/>
                  <w:overflowPunct w:val="0"/>
                  <w:autoSpaceDE w:val="0"/>
                  <w:autoSpaceDN w:val="0"/>
                  <w:adjustRightInd w:val="0"/>
                  <w:jc w:val="center"/>
                  <w:textAlignment w:val="baseline"/>
                </w:pPr>
              </w:pPrChange>
            </w:pPr>
            <w:del w:id="949"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638" w:type="pct"/>
            <w:shd w:val="clear" w:color="auto" w:fill="auto"/>
          </w:tcPr>
          <w:p w:rsidR="00EA5F78" w:rsidRPr="00EA5F78" w:rsidDel="004745AB" w:rsidRDefault="00EA5F78" w:rsidP="004745AB">
            <w:pPr>
              <w:rPr>
                <w:del w:id="950" w:author="张玉凤" w:date="2022-04-18T10:40:00Z"/>
                <w:rFonts w:ascii="Arial" w:eastAsia="宋体" w:hAnsi="Arial" w:cs="Times New Roman"/>
                <w:kern w:val="0"/>
                <w:sz w:val="18"/>
                <w:szCs w:val="20"/>
                <w:shd w:val="pct15" w:color="auto" w:fill="FFFFFF"/>
                <w:lang w:val="en-GB"/>
              </w:rPr>
              <w:pPrChange w:id="951" w:author="张玉凤" w:date="2022-04-18T10:40:00Z">
                <w:pPr>
                  <w:keepNext/>
                  <w:keepLines/>
                  <w:widowControl/>
                  <w:overflowPunct w:val="0"/>
                  <w:autoSpaceDE w:val="0"/>
                  <w:autoSpaceDN w:val="0"/>
                  <w:adjustRightInd w:val="0"/>
                  <w:jc w:val="center"/>
                  <w:textAlignment w:val="baseline"/>
                </w:pPr>
              </w:pPrChange>
            </w:pPr>
            <w:del w:id="952"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953"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954" w:author="张玉凤" w:date="2022-04-18T10:40:00Z"/>
                <w:rFonts w:ascii="Arial" w:eastAsia="宋体" w:hAnsi="Arial" w:cs="Times New Roman"/>
                <w:kern w:val="0"/>
                <w:sz w:val="18"/>
                <w:szCs w:val="20"/>
                <w:shd w:val="pct15" w:color="auto" w:fill="FFFFFF"/>
                <w:lang w:val="en-GB"/>
              </w:rPr>
              <w:pPrChange w:id="955" w:author="张玉凤" w:date="2022-04-18T10:40:00Z">
                <w:pPr>
                  <w:keepNext/>
                  <w:keepLines/>
                  <w:widowControl/>
                  <w:overflowPunct w:val="0"/>
                  <w:autoSpaceDE w:val="0"/>
                  <w:autoSpaceDN w:val="0"/>
                  <w:adjustRightInd w:val="0"/>
                  <w:jc w:val="center"/>
                  <w:textAlignment w:val="baseline"/>
                </w:pPr>
              </w:pPrChange>
            </w:pPr>
            <w:del w:id="956" w:author="张玉凤" w:date="2022-04-18T10:40:00Z">
              <w:r w:rsidRPr="00EA5F78" w:rsidDel="004745AB">
                <w:rPr>
                  <w:rFonts w:ascii="Arial" w:eastAsia="宋体" w:hAnsi="Arial" w:cs="Times New Roman"/>
                  <w:kern w:val="0"/>
                  <w:sz w:val="18"/>
                  <w:szCs w:val="20"/>
                  <w:shd w:val="pct15" w:color="auto" w:fill="FFFFFF"/>
                  <w:lang w:val="en-GB"/>
                </w:rPr>
                <w:delText>8</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957" w:author="张玉凤" w:date="2022-04-18T10:40:00Z"/>
                <w:rFonts w:ascii="Arial" w:eastAsia="宋体" w:hAnsi="Arial" w:cs="Times New Roman"/>
                <w:kern w:val="0"/>
                <w:sz w:val="18"/>
                <w:szCs w:val="20"/>
                <w:shd w:val="pct15" w:color="auto" w:fill="FFFFFF"/>
                <w:lang w:val="en-GB"/>
              </w:rPr>
              <w:pPrChange w:id="958"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959" w:author="张玉凤" w:date="2022-04-18T10:40:00Z"/>
                <w:rFonts w:ascii="Arial" w:eastAsia="宋体" w:hAnsi="Arial" w:cs="Times New Roman"/>
                <w:kern w:val="0"/>
                <w:sz w:val="18"/>
                <w:szCs w:val="20"/>
                <w:shd w:val="pct15" w:color="auto" w:fill="FFFFFF"/>
                <w:lang w:val="en-GB"/>
              </w:rPr>
              <w:pPrChange w:id="960"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961" w:author="张玉凤" w:date="2022-04-18T10:40:00Z"/>
                <w:rFonts w:ascii="Arial" w:eastAsia="宋体" w:hAnsi="Arial" w:cs="Times New Roman"/>
                <w:kern w:val="0"/>
                <w:sz w:val="18"/>
                <w:szCs w:val="20"/>
                <w:shd w:val="pct15" w:color="auto" w:fill="FFFFFF"/>
                <w:lang w:val="en-GB"/>
              </w:rPr>
              <w:pPrChange w:id="962" w:author="张玉凤" w:date="2022-04-18T10:40:00Z">
                <w:pPr>
                  <w:keepNext/>
                  <w:keepLines/>
                  <w:widowControl/>
                  <w:overflowPunct w:val="0"/>
                  <w:autoSpaceDE w:val="0"/>
                  <w:autoSpaceDN w:val="0"/>
                  <w:adjustRightInd w:val="0"/>
                  <w:jc w:val="center"/>
                  <w:textAlignment w:val="baseline"/>
                </w:pPr>
              </w:pPrChange>
            </w:pPr>
            <w:del w:id="963"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638" w:type="pct"/>
            <w:shd w:val="clear" w:color="auto" w:fill="auto"/>
          </w:tcPr>
          <w:p w:rsidR="00EA5F78" w:rsidRPr="00EA5F78" w:rsidDel="004745AB" w:rsidRDefault="00EA5F78" w:rsidP="004745AB">
            <w:pPr>
              <w:rPr>
                <w:del w:id="964" w:author="张玉凤" w:date="2022-04-18T10:40:00Z"/>
                <w:rFonts w:ascii="Arial" w:eastAsia="宋体" w:hAnsi="Arial" w:cs="Times New Roman"/>
                <w:kern w:val="0"/>
                <w:sz w:val="18"/>
                <w:szCs w:val="20"/>
                <w:shd w:val="pct15" w:color="auto" w:fill="FFFFFF"/>
                <w:lang w:val="en-GB"/>
              </w:rPr>
              <w:pPrChange w:id="965" w:author="张玉凤" w:date="2022-04-18T10:40:00Z">
                <w:pPr>
                  <w:keepNext/>
                  <w:keepLines/>
                  <w:widowControl/>
                  <w:overflowPunct w:val="0"/>
                  <w:autoSpaceDE w:val="0"/>
                  <w:autoSpaceDN w:val="0"/>
                  <w:adjustRightInd w:val="0"/>
                  <w:jc w:val="center"/>
                  <w:textAlignment w:val="baseline"/>
                </w:pPr>
              </w:pPrChange>
            </w:pPr>
            <w:del w:id="966"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967"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968" w:author="张玉凤" w:date="2022-04-18T10:40:00Z"/>
                <w:rFonts w:ascii="Arial" w:eastAsia="宋体" w:hAnsi="Arial" w:cs="Times New Roman"/>
                <w:kern w:val="0"/>
                <w:sz w:val="18"/>
                <w:szCs w:val="20"/>
                <w:shd w:val="pct15" w:color="auto" w:fill="FFFFFF"/>
                <w:lang w:val="en-GB"/>
              </w:rPr>
              <w:pPrChange w:id="969" w:author="张玉凤" w:date="2022-04-18T10:40:00Z">
                <w:pPr>
                  <w:keepNext/>
                  <w:keepLines/>
                  <w:widowControl/>
                  <w:overflowPunct w:val="0"/>
                  <w:autoSpaceDE w:val="0"/>
                  <w:autoSpaceDN w:val="0"/>
                  <w:adjustRightInd w:val="0"/>
                  <w:jc w:val="center"/>
                  <w:textAlignment w:val="baseline"/>
                </w:pPr>
              </w:pPrChange>
            </w:pPr>
            <w:del w:id="970" w:author="张玉凤" w:date="2022-04-18T10:40:00Z">
              <w:r w:rsidRPr="00EA5F78" w:rsidDel="004745AB">
                <w:rPr>
                  <w:rFonts w:ascii="Arial" w:eastAsia="宋体" w:hAnsi="Arial" w:cs="Times New Roman"/>
                  <w:kern w:val="0"/>
                  <w:sz w:val="18"/>
                  <w:szCs w:val="20"/>
                  <w:shd w:val="pct15" w:color="auto" w:fill="FFFFFF"/>
                  <w:lang w:val="en-GB"/>
                </w:rPr>
                <w:delText>9</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971" w:author="张玉凤" w:date="2022-04-18T10:40:00Z"/>
                <w:rFonts w:ascii="Arial" w:eastAsia="宋体" w:hAnsi="Arial" w:cs="Times New Roman"/>
                <w:kern w:val="0"/>
                <w:sz w:val="18"/>
                <w:szCs w:val="20"/>
                <w:shd w:val="pct15" w:color="auto" w:fill="FFFFFF"/>
                <w:lang w:val="en-GB"/>
              </w:rPr>
              <w:pPrChange w:id="972"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973" w:author="张玉凤" w:date="2022-04-18T10:40:00Z"/>
                <w:rFonts w:ascii="Arial" w:eastAsia="宋体" w:hAnsi="Arial" w:cs="Times New Roman"/>
                <w:kern w:val="0"/>
                <w:sz w:val="18"/>
                <w:szCs w:val="20"/>
                <w:shd w:val="pct15" w:color="auto" w:fill="FFFFFF"/>
                <w:lang w:val="en-GB"/>
              </w:rPr>
              <w:pPrChange w:id="974"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975" w:author="张玉凤" w:date="2022-04-18T10:40:00Z"/>
                <w:rFonts w:ascii="Arial" w:eastAsia="宋体" w:hAnsi="Arial" w:cs="Times New Roman"/>
                <w:kern w:val="0"/>
                <w:sz w:val="18"/>
                <w:szCs w:val="20"/>
                <w:shd w:val="pct15" w:color="auto" w:fill="FFFFFF"/>
                <w:lang w:val="en-GB"/>
              </w:rPr>
              <w:pPrChange w:id="976" w:author="张玉凤" w:date="2022-04-18T10:40:00Z">
                <w:pPr>
                  <w:keepNext/>
                  <w:keepLines/>
                  <w:widowControl/>
                  <w:overflowPunct w:val="0"/>
                  <w:autoSpaceDE w:val="0"/>
                  <w:autoSpaceDN w:val="0"/>
                  <w:adjustRightInd w:val="0"/>
                  <w:jc w:val="center"/>
                  <w:textAlignment w:val="baseline"/>
                </w:pPr>
              </w:pPrChange>
            </w:pPr>
            <w:del w:id="977"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638" w:type="pct"/>
            <w:shd w:val="clear" w:color="auto" w:fill="auto"/>
          </w:tcPr>
          <w:p w:rsidR="00EA5F78" w:rsidRPr="00EA5F78" w:rsidDel="004745AB" w:rsidRDefault="00EA5F78" w:rsidP="004745AB">
            <w:pPr>
              <w:rPr>
                <w:del w:id="978" w:author="张玉凤" w:date="2022-04-18T10:40:00Z"/>
                <w:rFonts w:ascii="Arial" w:eastAsia="宋体" w:hAnsi="Arial" w:cs="Times New Roman"/>
                <w:kern w:val="0"/>
                <w:sz w:val="18"/>
                <w:szCs w:val="20"/>
                <w:shd w:val="pct15" w:color="auto" w:fill="FFFFFF"/>
                <w:lang w:val="en-GB"/>
              </w:rPr>
              <w:pPrChange w:id="979" w:author="张玉凤" w:date="2022-04-18T10:40:00Z">
                <w:pPr>
                  <w:keepNext/>
                  <w:keepLines/>
                  <w:widowControl/>
                  <w:overflowPunct w:val="0"/>
                  <w:autoSpaceDE w:val="0"/>
                  <w:autoSpaceDN w:val="0"/>
                  <w:adjustRightInd w:val="0"/>
                  <w:jc w:val="center"/>
                  <w:textAlignment w:val="baseline"/>
                </w:pPr>
              </w:pPrChange>
            </w:pPr>
            <w:del w:id="980"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981"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982" w:author="张玉凤" w:date="2022-04-18T10:40:00Z"/>
                <w:rFonts w:ascii="Arial" w:eastAsia="宋体" w:hAnsi="Arial" w:cs="Times New Roman"/>
                <w:kern w:val="0"/>
                <w:sz w:val="18"/>
                <w:szCs w:val="20"/>
                <w:shd w:val="pct15" w:color="auto" w:fill="FFFFFF"/>
                <w:lang w:val="en-GB"/>
              </w:rPr>
              <w:pPrChange w:id="983" w:author="张玉凤" w:date="2022-04-18T10:40:00Z">
                <w:pPr>
                  <w:keepNext/>
                  <w:keepLines/>
                  <w:widowControl/>
                  <w:overflowPunct w:val="0"/>
                  <w:autoSpaceDE w:val="0"/>
                  <w:autoSpaceDN w:val="0"/>
                  <w:adjustRightInd w:val="0"/>
                  <w:jc w:val="center"/>
                  <w:textAlignment w:val="baseline"/>
                </w:pPr>
              </w:pPrChange>
            </w:pPr>
            <w:del w:id="984" w:author="张玉凤" w:date="2022-04-18T10:40:00Z">
              <w:r w:rsidRPr="00EA5F78" w:rsidDel="004745AB">
                <w:rPr>
                  <w:rFonts w:ascii="Arial" w:eastAsia="宋体" w:hAnsi="Arial" w:cs="Times New Roman"/>
                  <w:kern w:val="0"/>
                  <w:sz w:val="18"/>
                  <w:szCs w:val="20"/>
                  <w:shd w:val="pct15" w:color="auto" w:fill="FFFFFF"/>
                  <w:lang w:val="en-GB"/>
                </w:rPr>
                <w:delText>10</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985" w:author="张玉凤" w:date="2022-04-18T10:40:00Z"/>
                <w:rFonts w:ascii="Arial" w:eastAsia="宋体" w:hAnsi="Arial" w:cs="Times New Roman"/>
                <w:kern w:val="0"/>
                <w:sz w:val="18"/>
                <w:szCs w:val="20"/>
                <w:shd w:val="pct15" w:color="auto" w:fill="FFFFFF"/>
                <w:lang w:val="en-GB"/>
              </w:rPr>
              <w:pPrChange w:id="986"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987" w:author="张玉凤" w:date="2022-04-18T10:40:00Z"/>
                <w:rFonts w:ascii="Arial" w:eastAsia="宋体" w:hAnsi="Arial" w:cs="Times New Roman"/>
                <w:kern w:val="0"/>
                <w:sz w:val="18"/>
                <w:szCs w:val="20"/>
                <w:shd w:val="pct15" w:color="auto" w:fill="FFFFFF"/>
                <w:lang w:val="en-GB"/>
              </w:rPr>
              <w:pPrChange w:id="988"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989" w:author="张玉凤" w:date="2022-04-18T10:40:00Z"/>
                <w:rFonts w:ascii="Arial" w:eastAsia="宋体" w:hAnsi="Arial" w:cs="Times New Roman"/>
                <w:kern w:val="0"/>
                <w:sz w:val="18"/>
                <w:szCs w:val="20"/>
                <w:shd w:val="pct15" w:color="auto" w:fill="FFFFFF"/>
                <w:lang w:val="en-GB"/>
              </w:rPr>
              <w:pPrChange w:id="990" w:author="张玉凤" w:date="2022-04-18T10:40:00Z">
                <w:pPr>
                  <w:keepNext/>
                  <w:keepLines/>
                  <w:widowControl/>
                  <w:overflowPunct w:val="0"/>
                  <w:autoSpaceDE w:val="0"/>
                  <w:autoSpaceDN w:val="0"/>
                  <w:adjustRightInd w:val="0"/>
                  <w:jc w:val="center"/>
                  <w:textAlignment w:val="baseline"/>
                </w:pPr>
              </w:pPrChange>
            </w:pPr>
            <w:del w:id="991"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638" w:type="pct"/>
            <w:shd w:val="clear" w:color="auto" w:fill="auto"/>
          </w:tcPr>
          <w:p w:rsidR="00EA5F78" w:rsidRPr="00EA5F78" w:rsidDel="004745AB" w:rsidRDefault="00EA5F78" w:rsidP="004745AB">
            <w:pPr>
              <w:rPr>
                <w:del w:id="992" w:author="张玉凤" w:date="2022-04-18T10:40:00Z"/>
                <w:rFonts w:ascii="Arial" w:eastAsia="宋体" w:hAnsi="Arial" w:cs="Times New Roman"/>
                <w:kern w:val="0"/>
                <w:sz w:val="18"/>
                <w:szCs w:val="20"/>
                <w:shd w:val="pct15" w:color="auto" w:fill="FFFFFF"/>
                <w:lang w:val="en-GB"/>
              </w:rPr>
              <w:pPrChange w:id="993" w:author="张玉凤" w:date="2022-04-18T10:40:00Z">
                <w:pPr>
                  <w:keepNext/>
                  <w:keepLines/>
                  <w:widowControl/>
                  <w:overflowPunct w:val="0"/>
                  <w:autoSpaceDE w:val="0"/>
                  <w:autoSpaceDN w:val="0"/>
                  <w:adjustRightInd w:val="0"/>
                  <w:jc w:val="center"/>
                  <w:textAlignment w:val="baseline"/>
                </w:pPr>
              </w:pPrChange>
            </w:pPr>
            <w:del w:id="994"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995"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996" w:author="张玉凤" w:date="2022-04-18T10:40:00Z"/>
                <w:rFonts w:ascii="Arial" w:eastAsia="宋体" w:hAnsi="Arial" w:cs="Times New Roman"/>
                <w:kern w:val="0"/>
                <w:sz w:val="18"/>
                <w:szCs w:val="20"/>
                <w:shd w:val="pct15" w:color="auto" w:fill="FFFFFF"/>
                <w:lang w:val="en-GB"/>
              </w:rPr>
              <w:pPrChange w:id="997" w:author="张玉凤" w:date="2022-04-18T10:40:00Z">
                <w:pPr>
                  <w:keepNext/>
                  <w:keepLines/>
                  <w:widowControl/>
                  <w:overflowPunct w:val="0"/>
                  <w:autoSpaceDE w:val="0"/>
                  <w:autoSpaceDN w:val="0"/>
                  <w:adjustRightInd w:val="0"/>
                  <w:jc w:val="center"/>
                  <w:textAlignment w:val="baseline"/>
                </w:pPr>
              </w:pPrChange>
            </w:pPr>
            <w:del w:id="998" w:author="张玉凤" w:date="2022-04-18T10:40:00Z">
              <w:r w:rsidRPr="00EA5F78" w:rsidDel="004745AB">
                <w:rPr>
                  <w:rFonts w:ascii="Arial" w:eastAsia="宋体" w:hAnsi="Arial" w:cs="Times New Roman"/>
                  <w:kern w:val="0"/>
                  <w:sz w:val="18"/>
                  <w:szCs w:val="20"/>
                  <w:shd w:val="pct15" w:color="auto" w:fill="FFFFFF"/>
                  <w:lang w:val="en-GB"/>
                </w:rPr>
                <w:delText>11</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999" w:author="张玉凤" w:date="2022-04-18T10:40:00Z"/>
                <w:rFonts w:ascii="Arial" w:eastAsia="宋体" w:hAnsi="Arial" w:cs="Times New Roman"/>
                <w:kern w:val="0"/>
                <w:sz w:val="18"/>
                <w:szCs w:val="20"/>
                <w:shd w:val="pct15" w:color="auto" w:fill="FFFFFF"/>
                <w:lang w:val="en-GB"/>
              </w:rPr>
              <w:pPrChange w:id="1000"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val="restart"/>
            <w:tcBorders>
              <w:left w:val="single" w:sz="4" w:space="0" w:color="auto"/>
            </w:tcBorders>
            <w:shd w:val="clear" w:color="auto" w:fill="auto"/>
            <w:vAlign w:val="center"/>
          </w:tcPr>
          <w:p w:rsidR="00EA5F78" w:rsidRPr="00EA5F78" w:rsidDel="004745AB" w:rsidRDefault="00EA5F78" w:rsidP="004745AB">
            <w:pPr>
              <w:rPr>
                <w:del w:id="1001" w:author="张玉凤" w:date="2022-04-18T10:40:00Z"/>
                <w:rFonts w:ascii="Arial" w:eastAsia="宋体" w:hAnsi="Arial" w:cs="Times New Roman"/>
                <w:kern w:val="0"/>
                <w:sz w:val="18"/>
                <w:szCs w:val="20"/>
                <w:shd w:val="pct15" w:color="auto" w:fill="FFFFFF"/>
                <w:lang w:val="en-GB"/>
              </w:rPr>
              <w:pPrChange w:id="1002" w:author="张玉凤" w:date="2022-04-18T10:40:00Z">
                <w:pPr>
                  <w:keepNext/>
                  <w:keepLines/>
                  <w:widowControl/>
                  <w:overflowPunct w:val="0"/>
                  <w:autoSpaceDE w:val="0"/>
                  <w:autoSpaceDN w:val="0"/>
                  <w:adjustRightInd w:val="0"/>
                  <w:jc w:val="center"/>
                  <w:textAlignment w:val="baseline"/>
                </w:pPr>
              </w:pPrChange>
            </w:pPr>
            <w:del w:id="1003" w:author="张玉凤" w:date="2022-04-18T10:40:00Z">
              <w:r w:rsidRPr="00EA5F78" w:rsidDel="004745AB">
                <w:rPr>
                  <w:rFonts w:ascii="Arial" w:eastAsia="宋体" w:hAnsi="Arial" w:cs="Times New Roman"/>
                  <w:kern w:val="0"/>
                  <w:sz w:val="18"/>
                  <w:szCs w:val="20"/>
                  <w:shd w:val="pct15" w:color="auto" w:fill="FFFFFF"/>
                  <w:lang w:val="en-GB"/>
                </w:rPr>
                <w:delText>CP-OFDM</w:delText>
              </w:r>
            </w:del>
          </w:p>
        </w:tc>
        <w:tc>
          <w:tcPr>
            <w:tcW w:w="1007" w:type="pct"/>
            <w:shd w:val="clear" w:color="auto" w:fill="auto"/>
          </w:tcPr>
          <w:p w:rsidR="00EA5F78" w:rsidRPr="00EA5F78" w:rsidDel="004745AB" w:rsidRDefault="00EA5F78" w:rsidP="004745AB">
            <w:pPr>
              <w:rPr>
                <w:del w:id="1004" w:author="张玉凤" w:date="2022-04-18T10:40:00Z"/>
                <w:rFonts w:ascii="Arial" w:eastAsia="宋体" w:hAnsi="Arial" w:cs="Times New Roman"/>
                <w:kern w:val="0"/>
                <w:sz w:val="18"/>
                <w:szCs w:val="20"/>
                <w:shd w:val="pct15" w:color="auto" w:fill="FFFFFF"/>
                <w:lang w:val="en-GB"/>
              </w:rPr>
              <w:pPrChange w:id="1005" w:author="张玉凤" w:date="2022-04-18T10:40:00Z">
                <w:pPr>
                  <w:keepNext/>
                  <w:keepLines/>
                  <w:widowControl/>
                  <w:overflowPunct w:val="0"/>
                  <w:autoSpaceDE w:val="0"/>
                  <w:autoSpaceDN w:val="0"/>
                  <w:adjustRightInd w:val="0"/>
                  <w:jc w:val="center"/>
                  <w:textAlignment w:val="baseline"/>
                </w:pPr>
              </w:pPrChange>
            </w:pPr>
            <w:del w:id="1006"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1007" w:author="张玉凤" w:date="2022-04-18T10:40:00Z"/>
                <w:rFonts w:ascii="Arial" w:eastAsia="宋体" w:hAnsi="Arial" w:cs="Times New Roman"/>
                <w:kern w:val="0"/>
                <w:sz w:val="18"/>
                <w:szCs w:val="20"/>
                <w:shd w:val="pct15" w:color="auto" w:fill="FFFFFF"/>
                <w:lang w:val="en-GB"/>
              </w:rPr>
              <w:pPrChange w:id="1008" w:author="张玉凤" w:date="2022-04-18T10:40:00Z">
                <w:pPr>
                  <w:keepNext/>
                  <w:keepLines/>
                  <w:widowControl/>
                  <w:overflowPunct w:val="0"/>
                  <w:autoSpaceDE w:val="0"/>
                  <w:autoSpaceDN w:val="0"/>
                  <w:adjustRightInd w:val="0"/>
                  <w:jc w:val="center"/>
                  <w:textAlignment w:val="baseline"/>
                </w:pPr>
              </w:pPrChange>
            </w:pPr>
            <w:del w:id="1009"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1010"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011" w:author="张玉凤" w:date="2022-04-18T10:40:00Z"/>
                <w:rFonts w:ascii="Arial" w:eastAsia="宋体" w:hAnsi="Arial" w:cs="Times New Roman"/>
                <w:kern w:val="0"/>
                <w:sz w:val="18"/>
                <w:szCs w:val="20"/>
                <w:shd w:val="pct15" w:color="auto" w:fill="FFFFFF"/>
                <w:lang w:val="en-GB"/>
              </w:rPr>
              <w:pPrChange w:id="1012" w:author="张玉凤" w:date="2022-04-18T10:40:00Z">
                <w:pPr>
                  <w:keepNext/>
                  <w:keepLines/>
                  <w:widowControl/>
                  <w:overflowPunct w:val="0"/>
                  <w:autoSpaceDE w:val="0"/>
                  <w:autoSpaceDN w:val="0"/>
                  <w:adjustRightInd w:val="0"/>
                  <w:jc w:val="center"/>
                  <w:textAlignment w:val="baseline"/>
                </w:pPr>
              </w:pPrChange>
            </w:pPr>
            <w:del w:id="1013" w:author="张玉凤" w:date="2022-04-18T10:40:00Z">
              <w:r w:rsidRPr="00EA5F78" w:rsidDel="004745AB">
                <w:rPr>
                  <w:rFonts w:ascii="Arial" w:eastAsia="宋体" w:hAnsi="Arial" w:cs="Times New Roman"/>
                  <w:kern w:val="0"/>
                  <w:sz w:val="18"/>
                  <w:szCs w:val="20"/>
                  <w:shd w:val="pct15" w:color="auto" w:fill="FFFFFF"/>
                  <w:lang w:val="en-GB"/>
                </w:rPr>
                <w:delText>12</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014" w:author="张玉凤" w:date="2022-04-18T10:40:00Z"/>
                <w:rFonts w:ascii="Arial" w:eastAsia="宋体" w:hAnsi="Arial" w:cs="Times New Roman"/>
                <w:kern w:val="0"/>
                <w:sz w:val="18"/>
                <w:szCs w:val="20"/>
                <w:shd w:val="pct15" w:color="auto" w:fill="FFFFFF"/>
                <w:lang w:val="en-GB"/>
              </w:rPr>
              <w:pPrChange w:id="1015"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016" w:author="张玉凤" w:date="2022-04-18T10:40:00Z"/>
                <w:rFonts w:ascii="Arial" w:eastAsia="宋体" w:hAnsi="Arial" w:cs="Times New Roman"/>
                <w:kern w:val="0"/>
                <w:sz w:val="18"/>
                <w:szCs w:val="20"/>
                <w:shd w:val="pct15" w:color="auto" w:fill="FFFFFF"/>
                <w:lang w:val="en-GB"/>
              </w:rPr>
              <w:pPrChange w:id="1017"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018" w:author="张玉凤" w:date="2022-04-18T10:40:00Z"/>
                <w:rFonts w:ascii="Arial" w:eastAsia="宋体" w:hAnsi="Arial" w:cs="Times New Roman"/>
                <w:kern w:val="0"/>
                <w:sz w:val="18"/>
                <w:szCs w:val="20"/>
                <w:shd w:val="pct15" w:color="auto" w:fill="FFFFFF"/>
                <w:lang w:val="en-GB"/>
              </w:rPr>
              <w:pPrChange w:id="1019" w:author="张玉凤" w:date="2022-04-18T10:40:00Z">
                <w:pPr>
                  <w:keepNext/>
                  <w:keepLines/>
                  <w:widowControl/>
                  <w:overflowPunct w:val="0"/>
                  <w:autoSpaceDE w:val="0"/>
                  <w:autoSpaceDN w:val="0"/>
                  <w:adjustRightInd w:val="0"/>
                  <w:jc w:val="center"/>
                  <w:textAlignment w:val="baseline"/>
                </w:pPr>
              </w:pPrChange>
            </w:pPr>
            <w:del w:id="1020"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1021" w:author="张玉凤" w:date="2022-04-18T10:40:00Z"/>
                <w:rFonts w:ascii="Arial" w:eastAsia="宋体" w:hAnsi="Arial" w:cs="Times New Roman"/>
                <w:kern w:val="0"/>
                <w:sz w:val="18"/>
                <w:szCs w:val="20"/>
                <w:shd w:val="pct15" w:color="auto" w:fill="FFFFFF"/>
                <w:lang w:val="en-GB"/>
              </w:rPr>
              <w:pPrChange w:id="1022" w:author="张玉凤" w:date="2022-04-18T10:40:00Z">
                <w:pPr>
                  <w:keepNext/>
                  <w:keepLines/>
                  <w:widowControl/>
                  <w:overflowPunct w:val="0"/>
                  <w:autoSpaceDE w:val="0"/>
                  <w:autoSpaceDN w:val="0"/>
                  <w:adjustRightInd w:val="0"/>
                  <w:jc w:val="center"/>
                  <w:textAlignment w:val="baseline"/>
                </w:pPr>
              </w:pPrChange>
            </w:pPr>
            <w:del w:id="1023"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1024"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025" w:author="张玉凤" w:date="2022-04-18T10:40:00Z"/>
                <w:rFonts w:ascii="Arial" w:eastAsia="宋体" w:hAnsi="Arial" w:cs="Times New Roman"/>
                <w:kern w:val="0"/>
                <w:sz w:val="18"/>
                <w:szCs w:val="20"/>
                <w:shd w:val="pct15" w:color="auto" w:fill="FFFFFF"/>
                <w:lang w:val="en-GB"/>
              </w:rPr>
              <w:pPrChange w:id="1026" w:author="张玉凤" w:date="2022-04-18T10:40:00Z">
                <w:pPr>
                  <w:keepNext/>
                  <w:keepLines/>
                  <w:widowControl/>
                  <w:overflowPunct w:val="0"/>
                  <w:autoSpaceDE w:val="0"/>
                  <w:autoSpaceDN w:val="0"/>
                  <w:adjustRightInd w:val="0"/>
                  <w:jc w:val="center"/>
                  <w:textAlignment w:val="baseline"/>
                </w:pPr>
              </w:pPrChange>
            </w:pPr>
            <w:del w:id="1027" w:author="张玉凤" w:date="2022-04-18T10:40:00Z">
              <w:r w:rsidRPr="00EA5F78" w:rsidDel="004745AB">
                <w:rPr>
                  <w:rFonts w:ascii="Arial" w:eastAsia="宋体" w:hAnsi="Arial" w:cs="Times New Roman"/>
                  <w:kern w:val="0"/>
                  <w:sz w:val="18"/>
                  <w:szCs w:val="20"/>
                  <w:shd w:val="pct15" w:color="auto" w:fill="FFFFFF"/>
                  <w:lang w:val="en-GB"/>
                </w:rPr>
                <w:delText>13</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028" w:author="张玉凤" w:date="2022-04-18T10:40:00Z"/>
                <w:rFonts w:ascii="Arial" w:eastAsia="宋体" w:hAnsi="Arial" w:cs="Times New Roman"/>
                <w:kern w:val="0"/>
                <w:sz w:val="18"/>
                <w:szCs w:val="20"/>
                <w:shd w:val="pct15" w:color="auto" w:fill="FFFFFF"/>
                <w:lang w:val="en-GB"/>
              </w:rPr>
              <w:pPrChange w:id="1029"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030" w:author="张玉凤" w:date="2022-04-18T10:40:00Z"/>
                <w:rFonts w:ascii="Arial" w:eastAsia="宋体" w:hAnsi="Arial" w:cs="Times New Roman"/>
                <w:kern w:val="0"/>
                <w:sz w:val="18"/>
                <w:szCs w:val="20"/>
                <w:shd w:val="pct15" w:color="auto" w:fill="FFFFFF"/>
                <w:lang w:val="en-GB"/>
              </w:rPr>
              <w:pPrChange w:id="1031"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032" w:author="张玉凤" w:date="2022-04-18T10:40:00Z"/>
                <w:rFonts w:ascii="Arial" w:eastAsia="宋体" w:hAnsi="Arial" w:cs="Times New Roman"/>
                <w:kern w:val="0"/>
                <w:sz w:val="18"/>
                <w:szCs w:val="20"/>
                <w:shd w:val="pct15" w:color="auto" w:fill="FFFFFF"/>
                <w:lang w:val="en-GB"/>
              </w:rPr>
              <w:pPrChange w:id="1033" w:author="张玉凤" w:date="2022-04-18T10:40:00Z">
                <w:pPr>
                  <w:keepNext/>
                  <w:keepLines/>
                  <w:widowControl/>
                  <w:overflowPunct w:val="0"/>
                  <w:autoSpaceDE w:val="0"/>
                  <w:autoSpaceDN w:val="0"/>
                  <w:adjustRightInd w:val="0"/>
                  <w:jc w:val="center"/>
                  <w:textAlignment w:val="baseline"/>
                </w:pPr>
              </w:pPrChange>
            </w:pPr>
            <w:del w:id="1034"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1035" w:author="张玉凤" w:date="2022-04-18T10:40:00Z"/>
                <w:rFonts w:ascii="Arial" w:eastAsia="宋体" w:hAnsi="Arial" w:cs="Times New Roman"/>
                <w:kern w:val="0"/>
                <w:sz w:val="18"/>
                <w:szCs w:val="20"/>
                <w:shd w:val="pct15" w:color="auto" w:fill="FFFFFF"/>
                <w:lang w:val="en-GB"/>
              </w:rPr>
              <w:pPrChange w:id="1036" w:author="张玉凤" w:date="2022-04-18T10:40:00Z">
                <w:pPr>
                  <w:keepNext/>
                  <w:keepLines/>
                  <w:widowControl/>
                  <w:overflowPunct w:val="0"/>
                  <w:autoSpaceDE w:val="0"/>
                  <w:autoSpaceDN w:val="0"/>
                  <w:adjustRightInd w:val="0"/>
                  <w:jc w:val="center"/>
                  <w:textAlignment w:val="baseline"/>
                </w:pPr>
              </w:pPrChange>
            </w:pPr>
            <w:del w:id="1037"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1038"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039" w:author="张玉凤" w:date="2022-04-18T10:40:00Z"/>
                <w:rFonts w:ascii="Arial" w:eastAsia="宋体" w:hAnsi="Arial" w:cs="Times New Roman"/>
                <w:kern w:val="0"/>
                <w:sz w:val="18"/>
                <w:szCs w:val="20"/>
                <w:shd w:val="pct15" w:color="auto" w:fill="FFFFFF"/>
                <w:lang w:val="en-GB"/>
              </w:rPr>
              <w:pPrChange w:id="1040" w:author="张玉凤" w:date="2022-04-18T10:40:00Z">
                <w:pPr>
                  <w:keepNext/>
                  <w:keepLines/>
                  <w:widowControl/>
                  <w:overflowPunct w:val="0"/>
                  <w:autoSpaceDE w:val="0"/>
                  <w:autoSpaceDN w:val="0"/>
                  <w:adjustRightInd w:val="0"/>
                  <w:jc w:val="center"/>
                  <w:textAlignment w:val="baseline"/>
                </w:pPr>
              </w:pPrChange>
            </w:pPr>
            <w:del w:id="1041" w:author="张玉凤" w:date="2022-04-18T10:40:00Z">
              <w:r w:rsidRPr="00EA5F78" w:rsidDel="004745AB">
                <w:rPr>
                  <w:rFonts w:ascii="Arial" w:eastAsia="宋体" w:hAnsi="Arial" w:cs="Times New Roman"/>
                  <w:kern w:val="0"/>
                  <w:sz w:val="18"/>
                  <w:szCs w:val="20"/>
                  <w:shd w:val="pct15" w:color="auto" w:fill="FFFFFF"/>
                  <w:lang w:val="en-GB"/>
                </w:rPr>
                <w:delText>14</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042" w:author="张玉凤" w:date="2022-04-18T10:40:00Z"/>
                <w:rFonts w:ascii="Arial" w:eastAsia="宋体" w:hAnsi="Arial" w:cs="Times New Roman"/>
                <w:kern w:val="0"/>
                <w:sz w:val="18"/>
                <w:szCs w:val="20"/>
                <w:shd w:val="pct15" w:color="auto" w:fill="FFFFFF"/>
                <w:lang w:val="en-GB"/>
              </w:rPr>
              <w:pPrChange w:id="1043"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044" w:author="张玉凤" w:date="2022-04-18T10:40:00Z"/>
                <w:rFonts w:ascii="Arial" w:eastAsia="宋体" w:hAnsi="Arial" w:cs="Times New Roman"/>
                <w:kern w:val="0"/>
                <w:sz w:val="18"/>
                <w:szCs w:val="20"/>
                <w:shd w:val="pct15" w:color="auto" w:fill="FFFFFF"/>
                <w:lang w:val="en-GB"/>
              </w:rPr>
              <w:pPrChange w:id="1045"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046" w:author="张玉凤" w:date="2022-04-18T10:40:00Z"/>
                <w:rFonts w:ascii="Arial" w:eastAsia="宋体" w:hAnsi="Arial" w:cs="Times New Roman"/>
                <w:kern w:val="0"/>
                <w:sz w:val="18"/>
                <w:szCs w:val="20"/>
                <w:shd w:val="pct15" w:color="auto" w:fill="FFFFFF"/>
                <w:lang w:val="en-GB"/>
              </w:rPr>
              <w:pPrChange w:id="1047" w:author="张玉凤" w:date="2022-04-18T10:40:00Z">
                <w:pPr>
                  <w:keepNext/>
                  <w:keepLines/>
                  <w:widowControl/>
                  <w:overflowPunct w:val="0"/>
                  <w:autoSpaceDE w:val="0"/>
                  <w:autoSpaceDN w:val="0"/>
                  <w:adjustRightInd w:val="0"/>
                  <w:jc w:val="center"/>
                  <w:textAlignment w:val="baseline"/>
                </w:pPr>
              </w:pPrChange>
            </w:pPr>
            <w:del w:id="1048"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1049" w:author="张玉凤" w:date="2022-04-18T10:40:00Z"/>
                <w:rFonts w:ascii="Arial" w:eastAsia="宋体" w:hAnsi="Arial" w:cs="Times New Roman"/>
                <w:kern w:val="0"/>
                <w:sz w:val="18"/>
                <w:szCs w:val="20"/>
                <w:shd w:val="pct15" w:color="auto" w:fill="FFFFFF"/>
                <w:lang w:val="en-GB"/>
              </w:rPr>
              <w:pPrChange w:id="1050" w:author="张玉凤" w:date="2022-04-18T10:40:00Z">
                <w:pPr>
                  <w:keepNext/>
                  <w:keepLines/>
                  <w:widowControl/>
                  <w:overflowPunct w:val="0"/>
                  <w:autoSpaceDE w:val="0"/>
                  <w:autoSpaceDN w:val="0"/>
                  <w:adjustRightInd w:val="0"/>
                  <w:jc w:val="center"/>
                  <w:textAlignment w:val="baseline"/>
                </w:pPr>
              </w:pPrChange>
            </w:pPr>
            <w:del w:id="1051"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1052"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053" w:author="张玉凤" w:date="2022-04-18T10:40:00Z"/>
                <w:rFonts w:ascii="Arial" w:eastAsia="宋体" w:hAnsi="Arial" w:cs="Times New Roman"/>
                <w:kern w:val="0"/>
                <w:sz w:val="18"/>
                <w:szCs w:val="20"/>
                <w:shd w:val="pct15" w:color="auto" w:fill="FFFFFF"/>
                <w:lang w:val="en-GB"/>
              </w:rPr>
              <w:pPrChange w:id="1054" w:author="张玉凤" w:date="2022-04-18T10:40:00Z">
                <w:pPr>
                  <w:keepNext/>
                  <w:keepLines/>
                  <w:widowControl/>
                  <w:overflowPunct w:val="0"/>
                  <w:autoSpaceDE w:val="0"/>
                  <w:autoSpaceDN w:val="0"/>
                  <w:adjustRightInd w:val="0"/>
                  <w:jc w:val="center"/>
                  <w:textAlignment w:val="baseline"/>
                </w:pPr>
              </w:pPrChange>
            </w:pPr>
            <w:del w:id="1055" w:author="张玉凤" w:date="2022-04-18T10:40:00Z">
              <w:r w:rsidRPr="00EA5F78" w:rsidDel="004745AB">
                <w:rPr>
                  <w:rFonts w:ascii="Arial" w:eastAsia="宋体" w:hAnsi="Arial" w:cs="Times New Roman"/>
                  <w:kern w:val="0"/>
                  <w:sz w:val="18"/>
                  <w:szCs w:val="20"/>
                  <w:shd w:val="pct15" w:color="auto" w:fill="FFFFFF"/>
                  <w:lang w:val="en-GB"/>
                </w:rPr>
                <w:delText>15</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056" w:author="张玉凤" w:date="2022-04-18T10:40:00Z"/>
                <w:rFonts w:ascii="Arial" w:eastAsia="宋体" w:hAnsi="Arial" w:cs="Times New Roman"/>
                <w:kern w:val="0"/>
                <w:sz w:val="18"/>
                <w:szCs w:val="20"/>
                <w:shd w:val="pct15" w:color="auto" w:fill="FFFFFF"/>
                <w:lang w:val="en-GB"/>
              </w:rPr>
              <w:pPrChange w:id="1057"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058" w:author="张玉凤" w:date="2022-04-18T10:40:00Z"/>
                <w:rFonts w:ascii="Arial" w:eastAsia="宋体" w:hAnsi="Arial" w:cs="Times New Roman"/>
                <w:kern w:val="0"/>
                <w:sz w:val="18"/>
                <w:szCs w:val="20"/>
                <w:shd w:val="pct15" w:color="auto" w:fill="FFFFFF"/>
                <w:lang w:val="en-GB"/>
              </w:rPr>
              <w:pPrChange w:id="1059"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060" w:author="张玉凤" w:date="2022-04-18T10:40:00Z"/>
                <w:rFonts w:ascii="Arial" w:eastAsia="宋体" w:hAnsi="Arial" w:cs="Times New Roman"/>
                <w:kern w:val="0"/>
                <w:sz w:val="18"/>
                <w:szCs w:val="20"/>
                <w:shd w:val="pct15" w:color="auto" w:fill="FFFFFF"/>
                <w:lang w:val="en-GB"/>
              </w:rPr>
              <w:pPrChange w:id="1061" w:author="张玉凤" w:date="2022-04-18T10:40:00Z">
                <w:pPr>
                  <w:keepNext/>
                  <w:keepLines/>
                  <w:widowControl/>
                  <w:overflowPunct w:val="0"/>
                  <w:autoSpaceDE w:val="0"/>
                  <w:autoSpaceDN w:val="0"/>
                  <w:adjustRightInd w:val="0"/>
                  <w:jc w:val="center"/>
                  <w:textAlignment w:val="baseline"/>
                </w:pPr>
              </w:pPrChange>
            </w:pPr>
            <w:del w:id="1062"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638" w:type="pct"/>
            <w:shd w:val="clear" w:color="auto" w:fill="auto"/>
          </w:tcPr>
          <w:p w:rsidR="00EA5F78" w:rsidRPr="00EA5F78" w:rsidDel="004745AB" w:rsidRDefault="00EA5F78" w:rsidP="004745AB">
            <w:pPr>
              <w:rPr>
                <w:del w:id="1063" w:author="张玉凤" w:date="2022-04-18T10:40:00Z"/>
                <w:rFonts w:ascii="Arial" w:eastAsia="宋体" w:hAnsi="Arial" w:cs="Times New Roman"/>
                <w:kern w:val="0"/>
                <w:sz w:val="18"/>
                <w:szCs w:val="20"/>
                <w:shd w:val="pct15" w:color="auto" w:fill="FFFFFF"/>
                <w:lang w:val="en-GB"/>
              </w:rPr>
              <w:pPrChange w:id="1064" w:author="张玉凤" w:date="2022-04-18T10:40:00Z">
                <w:pPr>
                  <w:keepNext/>
                  <w:keepLines/>
                  <w:widowControl/>
                  <w:overflowPunct w:val="0"/>
                  <w:autoSpaceDE w:val="0"/>
                  <w:autoSpaceDN w:val="0"/>
                  <w:adjustRightInd w:val="0"/>
                  <w:jc w:val="center"/>
                  <w:textAlignment w:val="baseline"/>
                </w:pPr>
              </w:pPrChange>
            </w:pPr>
            <w:del w:id="1065"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1066"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067" w:author="张玉凤" w:date="2022-04-18T10:40:00Z"/>
                <w:rFonts w:ascii="Arial" w:eastAsia="宋体" w:hAnsi="Arial" w:cs="Times New Roman"/>
                <w:kern w:val="0"/>
                <w:sz w:val="18"/>
                <w:szCs w:val="20"/>
                <w:shd w:val="pct15" w:color="auto" w:fill="FFFFFF"/>
                <w:lang w:val="en-GB"/>
              </w:rPr>
              <w:pPrChange w:id="1068" w:author="张玉凤" w:date="2022-04-18T10:40:00Z">
                <w:pPr>
                  <w:keepNext/>
                  <w:keepLines/>
                  <w:widowControl/>
                  <w:overflowPunct w:val="0"/>
                  <w:autoSpaceDE w:val="0"/>
                  <w:autoSpaceDN w:val="0"/>
                  <w:adjustRightInd w:val="0"/>
                  <w:jc w:val="center"/>
                  <w:textAlignment w:val="baseline"/>
                </w:pPr>
              </w:pPrChange>
            </w:pPr>
            <w:del w:id="1069" w:author="张玉凤" w:date="2022-04-18T10:40:00Z">
              <w:r w:rsidRPr="00EA5F78" w:rsidDel="004745AB">
                <w:rPr>
                  <w:rFonts w:ascii="Arial" w:eastAsia="宋体" w:hAnsi="Arial" w:cs="Times New Roman"/>
                  <w:kern w:val="0"/>
                  <w:sz w:val="18"/>
                  <w:szCs w:val="20"/>
                  <w:shd w:val="pct15" w:color="auto" w:fill="FFFFFF"/>
                  <w:lang w:val="en-GB"/>
                </w:rPr>
                <w:delText>16</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070" w:author="张玉凤" w:date="2022-04-18T10:40:00Z"/>
                <w:rFonts w:ascii="Arial" w:eastAsia="宋体" w:hAnsi="Arial" w:cs="Times New Roman"/>
                <w:kern w:val="0"/>
                <w:sz w:val="18"/>
                <w:szCs w:val="20"/>
                <w:shd w:val="pct15" w:color="auto" w:fill="FFFFFF"/>
                <w:lang w:val="en-GB"/>
              </w:rPr>
              <w:pPrChange w:id="1071"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072" w:author="张玉凤" w:date="2022-04-18T10:40:00Z"/>
                <w:rFonts w:ascii="Arial" w:eastAsia="宋体" w:hAnsi="Arial" w:cs="Times New Roman"/>
                <w:kern w:val="0"/>
                <w:sz w:val="18"/>
                <w:szCs w:val="20"/>
                <w:shd w:val="pct15" w:color="auto" w:fill="FFFFFF"/>
                <w:lang w:val="en-GB"/>
              </w:rPr>
              <w:pPrChange w:id="1073"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074" w:author="张玉凤" w:date="2022-04-18T10:40:00Z"/>
                <w:rFonts w:ascii="Arial" w:eastAsia="宋体" w:hAnsi="Arial" w:cs="Times New Roman"/>
                <w:kern w:val="0"/>
                <w:sz w:val="18"/>
                <w:szCs w:val="20"/>
                <w:shd w:val="pct15" w:color="auto" w:fill="FFFFFF"/>
                <w:lang w:val="en-GB"/>
              </w:rPr>
              <w:pPrChange w:id="1075" w:author="张玉凤" w:date="2022-04-18T10:40:00Z">
                <w:pPr>
                  <w:keepNext/>
                  <w:keepLines/>
                  <w:widowControl/>
                  <w:overflowPunct w:val="0"/>
                  <w:autoSpaceDE w:val="0"/>
                  <w:autoSpaceDN w:val="0"/>
                  <w:adjustRightInd w:val="0"/>
                  <w:jc w:val="center"/>
                  <w:textAlignment w:val="baseline"/>
                </w:pPr>
              </w:pPrChange>
            </w:pPr>
            <w:del w:id="1076"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638" w:type="pct"/>
            <w:shd w:val="clear" w:color="auto" w:fill="auto"/>
          </w:tcPr>
          <w:p w:rsidR="00EA5F78" w:rsidRPr="00EA5F78" w:rsidDel="004745AB" w:rsidRDefault="00EA5F78" w:rsidP="004745AB">
            <w:pPr>
              <w:rPr>
                <w:del w:id="1077" w:author="张玉凤" w:date="2022-04-18T10:40:00Z"/>
                <w:rFonts w:ascii="Arial" w:eastAsia="宋体" w:hAnsi="Arial" w:cs="Times New Roman"/>
                <w:kern w:val="0"/>
                <w:sz w:val="18"/>
                <w:szCs w:val="20"/>
                <w:shd w:val="pct15" w:color="auto" w:fill="FFFFFF"/>
                <w:lang w:val="en-GB"/>
              </w:rPr>
              <w:pPrChange w:id="1078" w:author="张玉凤" w:date="2022-04-18T10:40:00Z">
                <w:pPr>
                  <w:keepNext/>
                  <w:keepLines/>
                  <w:widowControl/>
                  <w:overflowPunct w:val="0"/>
                  <w:autoSpaceDE w:val="0"/>
                  <w:autoSpaceDN w:val="0"/>
                  <w:adjustRightInd w:val="0"/>
                  <w:jc w:val="center"/>
                  <w:textAlignment w:val="baseline"/>
                </w:pPr>
              </w:pPrChange>
            </w:pPr>
            <w:del w:id="1079"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1080"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081" w:author="张玉凤" w:date="2022-04-18T10:40:00Z"/>
                <w:rFonts w:ascii="Arial" w:eastAsia="宋体" w:hAnsi="Arial" w:cs="Times New Roman"/>
                <w:kern w:val="0"/>
                <w:sz w:val="18"/>
                <w:szCs w:val="20"/>
                <w:shd w:val="pct15" w:color="auto" w:fill="FFFFFF"/>
                <w:lang w:val="en-GB"/>
              </w:rPr>
              <w:pPrChange w:id="1082" w:author="张玉凤" w:date="2022-04-18T10:40:00Z">
                <w:pPr>
                  <w:keepNext/>
                  <w:keepLines/>
                  <w:widowControl/>
                  <w:overflowPunct w:val="0"/>
                  <w:autoSpaceDE w:val="0"/>
                  <w:autoSpaceDN w:val="0"/>
                  <w:adjustRightInd w:val="0"/>
                  <w:jc w:val="center"/>
                  <w:textAlignment w:val="baseline"/>
                </w:pPr>
              </w:pPrChange>
            </w:pPr>
            <w:del w:id="1083" w:author="张玉凤" w:date="2022-04-18T10:40:00Z">
              <w:r w:rsidRPr="00EA5F78" w:rsidDel="004745AB">
                <w:rPr>
                  <w:rFonts w:ascii="Arial" w:eastAsia="宋体" w:hAnsi="Arial" w:cs="Times New Roman"/>
                  <w:kern w:val="0"/>
                  <w:sz w:val="18"/>
                  <w:szCs w:val="20"/>
                  <w:shd w:val="pct15" w:color="auto" w:fill="FFFFFF"/>
                  <w:lang w:val="en-GB"/>
                </w:rPr>
                <w:delText>17</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084" w:author="张玉凤" w:date="2022-04-18T10:40:00Z"/>
                <w:rFonts w:ascii="Arial" w:eastAsia="宋体" w:hAnsi="Arial" w:cs="Times New Roman"/>
                <w:kern w:val="0"/>
                <w:sz w:val="18"/>
                <w:szCs w:val="20"/>
                <w:shd w:val="pct15" w:color="auto" w:fill="FFFFFF"/>
                <w:lang w:val="en-GB"/>
              </w:rPr>
              <w:pPrChange w:id="1085"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086" w:author="张玉凤" w:date="2022-04-18T10:40:00Z"/>
                <w:rFonts w:ascii="Arial" w:eastAsia="宋体" w:hAnsi="Arial" w:cs="Times New Roman"/>
                <w:kern w:val="0"/>
                <w:sz w:val="18"/>
                <w:szCs w:val="20"/>
                <w:shd w:val="pct15" w:color="auto" w:fill="FFFFFF"/>
                <w:lang w:val="en-GB"/>
              </w:rPr>
              <w:pPrChange w:id="1087"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088" w:author="张玉凤" w:date="2022-04-18T10:40:00Z"/>
                <w:rFonts w:ascii="Arial" w:eastAsia="宋体" w:hAnsi="Arial" w:cs="Times New Roman"/>
                <w:kern w:val="0"/>
                <w:sz w:val="18"/>
                <w:szCs w:val="20"/>
                <w:shd w:val="pct15" w:color="auto" w:fill="FFFFFF"/>
                <w:lang w:val="en-GB"/>
              </w:rPr>
              <w:pPrChange w:id="1089" w:author="张玉凤" w:date="2022-04-18T10:40:00Z">
                <w:pPr>
                  <w:keepNext/>
                  <w:keepLines/>
                  <w:widowControl/>
                  <w:overflowPunct w:val="0"/>
                  <w:autoSpaceDE w:val="0"/>
                  <w:autoSpaceDN w:val="0"/>
                  <w:adjustRightInd w:val="0"/>
                  <w:jc w:val="center"/>
                  <w:textAlignment w:val="baseline"/>
                </w:pPr>
              </w:pPrChange>
            </w:pPr>
            <w:del w:id="1090"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638" w:type="pct"/>
            <w:shd w:val="clear" w:color="auto" w:fill="auto"/>
          </w:tcPr>
          <w:p w:rsidR="00EA5F78" w:rsidRPr="00EA5F78" w:rsidDel="004745AB" w:rsidRDefault="00EA5F78" w:rsidP="004745AB">
            <w:pPr>
              <w:rPr>
                <w:del w:id="1091" w:author="张玉凤" w:date="2022-04-18T10:40:00Z"/>
                <w:rFonts w:ascii="Arial" w:eastAsia="宋体" w:hAnsi="Arial" w:cs="Times New Roman"/>
                <w:kern w:val="0"/>
                <w:sz w:val="18"/>
                <w:szCs w:val="20"/>
                <w:shd w:val="pct15" w:color="auto" w:fill="FFFFFF"/>
                <w:lang w:val="en-GB"/>
              </w:rPr>
              <w:pPrChange w:id="1092" w:author="张玉凤" w:date="2022-04-18T10:40:00Z">
                <w:pPr>
                  <w:keepNext/>
                  <w:keepLines/>
                  <w:widowControl/>
                  <w:overflowPunct w:val="0"/>
                  <w:autoSpaceDE w:val="0"/>
                  <w:autoSpaceDN w:val="0"/>
                  <w:adjustRightInd w:val="0"/>
                  <w:jc w:val="center"/>
                  <w:textAlignment w:val="baseline"/>
                </w:pPr>
              </w:pPrChange>
            </w:pPr>
            <w:del w:id="1093" w:author="张玉凤" w:date="2022-04-18T10:40:00Z">
              <w:r w:rsidRPr="00EA5F78" w:rsidDel="004745AB">
                <w:rPr>
                  <w:rFonts w:ascii="Arial" w:eastAsia="宋体" w:hAnsi="Arial" w:cs="Times New Roman"/>
                  <w:kern w:val="0"/>
                  <w:sz w:val="18"/>
                  <w:szCs w:val="20"/>
                  <w:shd w:val="pct15" w:color="auto" w:fill="FFFFFF"/>
                  <w:lang w:val="en-GB"/>
                </w:rPr>
                <w:delText>Inner Full</w:delText>
              </w:r>
            </w:del>
          </w:p>
        </w:tc>
      </w:tr>
      <w:tr w:rsidR="00EA5F78" w:rsidRPr="00EA5F78" w:rsidDel="004745AB" w:rsidTr="0008105D">
        <w:trPr>
          <w:del w:id="1094"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095" w:author="张玉凤" w:date="2022-04-18T10:40:00Z"/>
                <w:rFonts w:ascii="Arial" w:eastAsia="宋体" w:hAnsi="Arial" w:cs="Times New Roman"/>
                <w:kern w:val="0"/>
                <w:sz w:val="18"/>
                <w:szCs w:val="20"/>
                <w:shd w:val="pct15" w:color="auto" w:fill="FFFFFF"/>
                <w:lang w:val="en-GB"/>
              </w:rPr>
              <w:pPrChange w:id="1096" w:author="张玉凤" w:date="2022-04-18T10:40:00Z">
                <w:pPr>
                  <w:keepNext/>
                  <w:keepLines/>
                  <w:widowControl/>
                  <w:overflowPunct w:val="0"/>
                  <w:autoSpaceDE w:val="0"/>
                  <w:autoSpaceDN w:val="0"/>
                  <w:adjustRightInd w:val="0"/>
                  <w:jc w:val="center"/>
                  <w:textAlignment w:val="baseline"/>
                </w:pPr>
              </w:pPrChange>
            </w:pPr>
            <w:del w:id="1097" w:author="张玉凤" w:date="2022-04-18T10:40:00Z">
              <w:r w:rsidRPr="00EA5F78" w:rsidDel="004745AB">
                <w:rPr>
                  <w:rFonts w:ascii="Arial" w:eastAsia="宋体" w:hAnsi="Arial" w:cs="Times New Roman"/>
                  <w:kern w:val="0"/>
                  <w:sz w:val="18"/>
                  <w:szCs w:val="20"/>
                  <w:shd w:val="pct15" w:color="auto" w:fill="FFFFFF"/>
                  <w:lang w:val="en-GB"/>
                </w:rPr>
                <w:delText>18</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098" w:author="张玉凤" w:date="2022-04-18T10:40:00Z"/>
                <w:rFonts w:ascii="Arial" w:eastAsia="宋体" w:hAnsi="Arial" w:cs="Times New Roman"/>
                <w:kern w:val="0"/>
                <w:sz w:val="18"/>
                <w:szCs w:val="20"/>
                <w:shd w:val="pct15" w:color="auto" w:fill="FFFFFF"/>
                <w:lang w:val="en-GB"/>
              </w:rPr>
              <w:pPrChange w:id="1099"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100" w:author="张玉凤" w:date="2022-04-18T10:40:00Z"/>
                <w:rFonts w:ascii="Arial" w:eastAsia="宋体" w:hAnsi="Arial" w:cs="Times New Roman"/>
                <w:kern w:val="0"/>
                <w:sz w:val="18"/>
                <w:szCs w:val="20"/>
                <w:shd w:val="pct15" w:color="auto" w:fill="FFFFFF"/>
                <w:lang w:val="en-GB"/>
              </w:rPr>
              <w:pPrChange w:id="1101"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102" w:author="张玉凤" w:date="2022-04-18T10:40:00Z"/>
                <w:rFonts w:ascii="Arial" w:eastAsia="宋体" w:hAnsi="Arial" w:cs="Times New Roman"/>
                <w:kern w:val="0"/>
                <w:sz w:val="18"/>
                <w:szCs w:val="20"/>
                <w:shd w:val="pct15" w:color="auto" w:fill="FFFFFF"/>
                <w:lang w:val="en-GB"/>
              </w:rPr>
              <w:pPrChange w:id="1103" w:author="张玉凤" w:date="2022-04-18T10:40:00Z">
                <w:pPr>
                  <w:keepNext/>
                  <w:keepLines/>
                  <w:widowControl/>
                  <w:overflowPunct w:val="0"/>
                  <w:autoSpaceDE w:val="0"/>
                  <w:autoSpaceDN w:val="0"/>
                  <w:adjustRightInd w:val="0"/>
                  <w:jc w:val="center"/>
                  <w:textAlignment w:val="baseline"/>
                </w:pPr>
              </w:pPrChange>
            </w:pPr>
            <w:del w:id="1104"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638" w:type="pct"/>
            <w:shd w:val="clear" w:color="auto" w:fill="auto"/>
          </w:tcPr>
          <w:p w:rsidR="00EA5F78" w:rsidRPr="00EA5F78" w:rsidDel="004745AB" w:rsidRDefault="00EA5F78" w:rsidP="004745AB">
            <w:pPr>
              <w:rPr>
                <w:del w:id="1105" w:author="张玉凤" w:date="2022-04-18T10:40:00Z"/>
                <w:rFonts w:ascii="Arial" w:eastAsia="宋体" w:hAnsi="Arial" w:cs="Times New Roman"/>
                <w:kern w:val="0"/>
                <w:sz w:val="18"/>
                <w:szCs w:val="20"/>
                <w:shd w:val="pct15" w:color="auto" w:fill="FFFFFF"/>
                <w:lang w:val="en-GB"/>
              </w:rPr>
              <w:pPrChange w:id="1106" w:author="张玉凤" w:date="2022-04-18T10:40:00Z">
                <w:pPr>
                  <w:keepNext/>
                  <w:keepLines/>
                  <w:widowControl/>
                  <w:overflowPunct w:val="0"/>
                  <w:autoSpaceDE w:val="0"/>
                  <w:autoSpaceDN w:val="0"/>
                  <w:adjustRightInd w:val="0"/>
                  <w:jc w:val="center"/>
                  <w:textAlignment w:val="baseline"/>
                </w:pPr>
              </w:pPrChange>
            </w:pPr>
            <w:del w:id="1107" w:author="张玉凤" w:date="2022-04-18T10:40:00Z">
              <w:r w:rsidRPr="00EA5F78" w:rsidDel="004745AB">
                <w:rPr>
                  <w:rFonts w:ascii="Arial" w:eastAsia="宋体" w:hAnsi="Arial" w:cs="Times New Roman"/>
                  <w:kern w:val="0"/>
                  <w:sz w:val="18"/>
                  <w:szCs w:val="20"/>
                  <w:shd w:val="pct15" w:color="auto" w:fill="FFFFFF"/>
                  <w:lang w:val="en-GB"/>
                </w:rPr>
                <w:delText>Outer Full</w:delText>
              </w:r>
            </w:del>
          </w:p>
        </w:tc>
      </w:tr>
      <w:tr w:rsidR="00EA5F78" w:rsidRPr="00EA5F78" w:rsidDel="004745AB" w:rsidTr="0008105D">
        <w:trPr>
          <w:del w:id="1108" w:author="张玉凤" w:date="2022-04-18T10:40:00Z"/>
        </w:trPr>
        <w:tc>
          <w:tcPr>
            <w:tcW w:w="5000" w:type="pct"/>
            <w:gridSpan w:val="6"/>
            <w:shd w:val="clear" w:color="auto" w:fill="auto"/>
          </w:tcPr>
          <w:p w:rsidR="00EA5F78" w:rsidRPr="00EA5F78" w:rsidDel="004745AB" w:rsidRDefault="00EA5F78" w:rsidP="004745AB">
            <w:pPr>
              <w:rPr>
                <w:del w:id="1109" w:author="张玉凤" w:date="2022-04-18T10:40:00Z"/>
                <w:rFonts w:ascii="Arial" w:eastAsia="宋体" w:hAnsi="Arial" w:cs="Times New Roman"/>
                <w:kern w:val="0"/>
                <w:sz w:val="18"/>
                <w:szCs w:val="20"/>
                <w:shd w:val="pct15" w:color="auto" w:fill="FFFFFF"/>
                <w:lang w:val="en-GB"/>
              </w:rPr>
              <w:pPrChange w:id="1110" w:author="张玉凤" w:date="2022-04-18T10:40:00Z">
                <w:pPr>
                  <w:keepNext/>
                  <w:keepLines/>
                  <w:widowControl/>
                  <w:overflowPunct w:val="0"/>
                  <w:autoSpaceDE w:val="0"/>
                  <w:autoSpaceDN w:val="0"/>
                  <w:adjustRightInd w:val="0"/>
                  <w:ind w:left="851" w:hanging="851"/>
                  <w:jc w:val="left"/>
                  <w:textAlignment w:val="baseline"/>
                </w:pPr>
              </w:pPrChange>
            </w:pPr>
            <w:del w:id="1111" w:author="张玉凤" w:date="2022-04-18T10:40:00Z">
              <w:r w:rsidRPr="00EA5F78" w:rsidDel="004745AB">
                <w:rPr>
                  <w:rFonts w:ascii="Arial" w:eastAsia="宋体" w:hAnsi="Arial" w:cs="Times New Roman"/>
                  <w:kern w:val="0"/>
                  <w:sz w:val="18"/>
                  <w:szCs w:val="20"/>
                  <w:shd w:val="pct15" w:color="auto" w:fill="FFFFFF"/>
                  <w:lang w:val="en-GB"/>
                </w:rPr>
                <w:delText>NOTE 1:</w:delText>
              </w:r>
              <w:r w:rsidRPr="00EA5F78" w:rsidDel="004745AB">
                <w:rPr>
                  <w:rFonts w:ascii="Arial" w:eastAsia="宋体" w:hAnsi="Arial" w:cs="Times New Roman"/>
                  <w:kern w:val="0"/>
                  <w:sz w:val="18"/>
                  <w:szCs w:val="20"/>
                  <w:shd w:val="pct15" w:color="auto" w:fill="FFFFFF"/>
                  <w:lang w:val="en-GB"/>
                </w:rPr>
                <w:tab/>
                <w:delText xml:space="preserve">The Test CC Combination settings are checked separately for each CA Configuration, which applicable aggregated channel bandwidths are specified in Table 5.5A.1-1. </w:delText>
              </w:r>
            </w:del>
          </w:p>
          <w:p w:rsidR="00EA5F78" w:rsidRPr="00EA5F78" w:rsidDel="004745AB" w:rsidRDefault="00EA5F78" w:rsidP="004745AB">
            <w:pPr>
              <w:rPr>
                <w:del w:id="1112" w:author="张玉凤" w:date="2022-04-18T10:40:00Z"/>
                <w:rFonts w:ascii="Arial" w:eastAsia="宋体" w:hAnsi="Arial" w:cs="Times New Roman"/>
                <w:kern w:val="0"/>
                <w:sz w:val="18"/>
                <w:szCs w:val="20"/>
                <w:shd w:val="pct15" w:color="auto" w:fill="FFFFFF"/>
                <w:lang w:val="en-GB"/>
              </w:rPr>
              <w:pPrChange w:id="1113" w:author="张玉凤" w:date="2022-04-18T10:40:00Z">
                <w:pPr>
                  <w:keepNext/>
                  <w:keepLines/>
                  <w:widowControl/>
                  <w:overflowPunct w:val="0"/>
                  <w:autoSpaceDE w:val="0"/>
                  <w:autoSpaceDN w:val="0"/>
                  <w:adjustRightInd w:val="0"/>
                  <w:ind w:left="851" w:hanging="851"/>
                  <w:jc w:val="left"/>
                  <w:textAlignment w:val="baseline"/>
                </w:pPr>
              </w:pPrChange>
            </w:pPr>
            <w:bookmarkStart w:id="1114" w:name="OLE_LINK19"/>
            <w:del w:id="1115" w:author="张玉凤" w:date="2022-04-18T10:40:00Z">
              <w:r w:rsidRPr="00EA5F78" w:rsidDel="004745AB">
                <w:rPr>
                  <w:rFonts w:ascii="Arial" w:eastAsia="宋体" w:hAnsi="Arial" w:cs="Times New Roman"/>
                  <w:kern w:val="0"/>
                  <w:sz w:val="18"/>
                  <w:szCs w:val="20"/>
                  <w:shd w:val="pct15" w:color="auto" w:fill="FFFFFF"/>
                  <w:lang w:val="en-GB"/>
                </w:rPr>
                <w:delText>NOTE 2:</w:delText>
              </w:r>
              <w:r w:rsidRPr="00EA5F78" w:rsidDel="004745AB">
                <w:rPr>
                  <w:rFonts w:ascii="Arial" w:eastAsia="宋体" w:hAnsi="Arial" w:cs="Times New Roman"/>
                  <w:kern w:val="0"/>
                  <w:sz w:val="18"/>
                  <w:szCs w:val="20"/>
                  <w:shd w:val="pct15" w:color="auto" w:fill="FFFFFF"/>
                  <w:lang w:val="en-GB"/>
                </w:rPr>
                <w:tab/>
                <w:delText>DFT-s-OFDM Pi/2 BPSK test applies only for UEs which supports Pi/2 BPSK in FR1.</w:delText>
              </w:r>
            </w:del>
          </w:p>
          <w:bookmarkEnd w:id="1114"/>
          <w:p w:rsidR="00EA5F78" w:rsidRPr="00EA5F78" w:rsidDel="004745AB" w:rsidRDefault="00EA5F78" w:rsidP="004745AB">
            <w:pPr>
              <w:rPr>
                <w:del w:id="1116" w:author="张玉凤" w:date="2022-04-18T10:40:00Z"/>
                <w:rFonts w:ascii="Arial" w:eastAsia="宋体" w:hAnsi="Arial" w:cs="Times New Roman"/>
                <w:kern w:val="0"/>
                <w:sz w:val="18"/>
                <w:szCs w:val="20"/>
                <w:shd w:val="pct15" w:color="auto" w:fill="FFFFFF"/>
                <w:lang w:val="en-GB"/>
              </w:rPr>
              <w:pPrChange w:id="1117" w:author="张玉凤" w:date="2022-04-18T10:40:00Z">
                <w:pPr>
                  <w:keepNext/>
                  <w:keepLines/>
                  <w:widowControl/>
                  <w:overflowPunct w:val="0"/>
                  <w:autoSpaceDE w:val="0"/>
                  <w:autoSpaceDN w:val="0"/>
                  <w:adjustRightInd w:val="0"/>
                  <w:ind w:left="851" w:hanging="851"/>
                  <w:jc w:val="left"/>
                  <w:textAlignment w:val="baseline"/>
                </w:pPr>
              </w:pPrChange>
            </w:pPr>
            <w:del w:id="1118" w:author="张玉凤" w:date="2022-04-18T10:40:00Z">
              <w:r w:rsidRPr="00EA5F78" w:rsidDel="004745AB">
                <w:rPr>
                  <w:rFonts w:ascii="Arial" w:eastAsia="宋体" w:hAnsi="Arial" w:cs="Times New Roman"/>
                  <w:kern w:val="0"/>
                  <w:sz w:val="18"/>
                  <w:szCs w:val="20"/>
                  <w:shd w:val="pct15" w:color="auto" w:fill="FFFFFF"/>
                  <w:lang w:val="en-GB"/>
                </w:rPr>
                <w:delText>NOTE 3:</w:delText>
              </w:r>
              <w:r w:rsidRPr="00EA5F78" w:rsidDel="004745AB">
                <w:rPr>
                  <w:rFonts w:ascii="Arial" w:eastAsia="宋体" w:hAnsi="Arial" w:cs="Times New Roman"/>
                  <w:kern w:val="0"/>
                  <w:sz w:val="18"/>
                  <w:szCs w:val="20"/>
                  <w:shd w:val="pct15" w:color="auto" w:fill="FFFFFF"/>
                  <w:lang w:val="en-GB"/>
                </w:rPr>
                <w:tab/>
                <w:delText>The specific configuration of each RB allocation is defined in Table 6.1A-1a.</w:delText>
              </w:r>
            </w:del>
          </w:p>
          <w:p w:rsidR="00EA5F78" w:rsidRPr="00EA5F78" w:rsidDel="004745AB" w:rsidRDefault="00EA5F78" w:rsidP="004745AB">
            <w:pPr>
              <w:rPr>
                <w:del w:id="1119" w:author="张玉凤" w:date="2022-04-18T10:40:00Z"/>
                <w:rFonts w:ascii="Arial" w:eastAsia="宋体" w:hAnsi="Arial" w:cs="Times New Roman"/>
                <w:kern w:val="0"/>
                <w:sz w:val="18"/>
                <w:szCs w:val="20"/>
                <w:shd w:val="pct15" w:color="auto" w:fill="FFFFFF"/>
                <w:lang w:val="en-GB"/>
              </w:rPr>
              <w:pPrChange w:id="1120" w:author="张玉凤" w:date="2022-04-18T10:40:00Z">
                <w:pPr>
                  <w:keepNext/>
                  <w:keepLines/>
                  <w:widowControl/>
                  <w:overflowPunct w:val="0"/>
                  <w:autoSpaceDE w:val="0"/>
                  <w:autoSpaceDN w:val="0"/>
                  <w:adjustRightInd w:val="0"/>
                  <w:ind w:left="851" w:hanging="851"/>
                  <w:jc w:val="left"/>
                  <w:textAlignment w:val="baseline"/>
                </w:pPr>
              </w:pPrChange>
            </w:pPr>
            <w:bookmarkStart w:id="1121" w:name="OLE_LINK20"/>
            <w:del w:id="1122" w:author="张玉凤" w:date="2022-04-18T10:40:00Z">
              <w:r w:rsidRPr="00EA5F78" w:rsidDel="004745AB">
                <w:rPr>
                  <w:rFonts w:ascii="Arial" w:eastAsia="宋体" w:hAnsi="Arial" w:cs="Times New Roman"/>
                  <w:kern w:val="0"/>
                  <w:sz w:val="18"/>
                  <w:szCs w:val="20"/>
                  <w:shd w:val="pct15" w:color="auto" w:fill="FFFFFF"/>
                  <w:lang w:val="en-GB"/>
                </w:rPr>
                <w:delText>NOTE 4:</w:delText>
              </w:r>
              <w:r w:rsidRPr="00EA5F78" w:rsidDel="004745AB">
                <w:rPr>
                  <w:rFonts w:ascii="Arial" w:eastAsia="宋体" w:hAnsi="Arial" w:cs="Times New Roman"/>
                  <w:kern w:val="0"/>
                  <w:sz w:val="18"/>
                  <w:szCs w:val="20"/>
                  <w:shd w:val="pct15" w:color="auto" w:fill="FFFFFF"/>
                  <w:lang w:val="en-GB"/>
                </w:rPr>
                <w:tab/>
                <w:delText>If the UE supports multiple CC Combinations in the CA Configuration with the same N</w:delText>
              </w:r>
              <w:r w:rsidRPr="00EA5F78" w:rsidDel="004745AB">
                <w:rPr>
                  <w:rFonts w:ascii="Arial" w:eastAsia="宋体" w:hAnsi="Arial" w:cs="Times New Roman"/>
                  <w:kern w:val="0"/>
                  <w:sz w:val="18"/>
                  <w:szCs w:val="20"/>
                  <w:shd w:val="pct15" w:color="auto" w:fill="FFFFFF"/>
                  <w:vertAlign w:val="subscript"/>
                  <w:lang w:val="en-GB"/>
                </w:rPr>
                <w:delText>RB_agg</w:delText>
              </w:r>
              <w:r w:rsidRPr="00EA5F78" w:rsidDel="004745AB">
                <w:rPr>
                  <w:rFonts w:ascii="Arial" w:eastAsia="宋体" w:hAnsi="Arial" w:cs="Times New Roman"/>
                  <w:kern w:val="0"/>
                  <w:sz w:val="18"/>
                  <w:szCs w:val="20"/>
                  <w:shd w:val="pct15" w:color="auto" w:fill="FFFFFF"/>
                  <w:lang w:val="en-GB"/>
                </w:rPr>
                <w:delText>, only the combination with the highest N</w:delText>
              </w:r>
              <w:r w:rsidRPr="00EA5F78" w:rsidDel="004745AB">
                <w:rPr>
                  <w:rFonts w:ascii="Arial" w:eastAsia="宋体" w:hAnsi="Arial" w:cs="Times New Roman"/>
                  <w:kern w:val="0"/>
                  <w:sz w:val="18"/>
                  <w:szCs w:val="20"/>
                  <w:shd w:val="pct15" w:color="auto" w:fill="FFFFFF"/>
                  <w:vertAlign w:val="subscript"/>
                  <w:lang w:val="en-GB"/>
                </w:rPr>
                <w:delText>RB_PCC</w:delText>
              </w:r>
              <w:r w:rsidRPr="00EA5F78" w:rsidDel="004745AB">
                <w:rPr>
                  <w:rFonts w:ascii="Arial" w:eastAsia="宋体" w:hAnsi="Arial" w:cs="Times New Roman"/>
                  <w:kern w:val="0"/>
                  <w:sz w:val="18"/>
                  <w:szCs w:val="20"/>
                  <w:shd w:val="pct15" w:color="auto" w:fill="FFFFFF"/>
                  <w:lang w:val="en-GB"/>
                </w:rPr>
                <w:delText xml:space="preserve"> is tested.</w:delText>
              </w:r>
              <w:bookmarkEnd w:id="1121"/>
            </w:del>
          </w:p>
        </w:tc>
      </w:tr>
    </w:tbl>
    <w:p w:rsidR="00EA5F78" w:rsidRPr="00EA5F78" w:rsidDel="004745AB" w:rsidRDefault="00EA5F78" w:rsidP="004745AB">
      <w:pPr>
        <w:rPr>
          <w:del w:id="1123" w:author="张玉凤" w:date="2022-04-18T10:40:00Z"/>
          <w:rFonts w:ascii="Times New Roman" w:eastAsia="宋体" w:hAnsi="Times New Roman" w:cs="Times New Roman"/>
          <w:kern w:val="0"/>
          <w:sz w:val="20"/>
          <w:szCs w:val="20"/>
          <w:shd w:val="pct15" w:color="auto" w:fill="FFFFFF"/>
          <w:lang w:val="en-GB"/>
        </w:rPr>
        <w:pPrChange w:id="1124" w:author="张玉凤" w:date="2022-04-18T10:40:00Z">
          <w:pPr>
            <w:widowControl/>
            <w:overflowPunct w:val="0"/>
            <w:autoSpaceDE w:val="0"/>
            <w:autoSpaceDN w:val="0"/>
            <w:adjustRightInd w:val="0"/>
            <w:spacing w:after="180"/>
            <w:jc w:val="left"/>
            <w:textAlignment w:val="baseline"/>
          </w:pPr>
        </w:pPrChange>
      </w:pPr>
    </w:p>
    <w:p w:rsidR="00EA5F78" w:rsidRPr="00EA5F78" w:rsidDel="004745AB" w:rsidRDefault="00EA5F78" w:rsidP="004745AB">
      <w:pPr>
        <w:rPr>
          <w:del w:id="1125" w:author="张玉凤" w:date="2022-04-18T10:40:00Z"/>
          <w:rFonts w:ascii="Arial" w:eastAsia="宋体" w:hAnsi="Arial" w:cs="Times New Roman"/>
          <w:b/>
          <w:kern w:val="0"/>
          <w:sz w:val="20"/>
          <w:szCs w:val="20"/>
          <w:shd w:val="pct15" w:color="auto" w:fill="FFFFFF"/>
          <w:lang w:val="en-GB"/>
        </w:rPr>
        <w:pPrChange w:id="1126" w:author="张玉凤" w:date="2022-04-18T10:40:00Z">
          <w:pPr>
            <w:keepNext/>
            <w:keepLines/>
            <w:widowControl/>
            <w:overflowPunct w:val="0"/>
            <w:autoSpaceDE w:val="0"/>
            <w:autoSpaceDN w:val="0"/>
            <w:adjustRightInd w:val="0"/>
            <w:spacing w:before="60" w:after="180"/>
            <w:jc w:val="center"/>
            <w:textAlignment w:val="baseline"/>
          </w:pPr>
        </w:pPrChange>
      </w:pPr>
      <w:del w:id="1127" w:author="张玉凤" w:date="2022-04-18T10:40:00Z">
        <w:r w:rsidRPr="00EA5F78" w:rsidDel="004745AB">
          <w:rPr>
            <w:rFonts w:ascii="Arial" w:eastAsia="宋体" w:hAnsi="Arial" w:cs="Times New Roman"/>
            <w:b/>
            <w:kern w:val="0"/>
            <w:sz w:val="20"/>
            <w:szCs w:val="20"/>
            <w:shd w:val="pct15" w:color="auto" w:fill="FFFFFF"/>
            <w:lang w:val="en-GB"/>
          </w:rPr>
          <w:delText>Table 6.2A.2.1.4.1-2b: Intra-band contiguous CA Test Configuration Table (non-contiguous RB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8"/>
        <w:gridCol w:w="1863"/>
        <w:gridCol w:w="1301"/>
        <w:gridCol w:w="560"/>
        <w:gridCol w:w="2006"/>
        <w:gridCol w:w="3264"/>
      </w:tblGrid>
      <w:tr w:rsidR="00EA5F78" w:rsidRPr="00EA5F78" w:rsidDel="004745AB" w:rsidTr="0008105D">
        <w:trPr>
          <w:del w:id="1128" w:author="张玉凤" w:date="2022-04-18T10:4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A5F78" w:rsidRPr="00EA5F78" w:rsidDel="004745AB" w:rsidRDefault="00EA5F78" w:rsidP="004745AB">
            <w:pPr>
              <w:rPr>
                <w:del w:id="1129" w:author="张玉凤" w:date="2022-04-18T10:40:00Z"/>
                <w:rFonts w:ascii="Arial" w:eastAsia="宋体" w:hAnsi="Arial" w:cs="Times New Roman"/>
                <w:b/>
                <w:kern w:val="0"/>
                <w:sz w:val="18"/>
                <w:szCs w:val="20"/>
                <w:shd w:val="pct15" w:color="auto" w:fill="FFFFFF"/>
                <w:lang w:val="en-GB"/>
              </w:rPr>
              <w:pPrChange w:id="1130" w:author="张玉凤" w:date="2022-04-18T10:40:00Z">
                <w:pPr>
                  <w:keepNext/>
                  <w:keepLines/>
                  <w:widowControl/>
                  <w:overflowPunct w:val="0"/>
                  <w:autoSpaceDE w:val="0"/>
                  <w:autoSpaceDN w:val="0"/>
                  <w:adjustRightInd w:val="0"/>
                  <w:jc w:val="center"/>
                  <w:textAlignment w:val="baseline"/>
                </w:pPr>
              </w:pPrChange>
            </w:pPr>
            <w:del w:id="1131" w:author="张玉凤" w:date="2022-04-18T10:40:00Z">
              <w:r w:rsidRPr="00EA5F78" w:rsidDel="004745AB">
                <w:rPr>
                  <w:rFonts w:ascii="Arial" w:eastAsia="宋体" w:hAnsi="Arial" w:cs="Times New Roman"/>
                  <w:b/>
                  <w:kern w:val="0"/>
                  <w:sz w:val="18"/>
                  <w:szCs w:val="20"/>
                  <w:shd w:val="pct15" w:color="auto" w:fill="FFFFFF"/>
                  <w:lang w:val="en-GB"/>
                </w:rPr>
                <w:delText>Initial Conditions</w:delText>
              </w:r>
            </w:del>
          </w:p>
        </w:tc>
      </w:tr>
      <w:tr w:rsidR="00EA5F78" w:rsidRPr="00EA5F78" w:rsidDel="004745AB" w:rsidTr="0008105D">
        <w:trPr>
          <w:del w:id="1132" w:author="张玉凤" w:date="2022-04-18T10:40:00Z"/>
        </w:trPr>
        <w:tc>
          <w:tcPr>
            <w:tcW w:w="2074" w:type="pct"/>
            <w:gridSpan w:val="3"/>
            <w:shd w:val="clear" w:color="auto" w:fill="auto"/>
          </w:tcPr>
          <w:p w:rsidR="00EA5F78" w:rsidRPr="00EA5F78" w:rsidDel="004745AB" w:rsidRDefault="00EA5F78" w:rsidP="004745AB">
            <w:pPr>
              <w:rPr>
                <w:del w:id="1133" w:author="张玉凤" w:date="2022-04-18T10:40:00Z"/>
                <w:rFonts w:ascii="Arial" w:eastAsia="宋体" w:hAnsi="Arial" w:cs="Times New Roman"/>
                <w:kern w:val="0"/>
                <w:sz w:val="18"/>
                <w:szCs w:val="20"/>
                <w:shd w:val="pct15" w:color="auto" w:fill="FFFFFF"/>
                <w:lang w:val="en-GB"/>
              </w:rPr>
              <w:pPrChange w:id="1134" w:author="张玉凤" w:date="2022-04-18T10:40:00Z">
                <w:pPr>
                  <w:keepNext/>
                  <w:keepLines/>
                  <w:widowControl/>
                  <w:overflowPunct w:val="0"/>
                  <w:autoSpaceDE w:val="0"/>
                  <w:autoSpaceDN w:val="0"/>
                  <w:adjustRightInd w:val="0"/>
                  <w:jc w:val="left"/>
                  <w:textAlignment w:val="baseline"/>
                </w:pPr>
              </w:pPrChange>
            </w:pPr>
            <w:del w:id="1135" w:author="张玉凤" w:date="2022-04-18T10:40:00Z">
              <w:r w:rsidRPr="00EA5F78" w:rsidDel="004745AB">
                <w:rPr>
                  <w:rFonts w:ascii="Arial" w:eastAsia="宋体" w:hAnsi="Arial" w:cs="Times New Roman"/>
                  <w:kern w:val="0"/>
                  <w:sz w:val="18"/>
                  <w:szCs w:val="20"/>
                  <w:shd w:val="pct15" w:color="auto" w:fill="FFFFFF"/>
                  <w:lang w:val="en-GB"/>
                </w:rPr>
                <w:delText>Test Environment as specified in TS 38.508-1 [5] subclause 4.1</w:delText>
              </w:r>
            </w:del>
          </w:p>
        </w:tc>
        <w:tc>
          <w:tcPr>
            <w:tcW w:w="2926" w:type="pct"/>
            <w:gridSpan w:val="3"/>
          </w:tcPr>
          <w:p w:rsidR="00EA5F78" w:rsidRPr="00EA5F78" w:rsidDel="004745AB" w:rsidRDefault="00EA5F78" w:rsidP="004745AB">
            <w:pPr>
              <w:rPr>
                <w:del w:id="1136" w:author="张玉凤" w:date="2022-04-18T10:40:00Z"/>
                <w:rFonts w:ascii="Arial" w:eastAsia="宋体" w:hAnsi="Arial" w:cs="Times New Roman"/>
                <w:kern w:val="0"/>
                <w:sz w:val="18"/>
                <w:szCs w:val="20"/>
                <w:shd w:val="pct15" w:color="auto" w:fill="FFFFFF"/>
                <w:lang w:val="en-GB"/>
              </w:rPr>
              <w:pPrChange w:id="1137" w:author="张玉凤" w:date="2022-04-18T10:40:00Z">
                <w:pPr>
                  <w:keepNext/>
                  <w:keepLines/>
                  <w:widowControl/>
                  <w:overflowPunct w:val="0"/>
                  <w:autoSpaceDE w:val="0"/>
                  <w:autoSpaceDN w:val="0"/>
                  <w:adjustRightInd w:val="0"/>
                  <w:jc w:val="left"/>
                  <w:textAlignment w:val="baseline"/>
                </w:pPr>
              </w:pPrChange>
            </w:pPr>
            <w:del w:id="1138" w:author="张玉凤" w:date="2022-04-18T10:40:00Z">
              <w:r w:rsidRPr="00EA5F78" w:rsidDel="004745AB">
                <w:rPr>
                  <w:rFonts w:ascii="Arial" w:eastAsia="宋体" w:hAnsi="Arial" w:cs="Times New Roman"/>
                  <w:kern w:val="0"/>
                  <w:sz w:val="18"/>
                  <w:szCs w:val="20"/>
                  <w:shd w:val="pct15" w:color="auto" w:fill="FFFFFF"/>
                  <w:lang w:val="en-GB"/>
                </w:rPr>
                <w:delText>Normal, TL/VL, TL/VH, TH/VL, TH/VH</w:delText>
              </w:r>
            </w:del>
          </w:p>
        </w:tc>
      </w:tr>
      <w:tr w:rsidR="00EA5F78" w:rsidRPr="00EA5F78" w:rsidDel="004745AB" w:rsidTr="0008105D">
        <w:trPr>
          <w:del w:id="1139" w:author="张玉凤" w:date="2022-04-18T10:40:00Z"/>
        </w:trPr>
        <w:tc>
          <w:tcPr>
            <w:tcW w:w="2074" w:type="pct"/>
            <w:gridSpan w:val="3"/>
            <w:shd w:val="clear" w:color="auto" w:fill="auto"/>
          </w:tcPr>
          <w:p w:rsidR="00EA5F78" w:rsidRPr="00EA5F78" w:rsidDel="004745AB" w:rsidRDefault="00EA5F78" w:rsidP="004745AB">
            <w:pPr>
              <w:rPr>
                <w:del w:id="1140" w:author="张玉凤" w:date="2022-04-18T10:40:00Z"/>
                <w:rFonts w:ascii="Arial" w:eastAsia="宋体" w:hAnsi="Arial" w:cs="Times New Roman"/>
                <w:kern w:val="0"/>
                <w:sz w:val="18"/>
                <w:szCs w:val="20"/>
                <w:shd w:val="pct15" w:color="auto" w:fill="FFFFFF"/>
                <w:lang w:val="en-GB"/>
              </w:rPr>
              <w:pPrChange w:id="1141" w:author="张玉凤" w:date="2022-04-18T10:40:00Z">
                <w:pPr>
                  <w:keepNext/>
                  <w:keepLines/>
                  <w:widowControl/>
                  <w:overflowPunct w:val="0"/>
                  <w:autoSpaceDE w:val="0"/>
                  <w:autoSpaceDN w:val="0"/>
                  <w:adjustRightInd w:val="0"/>
                  <w:jc w:val="left"/>
                  <w:textAlignment w:val="baseline"/>
                </w:pPr>
              </w:pPrChange>
            </w:pPr>
            <w:del w:id="1142" w:author="张玉凤" w:date="2022-04-18T10:40:00Z">
              <w:r w:rsidRPr="00EA5F78" w:rsidDel="004745AB">
                <w:rPr>
                  <w:rFonts w:ascii="Arial" w:eastAsia="宋体" w:hAnsi="Arial" w:cs="Times New Roman"/>
                  <w:kern w:val="0"/>
                  <w:sz w:val="18"/>
                  <w:szCs w:val="20"/>
                  <w:shd w:val="pct15" w:color="auto" w:fill="FFFFFF"/>
                  <w:lang w:val="en-GB"/>
                </w:rPr>
                <w:delText>Test Frequencies as specified in TS 38.508-1 [5] subclause4.3.1</w:delText>
              </w:r>
            </w:del>
          </w:p>
        </w:tc>
        <w:tc>
          <w:tcPr>
            <w:tcW w:w="2926" w:type="pct"/>
            <w:gridSpan w:val="3"/>
          </w:tcPr>
          <w:p w:rsidR="00EA5F78" w:rsidRPr="00EA5F78" w:rsidDel="004745AB" w:rsidRDefault="00EA5F78" w:rsidP="004745AB">
            <w:pPr>
              <w:rPr>
                <w:del w:id="1143" w:author="张玉凤" w:date="2022-04-18T10:40:00Z"/>
                <w:rFonts w:ascii="Arial" w:eastAsia="宋体" w:hAnsi="Arial" w:cs="Times New Roman"/>
                <w:kern w:val="0"/>
                <w:sz w:val="18"/>
                <w:szCs w:val="20"/>
                <w:shd w:val="pct15" w:color="auto" w:fill="FFFFFF"/>
                <w:lang w:val="en-GB"/>
              </w:rPr>
              <w:pPrChange w:id="1144" w:author="张玉凤" w:date="2022-04-18T10:40:00Z">
                <w:pPr>
                  <w:keepNext/>
                  <w:keepLines/>
                  <w:widowControl/>
                  <w:overflowPunct w:val="0"/>
                  <w:autoSpaceDE w:val="0"/>
                  <w:autoSpaceDN w:val="0"/>
                  <w:adjustRightInd w:val="0"/>
                  <w:jc w:val="left"/>
                  <w:textAlignment w:val="baseline"/>
                </w:pPr>
              </w:pPrChange>
            </w:pPr>
            <w:del w:id="1145" w:author="张玉凤" w:date="2022-04-18T10:40:00Z">
              <w:r w:rsidRPr="00EA5F78" w:rsidDel="004745AB">
                <w:rPr>
                  <w:rFonts w:ascii="Arial" w:eastAsia="宋体" w:hAnsi="Arial" w:cs="Times New Roman"/>
                  <w:kern w:val="0"/>
                  <w:sz w:val="18"/>
                  <w:szCs w:val="20"/>
                  <w:shd w:val="pct15" w:color="auto" w:fill="FFFFFF"/>
                  <w:lang w:val="en-GB"/>
                </w:rPr>
                <w:delText xml:space="preserve">Low range </w:delText>
              </w:r>
            </w:del>
          </w:p>
          <w:p w:rsidR="00EA5F78" w:rsidRPr="00EA5F78" w:rsidDel="004745AB" w:rsidRDefault="00EA5F78" w:rsidP="004745AB">
            <w:pPr>
              <w:rPr>
                <w:del w:id="1146" w:author="张玉凤" w:date="2022-04-18T10:40:00Z"/>
                <w:rFonts w:ascii="Arial" w:eastAsia="宋体" w:hAnsi="Arial" w:cs="Times New Roman"/>
                <w:kern w:val="0"/>
                <w:sz w:val="18"/>
                <w:szCs w:val="20"/>
                <w:shd w:val="pct15" w:color="auto" w:fill="FFFFFF"/>
                <w:lang w:val="en-GB"/>
              </w:rPr>
              <w:pPrChange w:id="1147" w:author="张玉凤" w:date="2022-04-18T10:40:00Z">
                <w:pPr>
                  <w:keepNext/>
                  <w:keepLines/>
                  <w:widowControl/>
                  <w:overflowPunct w:val="0"/>
                  <w:autoSpaceDE w:val="0"/>
                  <w:autoSpaceDN w:val="0"/>
                  <w:adjustRightInd w:val="0"/>
                  <w:jc w:val="left"/>
                  <w:textAlignment w:val="baseline"/>
                </w:pPr>
              </w:pPrChange>
            </w:pPr>
            <w:del w:id="1148" w:author="张玉凤" w:date="2022-04-18T10:40:00Z">
              <w:r w:rsidRPr="00EA5F78" w:rsidDel="004745AB">
                <w:rPr>
                  <w:rFonts w:ascii="Arial" w:eastAsia="Malgun Gothic" w:hAnsi="Arial" w:cs="Times New Roman"/>
                  <w:kern w:val="0"/>
                  <w:sz w:val="18"/>
                  <w:szCs w:val="20"/>
                  <w:shd w:val="pct15" w:color="auto" w:fill="FFFFFF"/>
                  <w:lang w:val="en-GB"/>
                </w:rPr>
                <w:delText>High range</w:delText>
              </w:r>
            </w:del>
          </w:p>
        </w:tc>
      </w:tr>
      <w:tr w:rsidR="00EA5F78" w:rsidRPr="00EA5F78" w:rsidDel="004745AB" w:rsidTr="0008105D">
        <w:trPr>
          <w:del w:id="1149" w:author="张玉凤" w:date="2022-04-18T10:40:00Z"/>
        </w:trPr>
        <w:tc>
          <w:tcPr>
            <w:tcW w:w="2074" w:type="pct"/>
            <w:gridSpan w:val="3"/>
            <w:shd w:val="clear" w:color="auto" w:fill="auto"/>
          </w:tcPr>
          <w:p w:rsidR="00EA5F78" w:rsidRPr="00EA5F78" w:rsidDel="004745AB" w:rsidRDefault="00EA5F78" w:rsidP="004745AB">
            <w:pPr>
              <w:rPr>
                <w:del w:id="1150" w:author="张玉凤" w:date="2022-04-18T10:40:00Z"/>
                <w:rFonts w:ascii="Arial" w:eastAsia="宋体" w:hAnsi="Arial" w:cs="Times New Roman"/>
                <w:kern w:val="0"/>
                <w:sz w:val="18"/>
                <w:szCs w:val="20"/>
                <w:shd w:val="pct15" w:color="auto" w:fill="FFFFFF"/>
                <w:lang w:val="en-GB"/>
              </w:rPr>
              <w:pPrChange w:id="1151" w:author="张玉凤" w:date="2022-04-18T10:40:00Z">
                <w:pPr>
                  <w:keepNext/>
                  <w:keepLines/>
                  <w:widowControl/>
                  <w:overflowPunct w:val="0"/>
                  <w:autoSpaceDE w:val="0"/>
                  <w:autoSpaceDN w:val="0"/>
                  <w:adjustRightInd w:val="0"/>
                  <w:jc w:val="left"/>
                  <w:textAlignment w:val="baseline"/>
                </w:pPr>
              </w:pPrChange>
            </w:pPr>
            <w:del w:id="1152" w:author="张玉凤" w:date="2022-04-18T10:40:00Z">
              <w:r w:rsidRPr="00EA5F78" w:rsidDel="004745AB">
                <w:rPr>
                  <w:rFonts w:ascii="Arial" w:eastAsia="宋体" w:hAnsi="Arial" w:cs="Times New Roman"/>
                  <w:kern w:val="0"/>
                  <w:sz w:val="18"/>
                  <w:szCs w:val="20"/>
                  <w:shd w:val="pct15" w:color="auto" w:fill="FFFFFF"/>
                  <w:lang w:val="en-GB"/>
                </w:rPr>
                <w:delText>Test Channel Bandwidths as specified in TS 38.508-1 [5] subclause 4.3.1</w:delText>
              </w:r>
            </w:del>
          </w:p>
        </w:tc>
        <w:tc>
          <w:tcPr>
            <w:tcW w:w="2926" w:type="pct"/>
            <w:gridSpan w:val="3"/>
          </w:tcPr>
          <w:p w:rsidR="00EA5F78" w:rsidRPr="00EA5F78" w:rsidDel="004745AB" w:rsidRDefault="00EA5F78" w:rsidP="004745AB">
            <w:pPr>
              <w:rPr>
                <w:del w:id="1153" w:author="张玉凤" w:date="2022-04-18T10:40:00Z"/>
                <w:rFonts w:ascii="Arial" w:eastAsia="宋体" w:hAnsi="Arial" w:cs="Times New Roman"/>
                <w:kern w:val="0"/>
                <w:sz w:val="18"/>
                <w:szCs w:val="20"/>
                <w:shd w:val="pct15" w:color="auto" w:fill="FFFFFF"/>
                <w:vertAlign w:val="subscript"/>
                <w:lang w:val="en-GB"/>
              </w:rPr>
              <w:pPrChange w:id="1154" w:author="张玉凤" w:date="2022-04-18T10:40:00Z">
                <w:pPr>
                  <w:keepNext/>
                  <w:keepLines/>
                  <w:widowControl/>
                  <w:overflowPunct w:val="0"/>
                  <w:autoSpaceDE w:val="0"/>
                  <w:autoSpaceDN w:val="0"/>
                  <w:adjustRightInd w:val="0"/>
                  <w:jc w:val="left"/>
                  <w:textAlignment w:val="baseline"/>
                </w:pPr>
              </w:pPrChange>
            </w:pPr>
            <w:del w:id="1155" w:author="张玉凤" w:date="2022-04-18T10:40:00Z">
              <w:r w:rsidRPr="00EA5F78" w:rsidDel="004745AB">
                <w:rPr>
                  <w:rFonts w:ascii="Arial" w:eastAsia="宋体" w:hAnsi="Arial" w:cs="Times New Roman"/>
                  <w:kern w:val="0"/>
                  <w:sz w:val="18"/>
                  <w:szCs w:val="20"/>
                  <w:shd w:val="pct15" w:color="auto" w:fill="FFFFFF"/>
                  <w:lang w:val="en-GB"/>
                </w:rPr>
                <w:delText>Lowest N</w:delText>
              </w:r>
              <w:r w:rsidRPr="00EA5F78" w:rsidDel="004745AB">
                <w:rPr>
                  <w:rFonts w:ascii="Arial" w:eastAsia="宋体" w:hAnsi="Arial" w:cs="Times New Roman"/>
                  <w:kern w:val="0"/>
                  <w:sz w:val="18"/>
                  <w:szCs w:val="20"/>
                  <w:shd w:val="pct15" w:color="auto" w:fill="FFFFFF"/>
                  <w:vertAlign w:val="subscript"/>
                  <w:lang w:val="en-GB"/>
                </w:rPr>
                <w:delText>RB_agg</w:delText>
              </w:r>
              <w:r w:rsidRPr="00EA5F78" w:rsidDel="004745AB">
                <w:rPr>
                  <w:rFonts w:ascii="Arial" w:eastAsia="宋体" w:hAnsi="Arial" w:cs="Times New Roman"/>
                  <w:kern w:val="0"/>
                  <w:sz w:val="18"/>
                  <w:szCs w:val="20"/>
                  <w:shd w:val="pct15" w:color="auto" w:fill="FFFFFF"/>
                  <w:lang w:val="en-GB"/>
                </w:rPr>
                <w:delText>, Highest N</w:delText>
              </w:r>
              <w:r w:rsidRPr="00EA5F78" w:rsidDel="004745AB">
                <w:rPr>
                  <w:rFonts w:ascii="Arial" w:eastAsia="宋体" w:hAnsi="Arial" w:cs="Times New Roman"/>
                  <w:kern w:val="0"/>
                  <w:sz w:val="18"/>
                  <w:szCs w:val="20"/>
                  <w:shd w:val="pct15" w:color="auto" w:fill="FFFFFF"/>
                  <w:vertAlign w:val="subscript"/>
                  <w:lang w:val="en-GB"/>
                </w:rPr>
                <w:delText>RB_agg</w:delText>
              </w:r>
            </w:del>
          </w:p>
          <w:p w:rsidR="00EA5F78" w:rsidRPr="00EA5F78" w:rsidDel="004745AB" w:rsidRDefault="00EA5F78" w:rsidP="004745AB">
            <w:pPr>
              <w:rPr>
                <w:del w:id="1156" w:author="张玉凤" w:date="2022-04-18T10:40:00Z"/>
                <w:rFonts w:ascii="Arial" w:eastAsia="宋体" w:hAnsi="Arial" w:cs="Times New Roman"/>
                <w:kern w:val="0"/>
                <w:sz w:val="18"/>
                <w:szCs w:val="20"/>
                <w:shd w:val="pct15" w:color="auto" w:fill="FFFFFF"/>
                <w:lang w:val="en-GB"/>
              </w:rPr>
              <w:pPrChange w:id="1157" w:author="张玉凤" w:date="2022-04-18T10:40:00Z">
                <w:pPr>
                  <w:keepNext/>
                  <w:keepLines/>
                  <w:widowControl/>
                  <w:overflowPunct w:val="0"/>
                  <w:autoSpaceDE w:val="0"/>
                  <w:autoSpaceDN w:val="0"/>
                  <w:adjustRightInd w:val="0"/>
                  <w:jc w:val="left"/>
                  <w:textAlignment w:val="baseline"/>
                </w:pPr>
              </w:pPrChange>
            </w:pPr>
            <w:del w:id="1158" w:author="张玉凤" w:date="2022-04-18T10:40:00Z">
              <w:r w:rsidRPr="00EA5F78" w:rsidDel="004745AB">
                <w:rPr>
                  <w:rFonts w:ascii="Arial" w:eastAsia="宋体" w:hAnsi="Arial" w:cs="Times New Roman"/>
                  <w:kern w:val="0"/>
                  <w:sz w:val="18"/>
                  <w:szCs w:val="20"/>
                  <w:shd w:val="pct15" w:color="auto" w:fill="FFFFFF"/>
                  <w:lang w:val="en-GB"/>
                </w:rPr>
                <w:delText>(NOTE 1)</w:delText>
              </w:r>
            </w:del>
          </w:p>
        </w:tc>
      </w:tr>
      <w:tr w:rsidR="00EA5F78" w:rsidRPr="00EA5F78" w:rsidDel="004745AB" w:rsidTr="0008105D">
        <w:trPr>
          <w:del w:id="1159" w:author="张玉凤" w:date="2022-04-18T10:40:00Z"/>
        </w:trPr>
        <w:tc>
          <w:tcPr>
            <w:tcW w:w="2074" w:type="pct"/>
            <w:gridSpan w:val="3"/>
            <w:shd w:val="clear" w:color="auto" w:fill="auto"/>
          </w:tcPr>
          <w:p w:rsidR="00EA5F78" w:rsidRPr="00EA5F78" w:rsidDel="004745AB" w:rsidRDefault="00EA5F78" w:rsidP="004745AB">
            <w:pPr>
              <w:rPr>
                <w:del w:id="1160" w:author="张玉凤" w:date="2022-04-18T10:40:00Z"/>
                <w:rFonts w:ascii="Arial" w:eastAsia="宋体" w:hAnsi="Arial" w:cs="Times New Roman"/>
                <w:kern w:val="0"/>
                <w:sz w:val="18"/>
                <w:szCs w:val="20"/>
                <w:shd w:val="pct15" w:color="auto" w:fill="FFFFFF"/>
                <w:lang w:val="en-GB"/>
              </w:rPr>
              <w:pPrChange w:id="1161" w:author="张玉凤" w:date="2022-04-18T10:40:00Z">
                <w:pPr>
                  <w:keepNext/>
                  <w:keepLines/>
                  <w:widowControl/>
                  <w:overflowPunct w:val="0"/>
                  <w:autoSpaceDE w:val="0"/>
                  <w:autoSpaceDN w:val="0"/>
                  <w:adjustRightInd w:val="0"/>
                  <w:jc w:val="left"/>
                  <w:textAlignment w:val="baseline"/>
                </w:pPr>
              </w:pPrChange>
            </w:pPr>
            <w:del w:id="1162" w:author="张玉凤" w:date="2022-04-18T10:40:00Z">
              <w:r w:rsidRPr="00EA5F78" w:rsidDel="004745AB">
                <w:rPr>
                  <w:rFonts w:ascii="Arial" w:eastAsia="宋体" w:hAnsi="Arial" w:cs="Times New Roman"/>
                  <w:kern w:val="0"/>
                  <w:sz w:val="18"/>
                  <w:szCs w:val="20"/>
                  <w:shd w:val="pct15" w:color="auto" w:fill="FFFFFF"/>
                  <w:lang w:val="en-GB"/>
                </w:rPr>
                <w:delText>Test SCS as specified in Table 5.5A.3-1</w:delText>
              </w:r>
            </w:del>
          </w:p>
        </w:tc>
        <w:tc>
          <w:tcPr>
            <w:tcW w:w="2926" w:type="pct"/>
            <w:gridSpan w:val="3"/>
          </w:tcPr>
          <w:p w:rsidR="00EA5F78" w:rsidRPr="00EA5F78" w:rsidDel="004745AB" w:rsidRDefault="00EA5F78" w:rsidP="004745AB">
            <w:pPr>
              <w:rPr>
                <w:del w:id="1163" w:author="张玉凤" w:date="2022-04-18T10:40:00Z"/>
                <w:rFonts w:ascii="Arial" w:eastAsia="宋体" w:hAnsi="Arial" w:cs="Times New Roman"/>
                <w:kern w:val="0"/>
                <w:sz w:val="18"/>
                <w:szCs w:val="20"/>
                <w:shd w:val="pct15" w:color="auto" w:fill="FFFFFF"/>
                <w:lang w:val="en-GB"/>
              </w:rPr>
              <w:pPrChange w:id="1164" w:author="张玉凤" w:date="2022-04-18T10:40:00Z">
                <w:pPr>
                  <w:keepNext/>
                  <w:keepLines/>
                  <w:widowControl/>
                  <w:overflowPunct w:val="0"/>
                  <w:autoSpaceDE w:val="0"/>
                  <w:autoSpaceDN w:val="0"/>
                  <w:adjustRightInd w:val="0"/>
                  <w:jc w:val="left"/>
                  <w:textAlignment w:val="baseline"/>
                </w:pPr>
              </w:pPrChange>
            </w:pPr>
            <w:del w:id="1165" w:author="张玉凤" w:date="2022-04-18T10:40:00Z">
              <w:r w:rsidRPr="00EA5F78" w:rsidDel="004745AB">
                <w:rPr>
                  <w:rFonts w:ascii="Arial" w:eastAsia="宋体" w:hAnsi="Arial" w:cs="Times New Roman"/>
                  <w:kern w:val="0"/>
                  <w:sz w:val="18"/>
                  <w:szCs w:val="20"/>
                  <w:shd w:val="pct15" w:color="auto" w:fill="FFFFFF"/>
                  <w:lang w:val="en-GB"/>
                </w:rPr>
                <w:delText>Lowest, Highest</w:delText>
              </w:r>
            </w:del>
          </w:p>
        </w:tc>
      </w:tr>
      <w:tr w:rsidR="00EA5F78" w:rsidRPr="00EA5F78" w:rsidDel="004745AB" w:rsidTr="0008105D">
        <w:trPr>
          <w:del w:id="1166" w:author="张玉凤" w:date="2022-04-18T10:40:00Z"/>
        </w:trPr>
        <w:tc>
          <w:tcPr>
            <w:tcW w:w="5000" w:type="pct"/>
            <w:gridSpan w:val="6"/>
            <w:shd w:val="clear" w:color="auto" w:fill="auto"/>
          </w:tcPr>
          <w:p w:rsidR="00EA5F78" w:rsidRPr="00EA5F78" w:rsidDel="004745AB" w:rsidRDefault="00EA5F78" w:rsidP="004745AB">
            <w:pPr>
              <w:rPr>
                <w:del w:id="1167" w:author="张玉凤" w:date="2022-04-18T10:40:00Z"/>
                <w:rFonts w:ascii="Arial" w:eastAsia="宋体" w:hAnsi="Arial" w:cs="Times New Roman"/>
                <w:b/>
                <w:kern w:val="0"/>
                <w:sz w:val="18"/>
                <w:szCs w:val="20"/>
                <w:shd w:val="pct15" w:color="auto" w:fill="FFFFFF"/>
                <w:lang w:val="en-GB"/>
              </w:rPr>
              <w:pPrChange w:id="1168" w:author="张玉凤" w:date="2022-04-18T10:40:00Z">
                <w:pPr>
                  <w:keepNext/>
                  <w:keepLines/>
                  <w:widowControl/>
                  <w:overflowPunct w:val="0"/>
                  <w:autoSpaceDE w:val="0"/>
                  <w:autoSpaceDN w:val="0"/>
                  <w:adjustRightInd w:val="0"/>
                  <w:jc w:val="center"/>
                  <w:textAlignment w:val="baseline"/>
                </w:pPr>
              </w:pPrChange>
            </w:pPr>
            <w:del w:id="1169" w:author="张玉凤" w:date="2022-04-18T10:40:00Z">
              <w:r w:rsidRPr="00EA5F78" w:rsidDel="004745AB">
                <w:rPr>
                  <w:rFonts w:ascii="Arial" w:eastAsia="宋体" w:hAnsi="Arial" w:cs="Times New Roman"/>
                  <w:b/>
                  <w:kern w:val="0"/>
                  <w:sz w:val="18"/>
                  <w:szCs w:val="20"/>
                  <w:shd w:val="pct15" w:color="auto" w:fill="FFFFFF"/>
                  <w:lang w:val="en-GB"/>
                </w:rPr>
                <w:delText>Test Parameters for CA bandwidth class B and C</w:delText>
              </w:r>
            </w:del>
          </w:p>
        </w:tc>
      </w:tr>
      <w:tr w:rsidR="00EA5F78" w:rsidRPr="00EA5F78" w:rsidDel="004745AB" w:rsidTr="0008105D">
        <w:trPr>
          <w:del w:id="1170" w:author="张玉凤" w:date="2022-04-18T10:40:00Z"/>
        </w:trPr>
        <w:tc>
          <w:tcPr>
            <w:tcW w:w="486" w:type="pct"/>
            <w:vMerge w:val="restart"/>
            <w:shd w:val="clear" w:color="auto" w:fill="auto"/>
          </w:tcPr>
          <w:p w:rsidR="00EA5F78" w:rsidRPr="00EA5F78" w:rsidDel="004745AB" w:rsidRDefault="00EA5F78" w:rsidP="004745AB">
            <w:pPr>
              <w:rPr>
                <w:del w:id="1171" w:author="张玉凤" w:date="2022-04-18T10:40:00Z"/>
                <w:rFonts w:ascii="Arial" w:eastAsia="宋体" w:hAnsi="Arial" w:cs="Times New Roman"/>
                <w:b/>
                <w:kern w:val="0"/>
                <w:sz w:val="18"/>
                <w:szCs w:val="20"/>
                <w:shd w:val="pct15" w:color="auto" w:fill="FFFFFF"/>
                <w:lang w:val="en-GB"/>
              </w:rPr>
              <w:pPrChange w:id="1172" w:author="张玉凤" w:date="2022-04-18T10:40:00Z">
                <w:pPr>
                  <w:keepNext/>
                  <w:keepLines/>
                  <w:widowControl/>
                  <w:overflowPunct w:val="0"/>
                  <w:autoSpaceDE w:val="0"/>
                  <w:autoSpaceDN w:val="0"/>
                  <w:adjustRightInd w:val="0"/>
                  <w:jc w:val="center"/>
                  <w:textAlignment w:val="baseline"/>
                </w:pPr>
              </w:pPrChange>
            </w:pPr>
            <w:del w:id="1173" w:author="张玉凤" w:date="2022-04-18T10:40:00Z">
              <w:r w:rsidRPr="00EA5F78" w:rsidDel="004745AB">
                <w:rPr>
                  <w:rFonts w:ascii="Arial" w:eastAsia="宋体" w:hAnsi="Arial" w:cs="Times New Roman"/>
                  <w:b/>
                  <w:kern w:val="0"/>
                  <w:sz w:val="18"/>
                  <w:szCs w:val="20"/>
                  <w:shd w:val="pct15" w:color="auto" w:fill="FFFFFF"/>
                  <w:lang w:val="en-GB"/>
                </w:rPr>
                <w:delText>Test ID</w:delText>
              </w:r>
            </w:del>
          </w:p>
        </w:tc>
        <w:tc>
          <w:tcPr>
            <w:tcW w:w="935" w:type="pct"/>
            <w:vMerge w:val="restart"/>
            <w:shd w:val="clear" w:color="auto" w:fill="auto"/>
          </w:tcPr>
          <w:p w:rsidR="00EA5F78" w:rsidRPr="00EA5F78" w:rsidDel="004745AB" w:rsidRDefault="00EA5F78" w:rsidP="004745AB">
            <w:pPr>
              <w:rPr>
                <w:del w:id="1174" w:author="张玉凤" w:date="2022-04-18T10:40:00Z"/>
                <w:rFonts w:ascii="Arial" w:eastAsia="宋体" w:hAnsi="Arial" w:cs="Times New Roman"/>
                <w:b/>
                <w:kern w:val="0"/>
                <w:sz w:val="18"/>
                <w:szCs w:val="20"/>
                <w:shd w:val="pct15" w:color="auto" w:fill="FFFFFF"/>
                <w:lang w:val="en-GB"/>
              </w:rPr>
              <w:pPrChange w:id="1175" w:author="张玉凤" w:date="2022-04-18T10:40:00Z">
                <w:pPr>
                  <w:keepNext/>
                  <w:keepLines/>
                  <w:widowControl/>
                  <w:overflowPunct w:val="0"/>
                  <w:autoSpaceDE w:val="0"/>
                  <w:autoSpaceDN w:val="0"/>
                  <w:adjustRightInd w:val="0"/>
                  <w:jc w:val="center"/>
                  <w:textAlignment w:val="baseline"/>
                </w:pPr>
              </w:pPrChange>
            </w:pPr>
            <w:del w:id="1176" w:author="张玉凤" w:date="2022-04-18T10:40:00Z">
              <w:r w:rsidRPr="00EA5F78" w:rsidDel="004745AB">
                <w:rPr>
                  <w:rFonts w:ascii="Arial" w:eastAsia="宋体" w:hAnsi="Arial" w:cs="Times New Roman"/>
                  <w:b/>
                  <w:kern w:val="0"/>
                  <w:sz w:val="18"/>
                  <w:szCs w:val="20"/>
                  <w:shd w:val="pct15" w:color="auto" w:fill="FFFFFF"/>
                  <w:lang w:val="en-GB"/>
                </w:rPr>
                <w:delText>DL configuration for PCC &amp; SCC</w:delText>
              </w:r>
            </w:del>
          </w:p>
        </w:tc>
        <w:tc>
          <w:tcPr>
            <w:tcW w:w="3579" w:type="pct"/>
            <w:gridSpan w:val="4"/>
            <w:shd w:val="clear" w:color="auto" w:fill="auto"/>
          </w:tcPr>
          <w:p w:rsidR="00EA5F78" w:rsidRPr="00EA5F78" w:rsidDel="004745AB" w:rsidRDefault="00EA5F78" w:rsidP="004745AB">
            <w:pPr>
              <w:rPr>
                <w:del w:id="1177" w:author="张玉凤" w:date="2022-04-18T10:40:00Z"/>
                <w:rFonts w:ascii="Arial" w:eastAsia="宋体" w:hAnsi="Arial" w:cs="Times New Roman"/>
                <w:b/>
                <w:kern w:val="0"/>
                <w:sz w:val="18"/>
                <w:szCs w:val="20"/>
                <w:shd w:val="pct15" w:color="auto" w:fill="FFFFFF"/>
                <w:lang w:val="en-GB"/>
              </w:rPr>
              <w:pPrChange w:id="1178" w:author="张玉凤" w:date="2022-04-18T10:40:00Z">
                <w:pPr>
                  <w:keepNext/>
                  <w:keepLines/>
                  <w:widowControl/>
                  <w:overflowPunct w:val="0"/>
                  <w:autoSpaceDE w:val="0"/>
                  <w:autoSpaceDN w:val="0"/>
                  <w:adjustRightInd w:val="0"/>
                  <w:jc w:val="center"/>
                  <w:textAlignment w:val="baseline"/>
                </w:pPr>
              </w:pPrChange>
            </w:pPr>
            <w:del w:id="1179" w:author="张玉凤" w:date="2022-04-18T10:40:00Z">
              <w:r w:rsidRPr="00EA5F78" w:rsidDel="004745AB">
                <w:rPr>
                  <w:rFonts w:ascii="Arial" w:eastAsia="宋体" w:hAnsi="Arial" w:cs="Times New Roman"/>
                  <w:b/>
                  <w:kern w:val="0"/>
                  <w:sz w:val="18"/>
                  <w:szCs w:val="20"/>
                  <w:shd w:val="pct15" w:color="auto" w:fill="FFFFFF"/>
                  <w:lang w:val="en-GB"/>
                </w:rPr>
                <w:delText>UL configuration</w:delText>
              </w:r>
            </w:del>
          </w:p>
        </w:tc>
      </w:tr>
      <w:tr w:rsidR="00EA5F78" w:rsidRPr="00EA5F78" w:rsidDel="004745AB" w:rsidTr="0008105D">
        <w:trPr>
          <w:del w:id="1180" w:author="张玉凤" w:date="2022-04-18T10:40:00Z"/>
        </w:trPr>
        <w:tc>
          <w:tcPr>
            <w:tcW w:w="486" w:type="pct"/>
            <w:vMerge/>
            <w:shd w:val="clear" w:color="auto" w:fill="auto"/>
          </w:tcPr>
          <w:p w:rsidR="00EA5F78" w:rsidRPr="00EA5F78" w:rsidDel="004745AB" w:rsidRDefault="00EA5F78" w:rsidP="004745AB">
            <w:pPr>
              <w:rPr>
                <w:del w:id="1181" w:author="张玉凤" w:date="2022-04-18T10:40:00Z"/>
                <w:rFonts w:ascii="Arial" w:eastAsia="宋体" w:hAnsi="Arial" w:cs="Times New Roman"/>
                <w:b/>
                <w:kern w:val="0"/>
                <w:sz w:val="18"/>
                <w:szCs w:val="20"/>
                <w:shd w:val="pct15" w:color="auto" w:fill="FFFFFF"/>
                <w:lang w:val="en-GB"/>
              </w:rPr>
              <w:pPrChange w:id="1182" w:author="张玉凤" w:date="2022-04-18T10:40:00Z">
                <w:pPr>
                  <w:keepNext/>
                  <w:keepLines/>
                  <w:widowControl/>
                  <w:overflowPunct w:val="0"/>
                  <w:autoSpaceDE w:val="0"/>
                  <w:autoSpaceDN w:val="0"/>
                  <w:adjustRightInd w:val="0"/>
                  <w:jc w:val="center"/>
                  <w:textAlignment w:val="baseline"/>
                </w:pPr>
              </w:pPrChange>
            </w:pPr>
          </w:p>
        </w:tc>
        <w:tc>
          <w:tcPr>
            <w:tcW w:w="935" w:type="pct"/>
            <w:vMerge/>
            <w:tcBorders>
              <w:bottom w:val="single" w:sz="4" w:space="0" w:color="auto"/>
            </w:tcBorders>
            <w:shd w:val="clear" w:color="auto" w:fill="auto"/>
          </w:tcPr>
          <w:p w:rsidR="00EA5F78" w:rsidRPr="00EA5F78" w:rsidDel="004745AB" w:rsidRDefault="00EA5F78" w:rsidP="004745AB">
            <w:pPr>
              <w:rPr>
                <w:del w:id="1183" w:author="张玉凤" w:date="2022-04-18T10:40:00Z"/>
                <w:rFonts w:ascii="Arial" w:eastAsia="宋体" w:hAnsi="Arial" w:cs="Times New Roman"/>
                <w:b/>
                <w:kern w:val="0"/>
                <w:sz w:val="18"/>
                <w:szCs w:val="20"/>
                <w:shd w:val="pct15" w:color="auto" w:fill="FFFFFF"/>
                <w:lang w:val="en-GB"/>
              </w:rPr>
              <w:pPrChange w:id="1184" w:author="张玉凤" w:date="2022-04-18T10:40:00Z">
                <w:pPr>
                  <w:keepNext/>
                  <w:keepLines/>
                  <w:widowControl/>
                  <w:overflowPunct w:val="0"/>
                  <w:autoSpaceDE w:val="0"/>
                  <w:autoSpaceDN w:val="0"/>
                  <w:adjustRightInd w:val="0"/>
                  <w:jc w:val="center"/>
                  <w:textAlignment w:val="baseline"/>
                </w:pPr>
              </w:pPrChange>
            </w:pPr>
          </w:p>
        </w:tc>
        <w:tc>
          <w:tcPr>
            <w:tcW w:w="1941" w:type="pct"/>
            <w:gridSpan w:val="3"/>
            <w:shd w:val="clear" w:color="auto" w:fill="auto"/>
          </w:tcPr>
          <w:p w:rsidR="00EA5F78" w:rsidRPr="00EA5F78" w:rsidDel="004745AB" w:rsidRDefault="00EA5F78" w:rsidP="004745AB">
            <w:pPr>
              <w:rPr>
                <w:del w:id="1185" w:author="张玉凤" w:date="2022-04-18T10:40:00Z"/>
                <w:rFonts w:ascii="Arial" w:eastAsia="宋体" w:hAnsi="Arial" w:cs="Times New Roman"/>
                <w:b/>
                <w:kern w:val="0"/>
                <w:sz w:val="18"/>
                <w:szCs w:val="20"/>
                <w:shd w:val="pct15" w:color="auto" w:fill="FFFFFF"/>
                <w:lang w:val="en-GB"/>
              </w:rPr>
              <w:pPrChange w:id="1186" w:author="张玉凤" w:date="2022-04-18T10:40:00Z">
                <w:pPr>
                  <w:keepNext/>
                  <w:keepLines/>
                  <w:widowControl/>
                  <w:overflowPunct w:val="0"/>
                  <w:autoSpaceDE w:val="0"/>
                  <w:autoSpaceDN w:val="0"/>
                  <w:adjustRightInd w:val="0"/>
                  <w:jc w:val="center"/>
                  <w:textAlignment w:val="baseline"/>
                </w:pPr>
              </w:pPrChange>
            </w:pPr>
            <w:del w:id="1187" w:author="张玉凤" w:date="2022-04-18T10:40:00Z">
              <w:r w:rsidRPr="00EA5F78" w:rsidDel="004745AB">
                <w:rPr>
                  <w:rFonts w:ascii="Arial" w:eastAsia="宋体" w:hAnsi="Arial" w:cs="Times New Roman"/>
                  <w:b/>
                  <w:kern w:val="0"/>
                  <w:sz w:val="18"/>
                  <w:szCs w:val="20"/>
                  <w:shd w:val="pct15" w:color="auto" w:fill="FFFFFF"/>
                  <w:lang w:val="en-GB"/>
                </w:rPr>
                <w:delText>Modulations for all CCs (NOTE 2)</w:delText>
              </w:r>
            </w:del>
          </w:p>
        </w:tc>
        <w:tc>
          <w:tcPr>
            <w:tcW w:w="1638" w:type="pct"/>
            <w:shd w:val="clear" w:color="auto" w:fill="auto"/>
          </w:tcPr>
          <w:p w:rsidR="00EA5F78" w:rsidRPr="00EA5F78" w:rsidDel="004745AB" w:rsidRDefault="00EA5F78" w:rsidP="004745AB">
            <w:pPr>
              <w:rPr>
                <w:del w:id="1188" w:author="张玉凤" w:date="2022-04-18T10:40:00Z"/>
                <w:rFonts w:ascii="Arial" w:eastAsia="宋体" w:hAnsi="Arial" w:cs="Times New Roman"/>
                <w:b/>
                <w:kern w:val="0"/>
                <w:sz w:val="18"/>
                <w:szCs w:val="20"/>
                <w:shd w:val="pct15" w:color="auto" w:fill="FFFFFF"/>
                <w:lang w:val="en-GB"/>
              </w:rPr>
              <w:pPrChange w:id="1189" w:author="张玉凤" w:date="2022-04-18T10:40:00Z">
                <w:pPr>
                  <w:keepNext/>
                  <w:keepLines/>
                  <w:widowControl/>
                  <w:overflowPunct w:val="0"/>
                  <w:autoSpaceDE w:val="0"/>
                  <w:autoSpaceDN w:val="0"/>
                  <w:adjustRightInd w:val="0"/>
                  <w:jc w:val="center"/>
                  <w:textAlignment w:val="baseline"/>
                </w:pPr>
              </w:pPrChange>
            </w:pPr>
            <w:del w:id="1190" w:author="张玉凤" w:date="2022-04-18T10:40:00Z">
              <w:r w:rsidRPr="00EA5F78" w:rsidDel="004745AB">
                <w:rPr>
                  <w:rFonts w:ascii="Arial" w:eastAsia="宋体" w:hAnsi="Arial" w:cs="Times New Roman"/>
                  <w:b/>
                  <w:kern w:val="0"/>
                  <w:sz w:val="18"/>
                  <w:szCs w:val="20"/>
                  <w:shd w:val="pct15" w:color="auto" w:fill="FFFFFF"/>
                  <w:lang w:val="en-GB"/>
                </w:rPr>
                <w:delText>RB allocation (NOTE 3)</w:delText>
              </w:r>
            </w:del>
          </w:p>
        </w:tc>
      </w:tr>
      <w:tr w:rsidR="00EA5F78" w:rsidRPr="00EA5F78" w:rsidDel="004745AB" w:rsidTr="0008105D">
        <w:trPr>
          <w:del w:id="1191"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192" w:author="张玉凤" w:date="2022-04-18T10:40:00Z"/>
                <w:rFonts w:ascii="Arial" w:eastAsia="宋体" w:hAnsi="Arial" w:cs="Times New Roman"/>
                <w:kern w:val="0"/>
                <w:sz w:val="18"/>
                <w:szCs w:val="20"/>
                <w:shd w:val="pct15" w:color="auto" w:fill="FFFFFF"/>
                <w:lang w:val="en-GB"/>
              </w:rPr>
              <w:pPrChange w:id="1193" w:author="张玉凤" w:date="2022-04-18T10:40:00Z">
                <w:pPr>
                  <w:keepNext/>
                  <w:keepLines/>
                  <w:widowControl/>
                  <w:overflowPunct w:val="0"/>
                  <w:autoSpaceDE w:val="0"/>
                  <w:autoSpaceDN w:val="0"/>
                  <w:adjustRightInd w:val="0"/>
                  <w:jc w:val="center"/>
                  <w:textAlignment w:val="baseline"/>
                </w:pPr>
              </w:pPrChange>
            </w:pPr>
            <w:del w:id="1194" w:author="张玉凤" w:date="2022-04-18T10:40:00Z">
              <w:r w:rsidRPr="00EA5F78" w:rsidDel="004745AB">
                <w:rPr>
                  <w:rFonts w:ascii="Arial" w:eastAsia="宋体" w:hAnsi="Arial" w:cs="Times New Roman"/>
                  <w:kern w:val="0"/>
                  <w:sz w:val="18"/>
                  <w:szCs w:val="20"/>
                  <w:shd w:val="pct15" w:color="auto" w:fill="FFFFFF"/>
                  <w:lang w:val="en-GB"/>
                </w:rPr>
                <w:delText>1</w:delText>
              </w:r>
            </w:del>
          </w:p>
        </w:tc>
        <w:tc>
          <w:tcPr>
            <w:tcW w:w="935" w:type="pct"/>
            <w:tcBorders>
              <w:top w:val="single" w:sz="4" w:space="0" w:color="auto"/>
              <w:left w:val="single" w:sz="4" w:space="0" w:color="auto"/>
              <w:bottom w:val="nil"/>
              <w:right w:val="single" w:sz="4" w:space="0" w:color="auto"/>
            </w:tcBorders>
            <w:shd w:val="clear" w:color="auto" w:fill="auto"/>
          </w:tcPr>
          <w:p w:rsidR="00EA5F78" w:rsidRPr="00EA5F78" w:rsidDel="004745AB" w:rsidRDefault="00EA5F78" w:rsidP="004745AB">
            <w:pPr>
              <w:rPr>
                <w:del w:id="1195" w:author="张玉凤" w:date="2022-04-18T10:40:00Z"/>
                <w:rFonts w:ascii="Arial" w:eastAsia="宋体" w:hAnsi="Arial" w:cs="Times New Roman"/>
                <w:kern w:val="0"/>
                <w:sz w:val="18"/>
                <w:szCs w:val="20"/>
                <w:shd w:val="pct15" w:color="auto" w:fill="FFFFFF"/>
                <w:lang w:val="en-GB"/>
              </w:rPr>
              <w:pPrChange w:id="1196" w:author="张玉凤" w:date="2022-04-18T10:40:00Z">
                <w:pPr>
                  <w:keepNext/>
                  <w:keepLines/>
                  <w:widowControl/>
                  <w:overflowPunct w:val="0"/>
                  <w:autoSpaceDE w:val="0"/>
                  <w:autoSpaceDN w:val="0"/>
                  <w:adjustRightInd w:val="0"/>
                  <w:jc w:val="center"/>
                  <w:textAlignment w:val="baseline"/>
                </w:pPr>
              </w:pPrChange>
            </w:pPr>
            <w:del w:id="1197" w:author="张玉凤" w:date="2022-04-18T10:40:00Z">
              <w:r w:rsidRPr="00EA5F78" w:rsidDel="004745AB">
                <w:rPr>
                  <w:rFonts w:ascii="Arial" w:eastAsia="宋体" w:hAnsi="Arial" w:cs="Times New Roman"/>
                  <w:kern w:val="0"/>
                  <w:sz w:val="18"/>
                  <w:szCs w:val="20"/>
                  <w:shd w:val="pct15" w:color="auto" w:fill="FFFFFF"/>
                  <w:lang w:val="en-GB"/>
                </w:rPr>
                <w:delText>N/A</w:delText>
              </w:r>
            </w:del>
          </w:p>
        </w:tc>
        <w:tc>
          <w:tcPr>
            <w:tcW w:w="934" w:type="pct"/>
            <w:gridSpan w:val="2"/>
            <w:vMerge w:val="restart"/>
            <w:tcBorders>
              <w:left w:val="single" w:sz="4" w:space="0" w:color="auto"/>
            </w:tcBorders>
            <w:shd w:val="clear" w:color="auto" w:fill="auto"/>
            <w:vAlign w:val="center"/>
          </w:tcPr>
          <w:p w:rsidR="00EA5F78" w:rsidRPr="00EA5F78" w:rsidDel="004745AB" w:rsidRDefault="00EA5F78" w:rsidP="004745AB">
            <w:pPr>
              <w:rPr>
                <w:del w:id="1198" w:author="张玉凤" w:date="2022-04-18T10:40:00Z"/>
                <w:rFonts w:ascii="Arial" w:eastAsia="宋体" w:hAnsi="Arial" w:cs="Times New Roman"/>
                <w:kern w:val="0"/>
                <w:sz w:val="18"/>
                <w:szCs w:val="20"/>
                <w:shd w:val="pct15" w:color="auto" w:fill="FFFFFF"/>
                <w:lang w:val="en-GB"/>
              </w:rPr>
              <w:pPrChange w:id="1199" w:author="张玉凤" w:date="2022-04-18T10:40:00Z">
                <w:pPr>
                  <w:keepNext/>
                  <w:keepLines/>
                  <w:widowControl/>
                  <w:overflowPunct w:val="0"/>
                  <w:autoSpaceDE w:val="0"/>
                  <w:autoSpaceDN w:val="0"/>
                  <w:adjustRightInd w:val="0"/>
                  <w:jc w:val="center"/>
                  <w:textAlignment w:val="baseline"/>
                </w:pPr>
              </w:pPrChange>
            </w:pPr>
            <w:del w:id="1200" w:author="张玉凤" w:date="2022-04-18T10:40:00Z">
              <w:r w:rsidRPr="00EA5F78" w:rsidDel="004745AB">
                <w:rPr>
                  <w:rFonts w:ascii="Arial" w:eastAsia="宋体" w:hAnsi="Arial" w:cs="Times New Roman"/>
                  <w:kern w:val="0"/>
                  <w:sz w:val="18"/>
                  <w:szCs w:val="20"/>
                  <w:shd w:val="pct15" w:color="auto" w:fill="FFFFFF"/>
                  <w:lang w:val="en-GB"/>
                </w:rPr>
                <w:delText>DFT-s-OFDM</w:delText>
              </w:r>
            </w:del>
          </w:p>
        </w:tc>
        <w:tc>
          <w:tcPr>
            <w:tcW w:w="1007" w:type="pct"/>
            <w:shd w:val="clear" w:color="auto" w:fill="auto"/>
          </w:tcPr>
          <w:p w:rsidR="00EA5F78" w:rsidRPr="00EA5F78" w:rsidDel="004745AB" w:rsidRDefault="00EA5F78" w:rsidP="004745AB">
            <w:pPr>
              <w:rPr>
                <w:del w:id="1201" w:author="张玉凤" w:date="2022-04-18T10:40:00Z"/>
                <w:rFonts w:ascii="Arial" w:eastAsia="宋体" w:hAnsi="Arial" w:cs="Times New Roman"/>
                <w:kern w:val="0"/>
                <w:sz w:val="18"/>
                <w:szCs w:val="20"/>
                <w:shd w:val="pct15" w:color="auto" w:fill="FFFFFF"/>
                <w:lang w:val="en-GB"/>
              </w:rPr>
              <w:pPrChange w:id="1202" w:author="张玉凤" w:date="2022-04-18T10:40:00Z">
                <w:pPr>
                  <w:keepNext/>
                  <w:keepLines/>
                  <w:widowControl/>
                  <w:overflowPunct w:val="0"/>
                  <w:autoSpaceDE w:val="0"/>
                  <w:autoSpaceDN w:val="0"/>
                  <w:adjustRightInd w:val="0"/>
                  <w:jc w:val="center"/>
                  <w:textAlignment w:val="baseline"/>
                </w:pPr>
              </w:pPrChange>
            </w:pPr>
            <w:del w:id="1203" w:author="张玉凤" w:date="2022-04-18T10:40:00Z">
              <w:r w:rsidRPr="00EA5F78" w:rsidDel="004745AB">
                <w:rPr>
                  <w:rFonts w:ascii="Arial" w:eastAsia="宋体" w:hAnsi="Arial" w:cs="Times New Roman"/>
                  <w:kern w:val="0"/>
                  <w:sz w:val="18"/>
                  <w:szCs w:val="20"/>
                  <w:shd w:val="pct15" w:color="auto" w:fill="FFFFFF"/>
                  <w:lang w:val="en-GB"/>
                </w:rPr>
                <w:delText>Pi/2 BPSK</w:delText>
              </w:r>
            </w:del>
          </w:p>
        </w:tc>
        <w:tc>
          <w:tcPr>
            <w:tcW w:w="1638" w:type="pct"/>
            <w:shd w:val="clear" w:color="auto" w:fill="auto"/>
          </w:tcPr>
          <w:p w:rsidR="00EA5F78" w:rsidRPr="00EA5F78" w:rsidDel="004745AB" w:rsidRDefault="00EA5F78" w:rsidP="004745AB">
            <w:pPr>
              <w:rPr>
                <w:del w:id="1204" w:author="张玉凤" w:date="2022-04-18T10:40:00Z"/>
                <w:rFonts w:ascii="Arial" w:eastAsia="宋体" w:hAnsi="Arial" w:cs="Times New Roman"/>
                <w:kern w:val="0"/>
                <w:sz w:val="18"/>
                <w:szCs w:val="20"/>
                <w:shd w:val="pct15" w:color="auto" w:fill="FFFFFF"/>
                <w:lang w:val="en-GB"/>
              </w:rPr>
              <w:pPrChange w:id="1205" w:author="张玉凤" w:date="2022-04-18T10:40:00Z">
                <w:pPr>
                  <w:keepNext/>
                  <w:keepLines/>
                  <w:widowControl/>
                  <w:overflowPunct w:val="0"/>
                  <w:autoSpaceDE w:val="0"/>
                  <w:autoSpaceDN w:val="0"/>
                  <w:adjustRightInd w:val="0"/>
                  <w:jc w:val="center"/>
                  <w:textAlignment w:val="baseline"/>
                </w:pPr>
              </w:pPrChange>
            </w:pPr>
            <w:del w:id="1206"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207"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208" w:author="张玉凤" w:date="2022-04-18T10:40:00Z"/>
                <w:rFonts w:ascii="Arial" w:eastAsia="宋体" w:hAnsi="Arial" w:cs="Times New Roman"/>
                <w:kern w:val="0"/>
                <w:sz w:val="18"/>
                <w:szCs w:val="20"/>
                <w:shd w:val="pct15" w:color="auto" w:fill="FFFFFF"/>
                <w:lang w:val="en-GB"/>
              </w:rPr>
              <w:pPrChange w:id="1209" w:author="张玉凤" w:date="2022-04-18T10:40:00Z">
                <w:pPr>
                  <w:keepNext/>
                  <w:keepLines/>
                  <w:widowControl/>
                  <w:overflowPunct w:val="0"/>
                  <w:autoSpaceDE w:val="0"/>
                  <w:autoSpaceDN w:val="0"/>
                  <w:adjustRightInd w:val="0"/>
                  <w:jc w:val="center"/>
                  <w:textAlignment w:val="baseline"/>
                </w:pPr>
              </w:pPrChange>
            </w:pPr>
            <w:del w:id="1210" w:author="张玉凤" w:date="2022-04-18T10:40:00Z">
              <w:r w:rsidRPr="00EA5F78" w:rsidDel="004745AB">
                <w:rPr>
                  <w:rFonts w:ascii="Arial" w:eastAsia="宋体" w:hAnsi="Arial" w:cs="Times New Roman"/>
                  <w:kern w:val="0"/>
                  <w:sz w:val="18"/>
                  <w:szCs w:val="20"/>
                  <w:shd w:val="pct15" w:color="auto" w:fill="FFFFFF"/>
                  <w:lang w:val="en-GB"/>
                </w:rPr>
                <w:delText>2</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211" w:author="张玉凤" w:date="2022-04-18T10:40:00Z"/>
                <w:rFonts w:ascii="Arial" w:eastAsia="宋体" w:hAnsi="Arial" w:cs="Times New Roman"/>
                <w:kern w:val="0"/>
                <w:sz w:val="18"/>
                <w:szCs w:val="20"/>
                <w:shd w:val="pct15" w:color="auto" w:fill="FFFFFF"/>
                <w:lang w:val="en-GB"/>
              </w:rPr>
              <w:pPrChange w:id="1212"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213" w:author="张玉凤" w:date="2022-04-18T10:40:00Z"/>
                <w:rFonts w:ascii="Arial" w:eastAsia="宋体" w:hAnsi="Arial" w:cs="Times New Roman"/>
                <w:kern w:val="0"/>
                <w:sz w:val="18"/>
                <w:szCs w:val="20"/>
                <w:shd w:val="pct15" w:color="auto" w:fill="FFFFFF"/>
                <w:lang w:val="en-GB"/>
              </w:rPr>
              <w:pPrChange w:id="1214"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215" w:author="张玉凤" w:date="2022-04-18T10:40:00Z"/>
                <w:rFonts w:ascii="Arial" w:eastAsia="宋体" w:hAnsi="Arial" w:cs="Times New Roman"/>
                <w:kern w:val="0"/>
                <w:sz w:val="18"/>
                <w:szCs w:val="20"/>
                <w:shd w:val="pct15" w:color="auto" w:fill="FFFFFF"/>
                <w:lang w:val="en-GB"/>
              </w:rPr>
              <w:pPrChange w:id="1216" w:author="张玉凤" w:date="2022-04-18T10:40:00Z">
                <w:pPr>
                  <w:keepNext/>
                  <w:keepLines/>
                  <w:widowControl/>
                  <w:overflowPunct w:val="0"/>
                  <w:autoSpaceDE w:val="0"/>
                  <w:autoSpaceDN w:val="0"/>
                  <w:adjustRightInd w:val="0"/>
                  <w:jc w:val="center"/>
                  <w:textAlignment w:val="baseline"/>
                </w:pPr>
              </w:pPrChange>
            </w:pPr>
            <w:del w:id="1217" w:author="张玉凤" w:date="2022-04-18T10:40:00Z">
              <w:r w:rsidRPr="00EA5F78" w:rsidDel="004745AB">
                <w:rPr>
                  <w:rFonts w:ascii="Arial" w:eastAsia="宋体" w:hAnsi="Arial" w:cs="Times New Roman"/>
                  <w:kern w:val="0"/>
                  <w:sz w:val="18"/>
                  <w:szCs w:val="20"/>
                  <w:shd w:val="pct15" w:color="auto" w:fill="FFFFFF"/>
                  <w:lang w:val="en-GB"/>
                </w:rPr>
                <w:delText>Pi/2 BPSK</w:delText>
              </w:r>
            </w:del>
          </w:p>
        </w:tc>
        <w:tc>
          <w:tcPr>
            <w:tcW w:w="1638" w:type="pct"/>
            <w:shd w:val="clear" w:color="auto" w:fill="auto"/>
          </w:tcPr>
          <w:p w:rsidR="00EA5F78" w:rsidRPr="00EA5F78" w:rsidDel="004745AB" w:rsidRDefault="00EA5F78" w:rsidP="004745AB">
            <w:pPr>
              <w:rPr>
                <w:del w:id="1218" w:author="张玉凤" w:date="2022-04-18T10:40:00Z"/>
                <w:rFonts w:ascii="Arial" w:eastAsia="宋体" w:hAnsi="Arial" w:cs="Times New Roman"/>
                <w:kern w:val="0"/>
                <w:sz w:val="18"/>
                <w:szCs w:val="20"/>
                <w:shd w:val="pct15" w:color="auto" w:fill="FFFFFF"/>
                <w:lang w:val="en-GB"/>
              </w:rPr>
              <w:pPrChange w:id="1219" w:author="张玉凤" w:date="2022-04-18T10:40:00Z">
                <w:pPr>
                  <w:keepNext/>
                  <w:keepLines/>
                  <w:widowControl/>
                  <w:overflowPunct w:val="0"/>
                  <w:autoSpaceDE w:val="0"/>
                  <w:autoSpaceDN w:val="0"/>
                  <w:adjustRightInd w:val="0"/>
                  <w:jc w:val="center"/>
                  <w:textAlignment w:val="baseline"/>
                </w:pPr>
              </w:pPrChange>
            </w:pPr>
            <w:del w:id="1220"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221"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222" w:author="张玉凤" w:date="2022-04-18T10:40:00Z"/>
                <w:rFonts w:ascii="Arial" w:eastAsia="宋体" w:hAnsi="Arial" w:cs="Times New Roman"/>
                <w:kern w:val="0"/>
                <w:sz w:val="18"/>
                <w:szCs w:val="20"/>
                <w:shd w:val="pct15" w:color="auto" w:fill="FFFFFF"/>
                <w:lang w:val="en-GB"/>
              </w:rPr>
              <w:pPrChange w:id="1223" w:author="张玉凤" w:date="2022-04-18T10:40:00Z">
                <w:pPr>
                  <w:keepNext/>
                  <w:keepLines/>
                  <w:widowControl/>
                  <w:overflowPunct w:val="0"/>
                  <w:autoSpaceDE w:val="0"/>
                  <w:autoSpaceDN w:val="0"/>
                  <w:adjustRightInd w:val="0"/>
                  <w:jc w:val="center"/>
                  <w:textAlignment w:val="baseline"/>
                </w:pPr>
              </w:pPrChange>
            </w:pPr>
            <w:del w:id="1224" w:author="张玉凤" w:date="2022-04-18T10:40:00Z">
              <w:r w:rsidRPr="00EA5F78" w:rsidDel="004745AB">
                <w:rPr>
                  <w:rFonts w:ascii="Arial" w:eastAsia="宋体" w:hAnsi="Arial" w:cs="Times New Roman"/>
                  <w:kern w:val="0"/>
                  <w:sz w:val="18"/>
                  <w:szCs w:val="20"/>
                  <w:shd w:val="pct15" w:color="auto" w:fill="FFFFFF"/>
                  <w:lang w:val="en-GB"/>
                </w:rPr>
                <w:delText>3</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225" w:author="张玉凤" w:date="2022-04-18T10:40:00Z"/>
                <w:rFonts w:ascii="Arial" w:eastAsia="宋体" w:hAnsi="Arial" w:cs="Times New Roman"/>
                <w:kern w:val="0"/>
                <w:sz w:val="18"/>
                <w:szCs w:val="20"/>
                <w:shd w:val="pct15" w:color="auto" w:fill="FFFFFF"/>
                <w:lang w:val="en-GB"/>
              </w:rPr>
              <w:pPrChange w:id="1226"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227" w:author="张玉凤" w:date="2022-04-18T10:40:00Z"/>
                <w:rFonts w:ascii="Arial" w:eastAsia="宋体" w:hAnsi="Arial" w:cs="Times New Roman"/>
                <w:kern w:val="0"/>
                <w:sz w:val="18"/>
                <w:szCs w:val="20"/>
                <w:shd w:val="pct15" w:color="auto" w:fill="FFFFFF"/>
                <w:lang w:val="en-GB"/>
              </w:rPr>
              <w:pPrChange w:id="1228"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229" w:author="张玉凤" w:date="2022-04-18T10:40:00Z"/>
                <w:rFonts w:ascii="Arial" w:eastAsia="宋体" w:hAnsi="Arial" w:cs="Times New Roman"/>
                <w:kern w:val="0"/>
                <w:sz w:val="18"/>
                <w:szCs w:val="20"/>
                <w:shd w:val="pct15" w:color="auto" w:fill="FFFFFF"/>
                <w:lang w:val="en-GB"/>
              </w:rPr>
              <w:pPrChange w:id="1230" w:author="张玉凤" w:date="2022-04-18T10:40:00Z">
                <w:pPr>
                  <w:keepNext/>
                  <w:keepLines/>
                  <w:widowControl/>
                  <w:overflowPunct w:val="0"/>
                  <w:autoSpaceDE w:val="0"/>
                  <w:autoSpaceDN w:val="0"/>
                  <w:adjustRightInd w:val="0"/>
                  <w:jc w:val="center"/>
                  <w:textAlignment w:val="baseline"/>
                </w:pPr>
              </w:pPrChange>
            </w:pPr>
            <w:del w:id="1231" w:author="张玉凤" w:date="2022-04-18T10:40:00Z">
              <w:r w:rsidRPr="00EA5F78" w:rsidDel="004745AB">
                <w:rPr>
                  <w:rFonts w:ascii="Arial" w:eastAsia="宋体" w:hAnsi="Arial" w:cs="Times New Roman"/>
                  <w:kern w:val="0"/>
                  <w:sz w:val="18"/>
                  <w:szCs w:val="20"/>
                  <w:shd w:val="pct15" w:color="auto" w:fill="FFFFFF"/>
                  <w:lang w:val="en-GB"/>
                </w:rPr>
                <w:delText>Pi/2 BPSK</w:delText>
              </w:r>
            </w:del>
          </w:p>
        </w:tc>
        <w:tc>
          <w:tcPr>
            <w:tcW w:w="1638" w:type="pct"/>
            <w:shd w:val="clear" w:color="auto" w:fill="auto"/>
          </w:tcPr>
          <w:p w:rsidR="00EA5F78" w:rsidRPr="00EA5F78" w:rsidDel="004745AB" w:rsidRDefault="00EA5F78" w:rsidP="004745AB">
            <w:pPr>
              <w:rPr>
                <w:del w:id="1232" w:author="张玉凤" w:date="2022-04-18T10:40:00Z"/>
                <w:rFonts w:ascii="Arial" w:eastAsia="宋体" w:hAnsi="Arial" w:cs="Times New Roman"/>
                <w:kern w:val="0"/>
                <w:sz w:val="18"/>
                <w:szCs w:val="20"/>
                <w:shd w:val="pct15" w:color="auto" w:fill="FFFFFF"/>
                <w:lang w:val="en-GB"/>
              </w:rPr>
              <w:pPrChange w:id="1233" w:author="张玉凤" w:date="2022-04-18T10:40:00Z">
                <w:pPr>
                  <w:keepNext/>
                  <w:keepLines/>
                  <w:widowControl/>
                  <w:overflowPunct w:val="0"/>
                  <w:autoSpaceDE w:val="0"/>
                  <w:autoSpaceDN w:val="0"/>
                  <w:adjustRightInd w:val="0"/>
                  <w:jc w:val="center"/>
                  <w:textAlignment w:val="baseline"/>
                </w:pPr>
              </w:pPrChange>
            </w:pPr>
            <w:del w:id="1234"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235"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236" w:author="张玉凤" w:date="2022-04-18T10:40:00Z"/>
                <w:rFonts w:ascii="Arial" w:eastAsia="宋体" w:hAnsi="Arial" w:cs="Times New Roman"/>
                <w:kern w:val="0"/>
                <w:sz w:val="18"/>
                <w:szCs w:val="20"/>
                <w:shd w:val="pct15" w:color="auto" w:fill="FFFFFF"/>
                <w:lang w:val="en-GB"/>
              </w:rPr>
              <w:pPrChange w:id="1237" w:author="张玉凤" w:date="2022-04-18T10:40:00Z">
                <w:pPr>
                  <w:keepNext/>
                  <w:keepLines/>
                  <w:widowControl/>
                  <w:overflowPunct w:val="0"/>
                  <w:autoSpaceDE w:val="0"/>
                  <w:autoSpaceDN w:val="0"/>
                  <w:adjustRightInd w:val="0"/>
                  <w:jc w:val="center"/>
                  <w:textAlignment w:val="baseline"/>
                </w:pPr>
              </w:pPrChange>
            </w:pPr>
            <w:del w:id="1238" w:author="张玉凤" w:date="2022-04-18T10:40:00Z">
              <w:r w:rsidRPr="00EA5F78" w:rsidDel="004745AB">
                <w:rPr>
                  <w:rFonts w:ascii="Arial" w:eastAsia="宋体" w:hAnsi="Arial" w:cs="Times New Roman"/>
                  <w:kern w:val="0"/>
                  <w:sz w:val="18"/>
                  <w:szCs w:val="20"/>
                  <w:shd w:val="pct15" w:color="auto" w:fill="FFFFFF"/>
                  <w:lang w:val="en-GB"/>
                </w:rPr>
                <w:delText>4</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239" w:author="张玉凤" w:date="2022-04-18T10:40:00Z"/>
                <w:rFonts w:ascii="Arial" w:eastAsia="宋体" w:hAnsi="Arial" w:cs="Times New Roman"/>
                <w:kern w:val="0"/>
                <w:sz w:val="18"/>
                <w:szCs w:val="20"/>
                <w:shd w:val="pct15" w:color="auto" w:fill="FFFFFF"/>
                <w:lang w:val="en-GB"/>
              </w:rPr>
              <w:pPrChange w:id="1240"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241" w:author="张玉凤" w:date="2022-04-18T10:40:00Z"/>
                <w:rFonts w:ascii="Arial" w:eastAsia="宋体" w:hAnsi="Arial" w:cs="Times New Roman"/>
                <w:kern w:val="0"/>
                <w:sz w:val="18"/>
                <w:szCs w:val="20"/>
                <w:shd w:val="pct15" w:color="auto" w:fill="FFFFFF"/>
                <w:lang w:val="en-GB"/>
              </w:rPr>
              <w:pPrChange w:id="1242"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243" w:author="张玉凤" w:date="2022-04-18T10:40:00Z"/>
                <w:rFonts w:ascii="Arial" w:eastAsia="宋体" w:hAnsi="Arial" w:cs="Times New Roman"/>
                <w:kern w:val="0"/>
                <w:sz w:val="18"/>
                <w:szCs w:val="20"/>
                <w:shd w:val="pct15" w:color="auto" w:fill="FFFFFF"/>
                <w:lang w:val="en-GB"/>
              </w:rPr>
              <w:pPrChange w:id="1244" w:author="张玉凤" w:date="2022-04-18T10:40:00Z">
                <w:pPr>
                  <w:keepNext/>
                  <w:keepLines/>
                  <w:widowControl/>
                  <w:overflowPunct w:val="0"/>
                  <w:autoSpaceDE w:val="0"/>
                  <w:autoSpaceDN w:val="0"/>
                  <w:adjustRightInd w:val="0"/>
                  <w:jc w:val="center"/>
                  <w:textAlignment w:val="baseline"/>
                </w:pPr>
              </w:pPrChange>
            </w:pPr>
            <w:del w:id="1245"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1246" w:author="张玉凤" w:date="2022-04-18T10:40:00Z"/>
                <w:rFonts w:ascii="Arial" w:eastAsia="宋体" w:hAnsi="Arial" w:cs="Times New Roman"/>
                <w:kern w:val="0"/>
                <w:sz w:val="18"/>
                <w:szCs w:val="20"/>
                <w:shd w:val="pct15" w:color="auto" w:fill="FFFFFF"/>
                <w:lang w:val="en-GB"/>
              </w:rPr>
              <w:pPrChange w:id="1247" w:author="张玉凤" w:date="2022-04-18T10:40:00Z">
                <w:pPr>
                  <w:keepNext/>
                  <w:keepLines/>
                  <w:widowControl/>
                  <w:overflowPunct w:val="0"/>
                  <w:autoSpaceDE w:val="0"/>
                  <w:autoSpaceDN w:val="0"/>
                  <w:adjustRightInd w:val="0"/>
                  <w:jc w:val="center"/>
                  <w:textAlignment w:val="baseline"/>
                </w:pPr>
              </w:pPrChange>
            </w:pPr>
            <w:del w:id="1248"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249"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250" w:author="张玉凤" w:date="2022-04-18T10:40:00Z"/>
                <w:rFonts w:ascii="Arial" w:eastAsia="宋体" w:hAnsi="Arial" w:cs="Times New Roman"/>
                <w:kern w:val="0"/>
                <w:sz w:val="18"/>
                <w:szCs w:val="20"/>
                <w:shd w:val="pct15" w:color="auto" w:fill="FFFFFF"/>
                <w:lang w:val="en-GB"/>
              </w:rPr>
              <w:pPrChange w:id="1251" w:author="张玉凤" w:date="2022-04-18T10:40:00Z">
                <w:pPr>
                  <w:keepNext/>
                  <w:keepLines/>
                  <w:widowControl/>
                  <w:overflowPunct w:val="0"/>
                  <w:autoSpaceDE w:val="0"/>
                  <w:autoSpaceDN w:val="0"/>
                  <w:adjustRightInd w:val="0"/>
                  <w:jc w:val="center"/>
                  <w:textAlignment w:val="baseline"/>
                </w:pPr>
              </w:pPrChange>
            </w:pPr>
            <w:del w:id="1252" w:author="张玉凤" w:date="2022-04-18T10:40:00Z">
              <w:r w:rsidRPr="00EA5F78" w:rsidDel="004745AB">
                <w:rPr>
                  <w:rFonts w:ascii="Arial" w:eastAsia="宋体" w:hAnsi="Arial" w:cs="Times New Roman"/>
                  <w:kern w:val="0"/>
                  <w:sz w:val="18"/>
                  <w:szCs w:val="20"/>
                  <w:shd w:val="pct15" w:color="auto" w:fill="FFFFFF"/>
                  <w:lang w:val="en-GB"/>
                </w:rPr>
                <w:delText>5</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253" w:author="张玉凤" w:date="2022-04-18T10:40:00Z"/>
                <w:rFonts w:ascii="Arial" w:eastAsia="宋体" w:hAnsi="Arial" w:cs="Times New Roman"/>
                <w:kern w:val="0"/>
                <w:sz w:val="18"/>
                <w:szCs w:val="20"/>
                <w:shd w:val="pct15" w:color="auto" w:fill="FFFFFF"/>
                <w:lang w:val="en-GB"/>
              </w:rPr>
              <w:pPrChange w:id="1254"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255" w:author="张玉凤" w:date="2022-04-18T10:40:00Z"/>
                <w:rFonts w:ascii="Arial" w:eastAsia="宋体" w:hAnsi="Arial" w:cs="Times New Roman"/>
                <w:kern w:val="0"/>
                <w:sz w:val="18"/>
                <w:szCs w:val="20"/>
                <w:shd w:val="pct15" w:color="auto" w:fill="FFFFFF"/>
                <w:lang w:val="en-GB"/>
              </w:rPr>
              <w:pPrChange w:id="1256"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257" w:author="张玉凤" w:date="2022-04-18T10:40:00Z"/>
                <w:rFonts w:ascii="Arial" w:eastAsia="宋体" w:hAnsi="Arial" w:cs="Times New Roman"/>
                <w:kern w:val="0"/>
                <w:sz w:val="18"/>
                <w:szCs w:val="20"/>
                <w:shd w:val="pct15" w:color="auto" w:fill="FFFFFF"/>
                <w:lang w:val="en-GB"/>
              </w:rPr>
              <w:pPrChange w:id="1258" w:author="张玉凤" w:date="2022-04-18T10:40:00Z">
                <w:pPr>
                  <w:keepNext/>
                  <w:keepLines/>
                  <w:widowControl/>
                  <w:overflowPunct w:val="0"/>
                  <w:autoSpaceDE w:val="0"/>
                  <w:autoSpaceDN w:val="0"/>
                  <w:adjustRightInd w:val="0"/>
                  <w:jc w:val="center"/>
                  <w:textAlignment w:val="baseline"/>
                </w:pPr>
              </w:pPrChange>
            </w:pPr>
            <w:del w:id="1259"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1260" w:author="张玉凤" w:date="2022-04-18T10:40:00Z"/>
                <w:rFonts w:ascii="Arial" w:eastAsia="宋体" w:hAnsi="Arial" w:cs="Times New Roman"/>
                <w:kern w:val="0"/>
                <w:sz w:val="18"/>
                <w:szCs w:val="20"/>
                <w:shd w:val="pct15" w:color="auto" w:fill="FFFFFF"/>
                <w:lang w:val="en-GB"/>
              </w:rPr>
              <w:pPrChange w:id="1261" w:author="张玉凤" w:date="2022-04-18T10:40:00Z">
                <w:pPr>
                  <w:keepNext/>
                  <w:keepLines/>
                  <w:widowControl/>
                  <w:overflowPunct w:val="0"/>
                  <w:autoSpaceDE w:val="0"/>
                  <w:autoSpaceDN w:val="0"/>
                  <w:adjustRightInd w:val="0"/>
                  <w:jc w:val="center"/>
                  <w:textAlignment w:val="baseline"/>
                </w:pPr>
              </w:pPrChange>
            </w:pPr>
            <w:del w:id="1262"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263"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264" w:author="张玉凤" w:date="2022-04-18T10:40:00Z"/>
                <w:rFonts w:ascii="Arial" w:eastAsia="宋体" w:hAnsi="Arial" w:cs="Times New Roman"/>
                <w:kern w:val="0"/>
                <w:sz w:val="18"/>
                <w:szCs w:val="20"/>
                <w:shd w:val="pct15" w:color="auto" w:fill="FFFFFF"/>
                <w:lang w:val="en-GB"/>
              </w:rPr>
              <w:pPrChange w:id="1265" w:author="张玉凤" w:date="2022-04-18T10:40:00Z">
                <w:pPr>
                  <w:keepNext/>
                  <w:keepLines/>
                  <w:widowControl/>
                  <w:overflowPunct w:val="0"/>
                  <w:autoSpaceDE w:val="0"/>
                  <w:autoSpaceDN w:val="0"/>
                  <w:adjustRightInd w:val="0"/>
                  <w:jc w:val="center"/>
                  <w:textAlignment w:val="baseline"/>
                </w:pPr>
              </w:pPrChange>
            </w:pPr>
            <w:del w:id="1266" w:author="张玉凤" w:date="2022-04-18T10:40:00Z">
              <w:r w:rsidRPr="00EA5F78" w:rsidDel="004745AB">
                <w:rPr>
                  <w:rFonts w:ascii="Arial" w:eastAsia="宋体" w:hAnsi="Arial" w:cs="Times New Roman"/>
                  <w:kern w:val="0"/>
                  <w:sz w:val="18"/>
                  <w:szCs w:val="20"/>
                  <w:shd w:val="pct15" w:color="auto" w:fill="FFFFFF"/>
                  <w:lang w:val="en-GB"/>
                </w:rPr>
                <w:delText>6</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267" w:author="张玉凤" w:date="2022-04-18T10:40:00Z"/>
                <w:rFonts w:ascii="Arial" w:eastAsia="宋体" w:hAnsi="Arial" w:cs="Times New Roman"/>
                <w:kern w:val="0"/>
                <w:sz w:val="18"/>
                <w:szCs w:val="20"/>
                <w:shd w:val="pct15" w:color="auto" w:fill="FFFFFF"/>
                <w:lang w:val="en-GB"/>
              </w:rPr>
              <w:pPrChange w:id="1268"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269" w:author="张玉凤" w:date="2022-04-18T10:40:00Z"/>
                <w:rFonts w:ascii="Arial" w:eastAsia="宋体" w:hAnsi="Arial" w:cs="Times New Roman"/>
                <w:kern w:val="0"/>
                <w:sz w:val="18"/>
                <w:szCs w:val="20"/>
                <w:shd w:val="pct15" w:color="auto" w:fill="FFFFFF"/>
                <w:lang w:val="en-GB"/>
              </w:rPr>
              <w:pPrChange w:id="1270"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271" w:author="张玉凤" w:date="2022-04-18T10:40:00Z"/>
                <w:rFonts w:ascii="Arial" w:eastAsia="宋体" w:hAnsi="Arial" w:cs="Times New Roman"/>
                <w:kern w:val="0"/>
                <w:sz w:val="18"/>
                <w:szCs w:val="20"/>
                <w:shd w:val="pct15" w:color="auto" w:fill="FFFFFF"/>
                <w:lang w:val="en-GB"/>
              </w:rPr>
              <w:pPrChange w:id="1272" w:author="张玉凤" w:date="2022-04-18T10:40:00Z">
                <w:pPr>
                  <w:keepNext/>
                  <w:keepLines/>
                  <w:widowControl/>
                  <w:overflowPunct w:val="0"/>
                  <w:autoSpaceDE w:val="0"/>
                  <w:autoSpaceDN w:val="0"/>
                  <w:adjustRightInd w:val="0"/>
                  <w:jc w:val="center"/>
                  <w:textAlignment w:val="baseline"/>
                </w:pPr>
              </w:pPrChange>
            </w:pPr>
            <w:del w:id="1273"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1274" w:author="张玉凤" w:date="2022-04-18T10:40:00Z"/>
                <w:rFonts w:ascii="Arial" w:eastAsia="宋体" w:hAnsi="Arial" w:cs="Times New Roman"/>
                <w:kern w:val="0"/>
                <w:sz w:val="18"/>
                <w:szCs w:val="20"/>
                <w:shd w:val="pct15" w:color="auto" w:fill="FFFFFF"/>
                <w:lang w:val="en-GB"/>
              </w:rPr>
              <w:pPrChange w:id="1275" w:author="张玉凤" w:date="2022-04-18T10:40:00Z">
                <w:pPr>
                  <w:keepNext/>
                  <w:keepLines/>
                  <w:widowControl/>
                  <w:overflowPunct w:val="0"/>
                  <w:autoSpaceDE w:val="0"/>
                  <w:autoSpaceDN w:val="0"/>
                  <w:adjustRightInd w:val="0"/>
                  <w:jc w:val="center"/>
                  <w:textAlignment w:val="baseline"/>
                </w:pPr>
              </w:pPrChange>
            </w:pPr>
            <w:del w:id="1276"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277"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278" w:author="张玉凤" w:date="2022-04-18T10:40:00Z"/>
                <w:rFonts w:ascii="Arial" w:eastAsia="宋体" w:hAnsi="Arial" w:cs="Times New Roman"/>
                <w:kern w:val="0"/>
                <w:sz w:val="18"/>
                <w:szCs w:val="20"/>
                <w:shd w:val="pct15" w:color="auto" w:fill="FFFFFF"/>
                <w:lang w:val="en-GB"/>
              </w:rPr>
              <w:pPrChange w:id="1279" w:author="张玉凤" w:date="2022-04-18T10:40:00Z">
                <w:pPr>
                  <w:keepNext/>
                  <w:keepLines/>
                  <w:widowControl/>
                  <w:overflowPunct w:val="0"/>
                  <w:autoSpaceDE w:val="0"/>
                  <w:autoSpaceDN w:val="0"/>
                  <w:adjustRightInd w:val="0"/>
                  <w:jc w:val="center"/>
                  <w:textAlignment w:val="baseline"/>
                </w:pPr>
              </w:pPrChange>
            </w:pPr>
            <w:del w:id="1280" w:author="张玉凤" w:date="2022-04-18T10:40:00Z">
              <w:r w:rsidRPr="00EA5F78" w:rsidDel="004745AB">
                <w:rPr>
                  <w:rFonts w:ascii="Arial" w:eastAsia="宋体" w:hAnsi="Arial" w:cs="Times New Roman"/>
                  <w:kern w:val="0"/>
                  <w:sz w:val="18"/>
                  <w:szCs w:val="20"/>
                  <w:shd w:val="pct15" w:color="auto" w:fill="FFFFFF"/>
                  <w:lang w:val="en-GB"/>
                </w:rPr>
                <w:delText>7</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281" w:author="张玉凤" w:date="2022-04-18T10:40:00Z"/>
                <w:rFonts w:ascii="Arial" w:eastAsia="宋体" w:hAnsi="Arial" w:cs="Times New Roman"/>
                <w:kern w:val="0"/>
                <w:sz w:val="18"/>
                <w:szCs w:val="20"/>
                <w:shd w:val="pct15" w:color="auto" w:fill="FFFFFF"/>
                <w:lang w:val="en-GB"/>
              </w:rPr>
              <w:pPrChange w:id="1282"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283" w:author="张玉凤" w:date="2022-04-18T10:40:00Z"/>
                <w:rFonts w:ascii="Arial" w:eastAsia="宋体" w:hAnsi="Arial" w:cs="Times New Roman"/>
                <w:kern w:val="0"/>
                <w:sz w:val="18"/>
                <w:szCs w:val="20"/>
                <w:shd w:val="pct15" w:color="auto" w:fill="FFFFFF"/>
                <w:lang w:val="en-GB"/>
              </w:rPr>
              <w:pPrChange w:id="1284"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285" w:author="张玉凤" w:date="2022-04-18T10:40:00Z"/>
                <w:rFonts w:ascii="Arial" w:eastAsia="宋体" w:hAnsi="Arial" w:cs="Times New Roman"/>
                <w:kern w:val="0"/>
                <w:sz w:val="18"/>
                <w:szCs w:val="20"/>
                <w:shd w:val="pct15" w:color="auto" w:fill="FFFFFF"/>
                <w:lang w:val="en-GB"/>
              </w:rPr>
              <w:pPrChange w:id="1286" w:author="张玉凤" w:date="2022-04-18T10:40:00Z">
                <w:pPr>
                  <w:keepNext/>
                  <w:keepLines/>
                  <w:widowControl/>
                  <w:overflowPunct w:val="0"/>
                  <w:autoSpaceDE w:val="0"/>
                  <w:autoSpaceDN w:val="0"/>
                  <w:adjustRightInd w:val="0"/>
                  <w:jc w:val="center"/>
                  <w:textAlignment w:val="baseline"/>
                </w:pPr>
              </w:pPrChange>
            </w:pPr>
            <w:del w:id="1287"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1288" w:author="张玉凤" w:date="2022-04-18T10:40:00Z"/>
                <w:rFonts w:ascii="Arial" w:eastAsia="宋体" w:hAnsi="Arial" w:cs="Times New Roman"/>
                <w:kern w:val="0"/>
                <w:sz w:val="18"/>
                <w:szCs w:val="20"/>
                <w:shd w:val="pct15" w:color="auto" w:fill="FFFFFF"/>
                <w:lang w:val="en-GB"/>
              </w:rPr>
              <w:pPrChange w:id="1289" w:author="张玉凤" w:date="2022-04-18T10:40:00Z">
                <w:pPr>
                  <w:keepNext/>
                  <w:keepLines/>
                  <w:widowControl/>
                  <w:overflowPunct w:val="0"/>
                  <w:autoSpaceDE w:val="0"/>
                  <w:autoSpaceDN w:val="0"/>
                  <w:adjustRightInd w:val="0"/>
                  <w:jc w:val="center"/>
                  <w:textAlignment w:val="baseline"/>
                </w:pPr>
              </w:pPrChange>
            </w:pPr>
            <w:del w:id="1290"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291"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292" w:author="张玉凤" w:date="2022-04-18T10:40:00Z"/>
                <w:rFonts w:ascii="Arial" w:eastAsia="宋体" w:hAnsi="Arial" w:cs="Times New Roman"/>
                <w:kern w:val="0"/>
                <w:sz w:val="18"/>
                <w:szCs w:val="20"/>
                <w:shd w:val="pct15" w:color="auto" w:fill="FFFFFF"/>
                <w:lang w:val="en-GB"/>
              </w:rPr>
              <w:pPrChange w:id="1293" w:author="张玉凤" w:date="2022-04-18T10:40:00Z">
                <w:pPr>
                  <w:keepNext/>
                  <w:keepLines/>
                  <w:widowControl/>
                  <w:overflowPunct w:val="0"/>
                  <w:autoSpaceDE w:val="0"/>
                  <w:autoSpaceDN w:val="0"/>
                  <w:adjustRightInd w:val="0"/>
                  <w:jc w:val="center"/>
                  <w:textAlignment w:val="baseline"/>
                </w:pPr>
              </w:pPrChange>
            </w:pPr>
            <w:del w:id="1294" w:author="张玉凤" w:date="2022-04-18T10:40:00Z">
              <w:r w:rsidRPr="00EA5F78" w:rsidDel="004745AB">
                <w:rPr>
                  <w:rFonts w:ascii="Arial" w:eastAsia="宋体" w:hAnsi="Arial" w:cs="Times New Roman"/>
                  <w:kern w:val="0"/>
                  <w:sz w:val="18"/>
                  <w:szCs w:val="20"/>
                  <w:shd w:val="pct15" w:color="auto" w:fill="FFFFFF"/>
                  <w:lang w:val="en-GB"/>
                </w:rPr>
                <w:delText>8</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295" w:author="张玉凤" w:date="2022-04-18T10:40:00Z"/>
                <w:rFonts w:ascii="Arial" w:eastAsia="宋体" w:hAnsi="Arial" w:cs="Times New Roman"/>
                <w:kern w:val="0"/>
                <w:sz w:val="18"/>
                <w:szCs w:val="20"/>
                <w:shd w:val="pct15" w:color="auto" w:fill="FFFFFF"/>
                <w:lang w:val="en-GB"/>
              </w:rPr>
              <w:pPrChange w:id="1296"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297" w:author="张玉凤" w:date="2022-04-18T10:40:00Z"/>
                <w:rFonts w:ascii="Arial" w:eastAsia="宋体" w:hAnsi="Arial" w:cs="Times New Roman"/>
                <w:kern w:val="0"/>
                <w:sz w:val="18"/>
                <w:szCs w:val="20"/>
                <w:shd w:val="pct15" w:color="auto" w:fill="FFFFFF"/>
                <w:lang w:val="en-GB"/>
              </w:rPr>
              <w:pPrChange w:id="1298"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299" w:author="张玉凤" w:date="2022-04-18T10:40:00Z"/>
                <w:rFonts w:ascii="Arial" w:eastAsia="宋体" w:hAnsi="Arial" w:cs="Times New Roman"/>
                <w:kern w:val="0"/>
                <w:sz w:val="18"/>
                <w:szCs w:val="20"/>
                <w:shd w:val="pct15" w:color="auto" w:fill="FFFFFF"/>
                <w:lang w:val="en-GB"/>
              </w:rPr>
              <w:pPrChange w:id="1300" w:author="张玉凤" w:date="2022-04-18T10:40:00Z">
                <w:pPr>
                  <w:keepNext/>
                  <w:keepLines/>
                  <w:widowControl/>
                  <w:overflowPunct w:val="0"/>
                  <w:autoSpaceDE w:val="0"/>
                  <w:autoSpaceDN w:val="0"/>
                  <w:adjustRightInd w:val="0"/>
                  <w:jc w:val="center"/>
                  <w:textAlignment w:val="baseline"/>
                </w:pPr>
              </w:pPrChange>
            </w:pPr>
            <w:bookmarkStart w:id="1301" w:name="OLE_LINK13"/>
            <w:del w:id="1302" w:author="张玉凤" w:date="2022-04-18T10:40:00Z">
              <w:r w:rsidRPr="00EA5F78" w:rsidDel="004745AB">
                <w:rPr>
                  <w:rFonts w:ascii="Arial" w:eastAsia="宋体" w:hAnsi="Arial" w:cs="Times New Roman"/>
                  <w:kern w:val="0"/>
                  <w:sz w:val="18"/>
                  <w:szCs w:val="20"/>
                  <w:shd w:val="pct15" w:color="auto" w:fill="FFFFFF"/>
                  <w:lang w:val="en-GB"/>
                </w:rPr>
                <w:delText>16QAM</w:delText>
              </w:r>
              <w:bookmarkEnd w:id="1301"/>
            </w:del>
          </w:p>
        </w:tc>
        <w:tc>
          <w:tcPr>
            <w:tcW w:w="1638" w:type="pct"/>
            <w:shd w:val="clear" w:color="auto" w:fill="auto"/>
          </w:tcPr>
          <w:p w:rsidR="00EA5F78" w:rsidRPr="00EA5F78" w:rsidDel="004745AB" w:rsidRDefault="00EA5F78" w:rsidP="004745AB">
            <w:pPr>
              <w:rPr>
                <w:del w:id="1303" w:author="张玉凤" w:date="2022-04-18T10:40:00Z"/>
                <w:rFonts w:ascii="Arial" w:eastAsia="宋体" w:hAnsi="Arial" w:cs="Times New Roman"/>
                <w:kern w:val="0"/>
                <w:sz w:val="18"/>
                <w:szCs w:val="20"/>
                <w:shd w:val="pct15" w:color="auto" w:fill="FFFFFF"/>
                <w:lang w:val="en-GB"/>
              </w:rPr>
              <w:pPrChange w:id="1304" w:author="张玉凤" w:date="2022-04-18T10:40:00Z">
                <w:pPr>
                  <w:keepNext/>
                  <w:keepLines/>
                  <w:widowControl/>
                  <w:overflowPunct w:val="0"/>
                  <w:autoSpaceDE w:val="0"/>
                  <w:autoSpaceDN w:val="0"/>
                  <w:adjustRightInd w:val="0"/>
                  <w:jc w:val="center"/>
                  <w:textAlignment w:val="baseline"/>
                </w:pPr>
              </w:pPrChange>
            </w:pPr>
            <w:del w:id="1305"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306"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307" w:author="张玉凤" w:date="2022-04-18T10:40:00Z"/>
                <w:rFonts w:ascii="Arial" w:eastAsia="宋体" w:hAnsi="Arial" w:cs="Times New Roman"/>
                <w:kern w:val="0"/>
                <w:sz w:val="18"/>
                <w:szCs w:val="20"/>
                <w:shd w:val="pct15" w:color="auto" w:fill="FFFFFF"/>
                <w:lang w:val="en-GB"/>
              </w:rPr>
              <w:pPrChange w:id="1308" w:author="张玉凤" w:date="2022-04-18T10:40:00Z">
                <w:pPr>
                  <w:keepNext/>
                  <w:keepLines/>
                  <w:widowControl/>
                  <w:overflowPunct w:val="0"/>
                  <w:autoSpaceDE w:val="0"/>
                  <w:autoSpaceDN w:val="0"/>
                  <w:adjustRightInd w:val="0"/>
                  <w:jc w:val="center"/>
                  <w:textAlignment w:val="baseline"/>
                </w:pPr>
              </w:pPrChange>
            </w:pPr>
            <w:del w:id="1309" w:author="张玉凤" w:date="2022-04-18T10:40:00Z">
              <w:r w:rsidRPr="00EA5F78" w:rsidDel="004745AB">
                <w:rPr>
                  <w:rFonts w:ascii="Arial" w:eastAsia="宋体" w:hAnsi="Arial" w:cs="Times New Roman"/>
                  <w:kern w:val="0"/>
                  <w:sz w:val="18"/>
                  <w:szCs w:val="20"/>
                  <w:shd w:val="pct15" w:color="auto" w:fill="FFFFFF"/>
                  <w:lang w:val="en-GB"/>
                </w:rPr>
                <w:delText>9</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310" w:author="张玉凤" w:date="2022-04-18T10:40:00Z"/>
                <w:rFonts w:ascii="Arial" w:eastAsia="宋体" w:hAnsi="Arial" w:cs="Times New Roman"/>
                <w:kern w:val="0"/>
                <w:sz w:val="18"/>
                <w:szCs w:val="20"/>
                <w:shd w:val="pct15" w:color="auto" w:fill="FFFFFF"/>
                <w:lang w:val="en-GB"/>
              </w:rPr>
              <w:pPrChange w:id="1311"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312" w:author="张玉凤" w:date="2022-04-18T10:40:00Z"/>
                <w:rFonts w:ascii="Arial" w:eastAsia="宋体" w:hAnsi="Arial" w:cs="Times New Roman"/>
                <w:kern w:val="0"/>
                <w:sz w:val="18"/>
                <w:szCs w:val="20"/>
                <w:shd w:val="pct15" w:color="auto" w:fill="FFFFFF"/>
                <w:lang w:val="en-GB"/>
              </w:rPr>
              <w:pPrChange w:id="1313"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314" w:author="张玉凤" w:date="2022-04-18T10:40:00Z"/>
                <w:rFonts w:ascii="Arial" w:eastAsia="宋体" w:hAnsi="Arial" w:cs="Times New Roman"/>
                <w:kern w:val="0"/>
                <w:sz w:val="18"/>
                <w:szCs w:val="20"/>
                <w:shd w:val="pct15" w:color="auto" w:fill="FFFFFF"/>
                <w:lang w:val="en-GB"/>
              </w:rPr>
              <w:pPrChange w:id="1315" w:author="张玉凤" w:date="2022-04-18T10:40:00Z">
                <w:pPr>
                  <w:keepNext/>
                  <w:keepLines/>
                  <w:widowControl/>
                  <w:overflowPunct w:val="0"/>
                  <w:autoSpaceDE w:val="0"/>
                  <w:autoSpaceDN w:val="0"/>
                  <w:adjustRightInd w:val="0"/>
                  <w:jc w:val="center"/>
                  <w:textAlignment w:val="baseline"/>
                </w:pPr>
              </w:pPrChange>
            </w:pPr>
            <w:del w:id="1316"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1317" w:author="张玉凤" w:date="2022-04-18T10:40:00Z"/>
                <w:rFonts w:ascii="Arial" w:eastAsia="宋体" w:hAnsi="Arial" w:cs="Times New Roman"/>
                <w:kern w:val="0"/>
                <w:sz w:val="18"/>
                <w:szCs w:val="20"/>
                <w:shd w:val="pct15" w:color="auto" w:fill="FFFFFF"/>
                <w:lang w:val="en-GB"/>
              </w:rPr>
              <w:pPrChange w:id="1318" w:author="张玉凤" w:date="2022-04-18T10:40:00Z">
                <w:pPr>
                  <w:keepNext/>
                  <w:keepLines/>
                  <w:widowControl/>
                  <w:overflowPunct w:val="0"/>
                  <w:autoSpaceDE w:val="0"/>
                  <w:autoSpaceDN w:val="0"/>
                  <w:adjustRightInd w:val="0"/>
                  <w:jc w:val="center"/>
                  <w:textAlignment w:val="baseline"/>
                </w:pPr>
              </w:pPrChange>
            </w:pPr>
            <w:del w:id="1319"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320"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321" w:author="张玉凤" w:date="2022-04-18T10:40:00Z"/>
                <w:rFonts w:ascii="Arial" w:eastAsia="宋体" w:hAnsi="Arial" w:cs="Times New Roman"/>
                <w:kern w:val="0"/>
                <w:sz w:val="18"/>
                <w:szCs w:val="20"/>
                <w:shd w:val="pct15" w:color="auto" w:fill="FFFFFF"/>
                <w:lang w:val="en-GB"/>
              </w:rPr>
              <w:pPrChange w:id="1322" w:author="张玉凤" w:date="2022-04-18T10:40:00Z">
                <w:pPr>
                  <w:keepNext/>
                  <w:keepLines/>
                  <w:widowControl/>
                  <w:overflowPunct w:val="0"/>
                  <w:autoSpaceDE w:val="0"/>
                  <w:autoSpaceDN w:val="0"/>
                  <w:adjustRightInd w:val="0"/>
                  <w:jc w:val="center"/>
                  <w:textAlignment w:val="baseline"/>
                </w:pPr>
              </w:pPrChange>
            </w:pPr>
            <w:del w:id="1323" w:author="张玉凤" w:date="2022-04-18T10:40:00Z">
              <w:r w:rsidRPr="00EA5F78" w:rsidDel="004745AB">
                <w:rPr>
                  <w:rFonts w:ascii="Arial" w:eastAsia="宋体" w:hAnsi="Arial" w:cs="Times New Roman"/>
                  <w:kern w:val="0"/>
                  <w:sz w:val="18"/>
                  <w:szCs w:val="20"/>
                  <w:shd w:val="pct15" w:color="auto" w:fill="FFFFFF"/>
                  <w:lang w:val="en-GB"/>
                </w:rPr>
                <w:delText>10</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324" w:author="张玉凤" w:date="2022-04-18T10:40:00Z"/>
                <w:rFonts w:ascii="Arial" w:eastAsia="宋体" w:hAnsi="Arial" w:cs="Times New Roman"/>
                <w:kern w:val="0"/>
                <w:sz w:val="18"/>
                <w:szCs w:val="20"/>
                <w:shd w:val="pct15" w:color="auto" w:fill="FFFFFF"/>
                <w:lang w:val="en-GB"/>
              </w:rPr>
              <w:pPrChange w:id="1325"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326" w:author="张玉凤" w:date="2022-04-18T10:40:00Z"/>
                <w:rFonts w:ascii="Arial" w:eastAsia="宋体" w:hAnsi="Arial" w:cs="Times New Roman"/>
                <w:kern w:val="0"/>
                <w:sz w:val="18"/>
                <w:szCs w:val="20"/>
                <w:shd w:val="pct15" w:color="auto" w:fill="FFFFFF"/>
                <w:lang w:val="en-GB"/>
              </w:rPr>
              <w:pPrChange w:id="1327"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328" w:author="张玉凤" w:date="2022-04-18T10:40:00Z"/>
                <w:rFonts w:ascii="Arial" w:eastAsia="宋体" w:hAnsi="Arial" w:cs="Times New Roman"/>
                <w:kern w:val="0"/>
                <w:sz w:val="18"/>
                <w:szCs w:val="20"/>
                <w:shd w:val="pct15" w:color="auto" w:fill="FFFFFF"/>
                <w:lang w:val="en-GB"/>
              </w:rPr>
              <w:pPrChange w:id="1329" w:author="张玉凤" w:date="2022-04-18T10:40:00Z">
                <w:pPr>
                  <w:keepNext/>
                  <w:keepLines/>
                  <w:widowControl/>
                  <w:overflowPunct w:val="0"/>
                  <w:autoSpaceDE w:val="0"/>
                  <w:autoSpaceDN w:val="0"/>
                  <w:adjustRightInd w:val="0"/>
                  <w:jc w:val="center"/>
                  <w:textAlignment w:val="baseline"/>
                </w:pPr>
              </w:pPrChange>
            </w:pPr>
            <w:del w:id="1330"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638" w:type="pct"/>
            <w:shd w:val="clear" w:color="auto" w:fill="auto"/>
          </w:tcPr>
          <w:p w:rsidR="00EA5F78" w:rsidRPr="00EA5F78" w:rsidDel="004745AB" w:rsidRDefault="00EA5F78" w:rsidP="004745AB">
            <w:pPr>
              <w:rPr>
                <w:del w:id="1331" w:author="张玉凤" w:date="2022-04-18T10:40:00Z"/>
                <w:rFonts w:ascii="Arial" w:eastAsia="宋体" w:hAnsi="Arial" w:cs="Times New Roman"/>
                <w:kern w:val="0"/>
                <w:sz w:val="18"/>
                <w:szCs w:val="20"/>
                <w:shd w:val="pct15" w:color="auto" w:fill="FFFFFF"/>
                <w:lang w:val="en-GB"/>
              </w:rPr>
              <w:pPrChange w:id="1332" w:author="张玉凤" w:date="2022-04-18T10:40:00Z">
                <w:pPr>
                  <w:keepNext/>
                  <w:keepLines/>
                  <w:widowControl/>
                  <w:overflowPunct w:val="0"/>
                  <w:autoSpaceDE w:val="0"/>
                  <w:autoSpaceDN w:val="0"/>
                  <w:adjustRightInd w:val="0"/>
                  <w:jc w:val="center"/>
                  <w:textAlignment w:val="baseline"/>
                </w:pPr>
              </w:pPrChange>
            </w:pPr>
            <w:del w:id="1333"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334"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335" w:author="张玉凤" w:date="2022-04-18T10:40:00Z"/>
                <w:rFonts w:ascii="Arial" w:eastAsia="宋体" w:hAnsi="Arial" w:cs="Times New Roman"/>
                <w:kern w:val="0"/>
                <w:sz w:val="18"/>
                <w:szCs w:val="20"/>
                <w:shd w:val="pct15" w:color="auto" w:fill="FFFFFF"/>
                <w:lang w:val="en-GB"/>
              </w:rPr>
              <w:pPrChange w:id="1336" w:author="张玉凤" w:date="2022-04-18T10:40:00Z">
                <w:pPr>
                  <w:keepNext/>
                  <w:keepLines/>
                  <w:widowControl/>
                  <w:overflowPunct w:val="0"/>
                  <w:autoSpaceDE w:val="0"/>
                  <w:autoSpaceDN w:val="0"/>
                  <w:adjustRightInd w:val="0"/>
                  <w:jc w:val="center"/>
                  <w:textAlignment w:val="baseline"/>
                </w:pPr>
              </w:pPrChange>
            </w:pPr>
            <w:del w:id="1337" w:author="张玉凤" w:date="2022-04-18T10:40:00Z">
              <w:r w:rsidRPr="00EA5F78" w:rsidDel="004745AB">
                <w:rPr>
                  <w:rFonts w:ascii="Arial" w:eastAsia="宋体" w:hAnsi="Arial" w:cs="Times New Roman"/>
                  <w:kern w:val="0"/>
                  <w:sz w:val="18"/>
                  <w:szCs w:val="20"/>
                  <w:shd w:val="pct15" w:color="auto" w:fill="FFFFFF"/>
                  <w:lang w:val="en-GB"/>
                </w:rPr>
                <w:delText>11</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338" w:author="张玉凤" w:date="2022-04-18T10:40:00Z"/>
                <w:rFonts w:ascii="Arial" w:eastAsia="宋体" w:hAnsi="Arial" w:cs="Times New Roman"/>
                <w:kern w:val="0"/>
                <w:sz w:val="18"/>
                <w:szCs w:val="20"/>
                <w:shd w:val="pct15" w:color="auto" w:fill="FFFFFF"/>
                <w:lang w:val="en-GB"/>
              </w:rPr>
              <w:pPrChange w:id="1339"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340" w:author="张玉凤" w:date="2022-04-18T10:40:00Z"/>
                <w:rFonts w:ascii="Arial" w:eastAsia="宋体" w:hAnsi="Arial" w:cs="Times New Roman"/>
                <w:kern w:val="0"/>
                <w:sz w:val="18"/>
                <w:szCs w:val="20"/>
                <w:shd w:val="pct15" w:color="auto" w:fill="FFFFFF"/>
                <w:lang w:val="en-GB"/>
              </w:rPr>
              <w:pPrChange w:id="1341"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342" w:author="张玉凤" w:date="2022-04-18T10:40:00Z"/>
                <w:rFonts w:ascii="Arial" w:eastAsia="宋体" w:hAnsi="Arial" w:cs="Times New Roman"/>
                <w:kern w:val="0"/>
                <w:sz w:val="18"/>
                <w:szCs w:val="20"/>
                <w:shd w:val="pct15" w:color="auto" w:fill="FFFFFF"/>
                <w:lang w:val="en-GB"/>
              </w:rPr>
              <w:pPrChange w:id="1343" w:author="张玉凤" w:date="2022-04-18T10:40:00Z">
                <w:pPr>
                  <w:keepNext/>
                  <w:keepLines/>
                  <w:widowControl/>
                  <w:overflowPunct w:val="0"/>
                  <w:autoSpaceDE w:val="0"/>
                  <w:autoSpaceDN w:val="0"/>
                  <w:adjustRightInd w:val="0"/>
                  <w:jc w:val="center"/>
                  <w:textAlignment w:val="baseline"/>
                </w:pPr>
              </w:pPrChange>
            </w:pPr>
            <w:bookmarkStart w:id="1344" w:name="OLE_LINK14"/>
            <w:del w:id="1345" w:author="张玉凤" w:date="2022-04-18T10:40:00Z">
              <w:r w:rsidRPr="00EA5F78" w:rsidDel="004745AB">
                <w:rPr>
                  <w:rFonts w:ascii="Arial" w:eastAsia="宋体" w:hAnsi="Arial" w:cs="Times New Roman"/>
                  <w:kern w:val="0"/>
                  <w:sz w:val="18"/>
                  <w:szCs w:val="20"/>
                  <w:shd w:val="pct15" w:color="auto" w:fill="FFFFFF"/>
                  <w:lang w:val="en-GB"/>
                </w:rPr>
                <w:delText>64QAM</w:delText>
              </w:r>
              <w:bookmarkEnd w:id="1344"/>
            </w:del>
          </w:p>
        </w:tc>
        <w:tc>
          <w:tcPr>
            <w:tcW w:w="1638" w:type="pct"/>
            <w:shd w:val="clear" w:color="auto" w:fill="auto"/>
          </w:tcPr>
          <w:p w:rsidR="00EA5F78" w:rsidRPr="00EA5F78" w:rsidDel="004745AB" w:rsidRDefault="00EA5F78" w:rsidP="004745AB">
            <w:pPr>
              <w:rPr>
                <w:del w:id="1346" w:author="张玉凤" w:date="2022-04-18T10:40:00Z"/>
                <w:rFonts w:ascii="Arial" w:eastAsia="宋体" w:hAnsi="Arial" w:cs="Times New Roman"/>
                <w:kern w:val="0"/>
                <w:sz w:val="18"/>
                <w:szCs w:val="20"/>
                <w:shd w:val="pct15" w:color="auto" w:fill="FFFFFF"/>
                <w:lang w:val="en-GB"/>
              </w:rPr>
              <w:pPrChange w:id="1347" w:author="张玉凤" w:date="2022-04-18T10:40:00Z">
                <w:pPr>
                  <w:keepNext/>
                  <w:keepLines/>
                  <w:widowControl/>
                  <w:overflowPunct w:val="0"/>
                  <w:autoSpaceDE w:val="0"/>
                  <w:autoSpaceDN w:val="0"/>
                  <w:adjustRightInd w:val="0"/>
                  <w:jc w:val="center"/>
                  <w:textAlignment w:val="baseline"/>
                </w:pPr>
              </w:pPrChange>
            </w:pPr>
            <w:del w:id="1348"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349"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350" w:author="张玉凤" w:date="2022-04-18T10:40:00Z"/>
                <w:rFonts w:ascii="Arial" w:eastAsia="宋体" w:hAnsi="Arial" w:cs="Times New Roman"/>
                <w:kern w:val="0"/>
                <w:sz w:val="18"/>
                <w:szCs w:val="20"/>
                <w:shd w:val="pct15" w:color="auto" w:fill="FFFFFF"/>
                <w:lang w:val="en-GB"/>
              </w:rPr>
              <w:pPrChange w:id="1351" w:author="张玉凤" w:date="2022-04-18T10:40:00Z">
                <w:pPr>
                  <w:keepNext/>
                  <w:keepLines/>
                  <w:widowControl/>
                  <w:overflowPunct w:val="0"/>
                  <w:autoSpaceDE w:val="0"/>
                  <w:autoSpaceDN w:val="0"/>
                  <w:adjustRightInd w:val="0"/>
                  <w:jc w:val="center"/>
                  <w:textAlignment w:val="baseline"/>
                </w:pPr>
              </w:pPrChange>
            </w:pPr>
            <w:del w:id="1352" w:author="张玉凤" w:date="2022-04-18T10:40:00Z">
              <w:r w:rsidRPr="00EA5F78" w:rsidDel="004745AB">
                <w:rPr>
                  <w:rFonts w:ascii="Arial" w:eastAsia="宋体" w:hAnsi="Arial" w:cs="Times New Roman"/>
                  <w:kern w:val="0"/>
                  <w:sz w:val="18"/>
                  <w:szCs w:val="20"/>
                  <w:shd w:val="pct15" w:color="auto" w:fill="FFFFFF"/>
                  <w:lang w:val="en-GB"/>
                </w:rPr>
                <w:delText>12</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353" w:author="张玉凤" w:date="2022-04-18T10:40:00Z"/>
                <w:rFonts w:ascii="Arial" w:eastAsia="宋体" w:hAnsi="Arial" w:cs="Times New Roman"/>
                <w:kern w:val="0"/>
                <w:sz w:val="18"/>
                <w:szCs w:val="20"/>
                <w:shd w:val="pct15" w:color="auto" w:fill="FFFFFF"/>
                <w:lang w:val="en-GB"/>
              </w:rPr>
              <w:pPrChange w:id="1354"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355" w:author="张玉凤" w:date="2022-04-18T10:40:00Z"/>
                <w:rFonts w:ascii="Arial" w:eastAsia="宋体" w:hAnsi="Arial" w:cs="Times New Roman"/>
                <w:kern w:val="0"/>
                <w:sz w:val="18"/>
                <w:szCs w:val="20"/>
                <w:shd w:val="pct15" w:color="auto" w:fill="FFFFFF"/>
                <w:lang w:val="en-GB"/>
              </w:rPr>
              <w:pPrChange w:id="1356"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357" w:author="张玉凤" w:date="2022-04-18T10:40:00Z"/>
                <w:rFonts w:ascii="Arial" w:eastAsia="宋体" w:hAnsi="Arial" w:cs="Times New Roman"/>
                <w:kern w:val="0"/>
                <w:sz w:val="18"/>
                <w:szCs w:val="20"/>
                <w:shd w:val="pct15" w:color="auto" w:fill="FFFFFF"/>
                <w:lang w:val="en-GB"/>
              </w:rPr>
              <w:pPrChange w:id="1358" w:author="张玉凤" w:date="2022-04-18T10:40:00Z">
                <w:pPr>
                  <w:keepNext/>
                  <w:keepLines/>
                  <w:widowControl/>
                  <w:overflowPunct w:val="0"/>
                  <w:autoSpaceDE w:val="0"/>
                  <w:autoSpaceDN w:val="0"/>
                  <w:adjustRightInd w:val="0"/>
                  <w:jc w:val="center"/>
                  <w:textAlignment w:val="baseline"/>
                </w:pPr>
              </w:pPrChange>
            </w:pPr>
            <w:del w:id="1359"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638" w:type="pct"/>
            <w:shd w:val="clear" w:color="auto" w:fill="auto"/>
          </w:tcPr>
          <w:p w:rsidR="00EA5F78" w:rsidRPr="00EA5F78" w:rsidDel="004745AB" w:rsidRDefault="00EA5F78" w:rsidP="004745AB">
            <w:pPr>
              <w:rPr>
                <w:del w:id="1360" w:author="张玉凤" w:date="2022-04-18T10:40:00Z"/>
                <w:rFonts w:ascii="Arial" w:eastAsia="宋体" w:hAnsi="Arial" w:cs="Times New Roman"/>
                <w:kern w:val="0"/>
                <w:sz w:val="18"/>
                <w:szCs w:val="20"/>
                <w:shd w:val="pct15" w:color="auto" w:fill="FFFFFF"/>
                <w:lang w:val="en-GB"/>
              </w:rPr>
              <w:pPrChange w:id="1361" w:author="张玉凤" w:date="2022-04-18T10:40:00Z">
                <w:pPr>
                  <w:keepNext/>
                  <w:keepLines/>
                  <w:widowControl/>
                  <w:overflowPunct w:val="0"/>
                  <w:autoSpaceDE w:val="0"/>
                  <w:autoSpaceDN w:val="0"/>
                  <w:adjustRightInd w:val="0"/>
                  <w:jc w:val="center"/>
                  <w:textAlignment w:val="baseline"/>
                </w:pPr>
              </w:pPrChange>
            </w:pPr>
            <w:del w:id="1362"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363"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364" w:author="张玉凤" w:date="2022-04-18T10:40:00Z"/>
                <w:rFonts w:ascii="Arial" w:eastAsia="宋体" w:hAnsi="Arial" w:cs="Times New Roman"/>
                <w:kern w:val="0"/>
                <w:sz w:val="18"/>
                <w:szCs w:val="20"/>
                <w:shd w:val="pct15" w:color="auto" w:fill="FFFFFF"/>
                <w:lang w:val="en-GB"/>
              </w:rPr>
              <w:pPrChange w:id="1365" w:author="张玉凤" w:date="2022-04-18T10:40:00Z">
                <w:pPr>
                  <w:keepNext/>
                  <w:keepLines/>
                  <w:widowControl/>
                  <w:overflowPunct w:val="0"/>
                  <w:autoSpaceDE w:val="0"/>
                  <w:autoSpaceDN w:val="0"/>
                  <w:adjustRightInd w:val="0"/>
                  <w:jc w:val="center"/>
                  <w:textAlignment w:val="baseline"/>
                </w:pPr>
              </w:pPrChange>
            </w:pPr>
            <w:del w:id="1366" w:author="张玉凤" w:date="2022-04-18T10:40:00Z">
              <w:r w:rsidRPr="00EA5F78" w:rsidDel="004745AB">
                <w:rPr>
                  <w:rFonts w:ascii="Arial" w:eastAsia="宋体" w:hAnsi="Arial" w:cs="Times New Roman"/>
                  <w:kern w:val="0"/>
                  <w:sz w:val="18"/>
                  <w:szCs w:val="20"/>
                  <w:shd w:val="pct15" w:color="auto" w:fill="FFFFFF"/>
                  <w:lang w:val="en-GB"/>
                </w:rPr>
                <w:delText>13</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367" w:author="张玉凤" w:date="2022-04-18T10:40:00Z"/>
                <w:rFonts w:ascii="Arial" w:eastAsia="宋体" w:hAnsi="Arial" w:cs="Times New Roman"/>
                <w:kern w:val="0"/>
                <w:sz w:val="18"/>
                <w:szCs w:val="20"/>
                <w:shd w:val="pct15" w:color="auto" w:fill="FFFFFF"/>
                <w:lang w:val="en-GB"/>
              </w:rPr>
              <w:pPrChange w:id="1368"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369" w:author="张玉凤" w:date="2022-04-18T10:40:00Z"/>
                <w:rFonts w:ascii="Arial" w:eastAsia="宋体" w:hAnsi="Arial" w:cs="Times New Roman"/>
                <w:kern w:val="0"/>
                <w:sz w:val="18"/>
                <w:szCs w:val="20"/>
                <w:shd w:val="pct15" w:color="auto" w:fill="FFFFFF"/>
                <w:lang w:val="en-GB"/>
              </w:rPr>
              <w:pPrChange w:id="1370"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371" w:author="张玉凤" w:date="2022-04-18T10:40:00Z"/>
                <w:rFonts w:ascii="Arial" w:eastAsia="宋体" w:hAnsi="Arial" w:cs="Times New Roman"/>
                <w:kern w:val="0"/>
                <w:sz w:val="18"/>
                <w:szCs w:val="20"/>
                <w:shd w:val="pct15" w:color="auto" w:fill="FFFFFF"/>
                <w:lang w:val="en-GB"/>
              </w:rPr>
              <w:pPrChange w:id="1372" w:author="张玉凤" w:date="2022-04-18T10:40:00Z">
                <w:pPr>
                  <w:keepNext/>
                  <w:keepLines/>
                  <w:widowControl/>
                  <w:overflowPunct w:val="0"/>
                  <w:autoSpaceDE w:val="0"/>
                  <w:autoSpaceDN w:val="0"/>
                  <w:adjustRightInd w:val="0"/>
                  <w:jc w:val="center"/>
                  <w:textAlignment w:val="baseline"/>
                </w:pPr>
              </w:pPrChange>
            </w:pPr>
            <w:bookmarkStart w:id="1373" w:name="OLE_LINK15"/>
            <w:bookmarkStart w:id="1374" w:name="OLE_LINK16"/>
            <w:del w:id="1375" w:author="张玉凤" w:date="2022-04-18T10:40:00Z">
              <w:r w:rsidRPr="00EA5F78" w:rsidDel="004745AB">
                <w:rPr>
                  <w:rFonts w:ascii="Arial" w:eastAsia="宋体" w:hAnsi="Arial" w:cs="Times New Roman"/>
                  <w:kern w:val="0"/>
                  <w:sz w:val="18"/>
                  <w:szCs w:val="20"/>
                  <w:shd w:val="pct15" w:color="auto" w:fill="FFFFFF"/>
                  <w:lang w:val="en-GB"/>
                </w:rPr>
                <w:delText>256QAM</w:delText>
              </w:r>
              <w:bookmarkEnd w:id="1373"/>
              <w:bookmarkEnd w:id="1374"/>
            </w:del>
          </w:p>
        </w:tc>
        <w:tc>
          <w:tcPr>
            <w:tcW w:w="1638" w:type="pct"/>
            <w:shd w:val="clear" w:color="auto" w:fill="auto"/>
          </w:tcPr>
          <w:p w:rsidR="00EA5F78" w:rsidRPr="00EA5F78" w:rsidDel="004745AB" w:rsidRDefault="00EA5F78" w:rsidP="004745AB">
            <w:pPr>
              <w:rPr>
                <w:del w:id="1376" w:author="张玉凤" w:date="2022-04-18T10:40:00Z"/>
                <w:rFonts w:ascii="Arial" w:eastAsia="宋体" w:hAnsi="Arial" w:cs="Times New Roman"/>
                <w:kern w:val="0"/>
                <w:sz w:val="18"/>
                <w:szCs w:val="20"/>
                <w:shd w:val="pct15" w:color="auto" w:fill="FFFFFF"/>
                <w:lang w:val="en-GB"/>
              </w:rPr>
              <w:pPrChange w:id="1377" w:author="张玉凤" w:date="2022-04-18T10:40:00Z">
                <w:pPr>
                  <w:keepNext/>
                  <w:keepLines/>
                  <w:widowControl/>
                  <w:overflowPunct w:val="0"/>
                  <w:autoSpaceDE w:val="0"/>
                  <w:autoSpaceDN w:val="0"/>
                  <w:adjustRightInd w:val="0"/>
                  <w:jc w:val="center"/>
                  <w:textAlignment w:val="baseline"/>
                </w:pPr>
              </w:pPrChange>
            </w:pPr>
            <w:del w:id="1378"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379"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380" w:author="张玉凤" w:date="2022-04-18T10:40:00Z"/>
                <w:rFonts w:ascii="Arial" w:eastAsia="宋体" w:hAnsi="Arial" w:cs="Times New Roman"/>
                <w:kern w:val="0"/>
                <w:sz w:val="18"/>
                <w:szCs w:val="20"/>
                <w:shd w:val="pct15" w:color="auto" w:fill="FFFFFF"/>
                <w:lang w:val="en-GB"/>
              </w:rPr>
              <w:pPrChange w:id="1381" w:author="张玉凤" w:date="2022-04-18T10:40:00Z">
                <w:pPr>
                  <w:keepNext/>
                  <w:keepLines/>
                  <w:widowControl/>
                  <w:overflowPunct w:val="0"/>
                  <w:autoSpaceDE w:val="0"/>
                  <w:autoSpaceDN w:val="0"/>
                  <w:adjustRightInd w:val="0"/>
                  <w:jc w:val="center"/>
                  <w:textAlignment w:val="baseline"/>
                </w:pPr>
              </w:pPrChange>
            </w:pPr>
            <w:del w:id="1382" w:author="张玉凤" w:date="2022-04-18T10:40:00Z">
              <w:r w:rsidRPr="00EA5F78" w:rsidDel="004745AB">
                <w:rPr>
                  <w:rFonts w:ascii="Arial" w:eastAsia="宋体" w:hAnsi="Arial" w:cs="Times New Roman"/>
                  <w:kern w:val="0"/>
                  <w:sz w:val="18"/>
                  <w:szCs w:val="20"/>
                  <w:shd w:val="pct15" w:color="auto" w:fill="FFFFFF"/>
                  <w:lang w:val="en-GB"/>
                </w:rPr>
                <w:delText>14</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383" w:author="张玉凤" w:date="2022-04-18T10:40:00Z"/>
                <w:rFonts w:ascii="Arial" w:eastAsia="宋体" w:hAnsi="Arial" w:cs="Times New Roman"/>
                <w:kern w:val="0"/>
                <w:sz w:val="18"/>
                <w:szCs w:val="20"/>
                <w:shd w:val="pct15" w:color="auto" w:fill="FFFFFF"/>
                <w:lang w:val="en-GB"/>
              </w:rPr>
              <w:pPrChange w:id="1384"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385" w:author="张玉凤" w:date="2022-04-18T10:40:00Z"/>
                <w:rFonts w:ascii="Arial" w:eastAsia="宋体" w:hAnsi="Arial" w:cs="Times New Roman"/>
                <w:kern w:val="0"/>
                <w:sz w:val="18"/>
                <w:szCs w:val="20"/>
                <w:shd w:val="pct15" w:color="auto" w:fill="FFFFFF"/>
                <w:lang w:val="en-GB"/>
              </w:rPr>
              <w:pPrChange w:id="1386"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387" w:author="张玉凤" w:date="2022-04-18T10:40:00Z"/>
                <w:rFonts w:ascii="Arial" w:eastAsia="宋体" w:hAnsi="Arial" w:cs="Times New Roman"/>
                <w:kern w:val="0"/>
                <w:sz w:val="18"/>
                <w:szCs w:val="20"/>
                <w:shd w:val="pct15" w:color="auto" w:fill="FFFFFF"/>
                <w:lang w:val="en-GB"/>
              </w:rPr>
              <w:pPrChange w:id="1388" w:author="张玉凤" w:date="2022-04-18T10:40:00Z">
                <w:pPr>
                  <w:keepNext/>
                  <w:keepLines/>
                  <w:widowControl/>
                  <w:overflowPunct w:val="0"/>
                  <w:autoSpaceDE w:val="0"/>
                  <w:autoSpaceDN w:val="0"/>
                  <w:adjustRightInd w:val="0"/>
                  <w:jc w:val="center"/>
                  <w:textAlignment w:val="baseline"/>
                </w:pPr>
              </w:pPrChange>
            </w:pPr>
            <w:del w:id="1389"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638" w:type="pct"/>
            <w:shd w:val="clear" w:color="auto" w:fill="auto"/>
          </w:tcPr>
          <w:p w:rsidR="00EA5F78" w:rsidRPr="00EA5F78" w:rsidDel="004745AB" w:rsidRDefault="00EA5F78" w:rsidP="004745AB">
            <w:pPr>
              <w:rPr>
                <w:del w:id="1390" w:author="张玉凤" w:date="2022-04-18T10:40:00Z"/>
                <w:rFonts w:ascii="Arial" w:eastAsia="宋体" w:hAnsi="Arial" w:cs="Times New Roman"/>
                <w:kern w:val="0"/>
                <w:sz w:val="18"/>
                <w:szCs w:val="20"/>
                <w:shd w:val="pct15" w:color="auto" w:fill="FFFFFF"/>
                <w:lang w:val="en-GB"/>
              </w:rPr>
              <w:pPrChange w:id="1391" w:author="张玉凤" w:date="2022-04-18T10:40:00Z">
                <w:pPr>
                  <w:keepNext/>
                  <w:keepLines/>
                  <w:widowControl/>
                  <w:overflowPunct w:val="0"/>
                  <w:autoSpaceDE w:val="0"/>
                  <w:autoSpaceDN w:val="0"/>
                  <w:adjustRightInd w:val="0"/>
                  <w:jc w:val="center"/>
                  <w:textAlignment w:val="baseline"/>
                </w:pPr>
              </w:pPrChange>
            </w:pPr>
            <w:del w:id="1392"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393"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394" w:author="张玉凤" w:date="2022-04-18T10:40:00Z"/>
                <w:rFonts w:ascii="Arial" w:eastAsia="宋体" w:hAnsi="Arial" w:cs="Times New Roman"/>
                <w:kern w:val="0"/>
                <w:sz w:val="18"/>
                <w:szCs w:val="20"/>
                <w:shd w:val="pct15" w:color="auto" w:fill="FFFFFF"/>
                <w:lang w:val="en-GB"/>
              </w:rPr>
              <w:pPrChange w:id="1395" w:author="张玉凤" w:date="2022-04-18T10:40:00Z">
                <w:pPr>
                  <w:keepNext/>
                  <w:keepLines/>
                  <w:widowControl/>
                  <w:overflowPunct w:val="0"/>
                  <w:autoSpaceDE w:val="0"/>
                  <w:autoSpaceDN w:val="0"/>
                  <w:adjustRightInd w:val="0"/>
                  <w:jc w:val="center"/>
                  <w:textAlignment w:val="baseline"/>
                </w:pPr>
              </w:pPrChange>
            </w:pPr>
            <w:del w:id="1396" w:author="张玉凤" w:date="2022-04-18T10:40:00Z">
              <w:r w:rsidRPr="00EA5F78" w:rsidDel="004745AB">
                <w:rPr>
                  <w:rFonts w:ascii="Arial" w:eastAsia="宋体" w:hAnsi="Arial" w:cs="Times New Roman"/>
                  <w:kern w:val="0"/>
                  <w:sz w:val="18"/>
                  <w:szCs w:val="20"/>
                  <w:shd w:val="pct15" w:color="auto" w:fill="FFFFFF"/>
                  <w:lang w:val="en-GB"/>
                </w:rPr>
                <w:delText>15</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397" w:author="张玉凤" w:date="2022-04-18T10:40:00Z"/>
                <w:rFonts w:ascii="Arial" w:eastAsia="宋体" w:hAnsi="Arial" w:cs="Times New Roman"/>
                <w:kern w:val="0"/>
                <w:sz w:val="18"/>
                <w:szCs w:val="20"/>
                <w:shd w:val="pct15" w:color="auto" w:fill="FFFFFF"/>
                <w:lang w:val="en-GB"/>
              </w:rPr>
              <w:pPrChange w:id="1398"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399" w:author="张玉凤" w:date="2022-04-18T10:40:00Z"/>
                <w:rFonts w:ascii="Arial" w:eastAsia="宋体" w:hAnsi="Arial" w:cs="Times New Roman"/>
                <w:kern w:val="0"/>
                <w:sz w:val="18"/>
                <w:szCs w:val="20"/>
                <w:shd w:val="pct15" w:color="auto" w:fill="FFFFFF"/>
                <w:lang w:val="en-GB"/>
              </w:rPr>
              <w:pPrChange w:id="1400"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401" w:author="张玉凤" w:date="2022-04-18T10:40:00Z"/>
                <w:rFonts w:ascii="Arial" w:eastAsia="宋体" w:hAnsi="Arial" w:cs="Times New Roman"/>
                <w:kern w:val="0"/>
                <w:sz w:val="18"/>
                <w:szCs w:val="20"/>
                <w:shd w:val="pct15" w:color="auto" w:fill="FFFFFF"/>
                <w:lang w:val="en-GB"/>
              </w:rPr>
              <w:pPrChange w:id="1402" w:author="张玉凤" w:date="2022-04-18T10:40:00Z">
                <w:pPr>
                  <w:keepNext/>
                  <w:keepLines/>
                  <w:widowControl/>
                  <w:overflowPunct w:val="0"/>
                  <w:autoSpaceDE w:val="0"/>
                  <w:autoSpaceDN w:val="0"/>
                  <w:adjustRightInd w:val="0"/>
                  <w:jc w:val="center"/>
                  <w:textAlignment w:val="baseline"/>
                </w:pPr>
              </w:pPrChange>
            </w:pPr>
            <w:del w:id="1403"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638" w:type="pct"/>
            <w:shd w:val="clear" w:color="auto" w:fill="auto"/>
          </w:tcPr>
          <w:p w:rsidR="00EA5F78" w:rsidRPr="00EA5F78" w:rsidDel="004745AB" w:rsidRDefault="00EA5F78" w:rsidP="004745AB">
            <w:pPr>
              <w:rPr>
                <w:del w:id="1404" w:author="张玉凤" w:date="2022-04-18T10:40:00Z"/>
                <w:rFonts w:ascii="Arial" w:eastAsia="宋体" w:hAnsi="Arial" w:cs="Times New Roman"/>
                <w:kern w:val="0"/>
                <w:sz w:val="18"/>
                <w:szCs w:val="20"/>
                <w:shd w:val="pct15" w:color="auto" w:fill="FFFFFF"/>
                <w:lang w:val="en-GB"/>
              </w:rPr>
              <w:pPrChange w:id="1405" w:author="张玉凤" w:date="2022-04-18T10:40:00Z">
                <w:pPr>
                  <w:keepNext/>
                  <w:keepLines/>
                  <w:widowControl/>
                  <w:overflowPunct w:val="0"/>
                  <w:autoSpaceDE w:val="0"/>
                  <w:autoSpaceDN w:val="0"/>
                  <w:adjustRightInd w:val="0"/>
                  <w:jc w:val="center"/>
                  <w:textAlignment w:val="baseline"/>
                </w:pPr>
              </w:pPrChange>
            </w:pPr>
            <w:del w:id="1406"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407"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408" w:author="张玉凤" w:date="2022-04-18T10:40:00Z"/>
                <w:rFonts w:ascii="Arial" w:eastAsia="宋体" w:hAnsi="Arial" w:cs="Times New Roman"/>
                <w:kern w:val="0"/>
                <w:sz w:val="18"/>
                <w:szCs w:val="20"/>
                <w:shd w:val="pct15" w:color="auto" w:fill="FFFFFF"/>
                <w:lang w:val="en-GB"/>
              </w:rPr>
              <w:pPrChange w:id="1409" w:author="张玉凤" w:date="2022-04-18T10:40:00Z">
                <w:pPr>
                  <w:keepNext/>
                  <w:keepLines/>
                  <w:widowControl/>
                  <w:overflowPunct w:val="0"/>
                  <w:autoSpaceDE w:val="0"/>
                  <w:autoSpaceDN w:val="0"/>
                  <w:adjustRightInd w:val="0"/>
                  <w:jc w:val="center"/>
                  <w:textAlignment w:val="baseline"/>
                </w:pPr>
              </w:pPrChange>
            </w:pPr>
            <w:del w:id="1410" w:author="张玉凤" w:date="2022-04-18T10:40:00Z">
              <w:r w:rsidRPr="00EA5F78" w:rsidDel="004745AB">
                <w:rPr>
                  <w:rFonts w:ascii="Arial" w:eastAsia="宋体" w:hAnsi="Arial" w:cs="Times New Roman"/>
                  <w:kern w:val="0"/>
                  <w:sz w:val="18"/>
                  <w:szCs w:val="20"/>
                  <w:shd w:val="pct15" w:color="auto" w:fill="FFFFFF"/>
                  <w:lang w:val="en-GB"/>
                </w:rPr>
                <w:delText>16</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411" w:author="张玉凤" w:date="2022-04-18T10:40:00Z"/>
                <w:rFonts w:ascii="Arial" w:eastAsia="宋体" w:hAnsi="Arial" w:cs="Times New Roman"/>
                <w:kern w:val="0"/>
                <w:sz w:val="18"/>
                <w:szCs w:val="20"/>
                <w:shd w:val="pct15" w:color="auto" w:fill="FFFFFF"/>
                <w:lang w:val="en-GB"/>
              </w:rPr>
              <w:pPrChange w:id="1412"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val="restart"/>
            <w:tcBorders>
              <w:left w:val="single" w:sz="4" w:space="0" w:color="auto"/>
            </w:tcBorders>
            <w:shd w:val="clear" w:color="auto" w:fill="auto"/>
            <w:vAlign w:val="center"/>
          </w:tcPr>
          <w:p w:rsidR="00EA5F78" w:rsidRPr="00EA5F78" w:rsidDel="004745AB" w:rsidRDefault="00EA5F78" w:rsidP="004745AB">
            <w:pPr>
              <w:rPr>
                <w:del w:id="1413" w:author="张玉凤" w:date="2022-04-18T10:40:00Z"/>
                <w:rFonts w:ascii="Arial" w:eastAsia="宋体" w:hAnsi="Arial" w:cs="Times New Roman"/>
                <w:kern w:val="0"/>
                <w:sz w:val="18"/>
                <w:szCs w:val="20"/>
                <w:shd w:val="pct15" w:color="auto" w:fill="FFFFFF"/>
                <w:lang w:val="en-GB"/>
              </w:rPr>
              <w:pPrChange w:id="1414" w:author="张玉凤" w:date="2022-04-18T10:40:00Z">
                <w:pPr>
                  <w:keepNext/>
                  <w:keepLines/>
                  <w:widowControl/>
                  <w:overflowPunct w:val="0"/>
                  <w:autoSpaceDE w:val="0"/>
                  <w:autoSpaceDN w:val="0"/>
                  <w:adjustRightInd w:val="0"/>
                  <w:jc w:val="center"/>
                  <w:textAlignment w:val="baseline"/>
                </w:pPr>
              </w:pPrChange>
            </w:pPr>
            <w:del w:id="1415" w:author="张玉凤" w:date="2022-04-18T10:40:00Z">
              <w:r w:rsidRPr="00EA5F78" w:rsidDel="004745AB">
                <w:rPr>
                  <w:rFonts w:ascii="Arial" w:eastAsia="宋体" w:hAnsi="Arial" w:cs="Times New Roman"/>
                  <w:kern w:val="0"/>
                  <w:sz w:val="18"/>
                  <w:szCs w:val="20"/>
                  <w:shd w:val="pct15" w:color="auto" w:fill="FFFFFF"/>
                  <w:lang w:val="en-GB"/>
                </w:rPr>
                <w:delText>CP-OFDM</w:delText>
              </w:r>
            </w:del>
          </w:p>
        </w:tc>
        <w:tc>
          <w:tcPr>
            <w:tcW w:w="1007" w:type="pct"/>
            <w:shd w:val="clear" w:color="auto" w:fill="auto"/>
          </w:tcPr>
          <w:p w:rsidR="00EA5F78" w:rsidRPr="00EA5F78" w:rsidDel="004745AB" w:rsidRDefault="00EA5F78" w:rsidP="004745AB">
            <w:pPr>
              <w:rPr>
                <w:del w:id="1416" w:author="张玉凤" w:date="2022-04-18T10:40:00Z"/>
                <w:rFonts w:ascii="Arial" w:eastAsia="宋体" w:hAnsi="Arial" w:cs="Times New Roman"/>
                <w:kern w:val="0"/>
                <w:sz w:val="18"/>
                <w:szCs w:val="20"/>
                <w:shd w:val="pct15" w:color="auto" w:fill="FFFFFF"/>
                <w:lang w:val="en-GB"/>
              </w:rPr>
              <w:pPrChange w:id="1417" w:author="张玉凤" w:date="2022-04-18T10:40:00Z">
                <w:pPr>
                  <w:keepNext/>
                  <w:keepLines/>
                  <w:widowControl/>
                  <w:overflowPunct w:val="0"/>
                  <w:autoSpaceDE w:val="0"/>
                  <w:autoSpaceDN w:val="0"/>
                  <w:adjustRightInd w:val="0"/>
                  <w:jc w:val="center"/>
                  <w:textAlignment w:val="baseline"/>
                </w:pPr>
              </w:pPrChange>
            </w:pPr>
            <w:del w:id="1418"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1419" w:author="张玉凤" w:date="2022-04-18T10:40:00Z"/>
                <w:rFonts w:ascii="Arial" w:eastAsia="宋体" w:hAnsi="Arial" w:cs="Times New Roman"/>
                <w:kern w:val="0"/>
                <w:sz w:val="18"/>
                <w:szCs w:val="20"/>
                <w:shd w:val="pct15" w:color="auto" w:fill="FFFFFF"/>
                <w:lang w:val="en-GB"/>
              </w:rPr>
              <w:pPrChange w:id="1420" w:author="张玉凤" w:date="2022-04-18T10:40:00Z">
                <w:pPr>
                  <w:keepNext/>
                  <w:keepLines/>
                  <w:widowControl/>
                  <w:overflowPunct w:val="0"/>
                  <w:autoSpaceDE w:val="0"/>
                  <w:autoSpaceDN w:val="0"/>
                  <w:adjustRightInd w:val="0"/>
                  <w:jc w:val="center"/>
                  <w:textAlignment w:val="baseline"/>
                </w:pPr>
              </w:pPrChange>
            </w:pPr>
            <w:del w:id="1421"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422"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423" w:author="张玉凤" w:date="2022-04-18T10:40:00Z"/>
                <w:rFonts w:ascii="Arial" w:eastAsia="宋体" w:hAnsi="Arial" w:cs="Times New Roman"/>
                <w:kern w:val="0"/>
                <w:sz w:val="18"/>
                <w:szCs w:val="20"/>
                <w:shd w:val="pct15" w:color="auto" w:fill="FFFFFF"/>
                <w:lang w:val="en-GB"/>
              </w:rPr>
              <w:pPrChange w:id="1424" w:author="张玉凤" w:date="2022-04-18T10:40:00Z">
                <w:pPr>
                  <w:keepNext/>
                  <w:keepLines/>
                  <w:widowControl/>
                  <w:overflowPunct w:val="0"/>
                  <w:autoSpaceDE w:val="0"/>
                  <w:autoSpaceDN w:val="0"/>
                  <w:adjustRightInd w:val="0"/>
                  <w:jc w:val="center"/>
                  <w:textAlignment w:val="baseline"/>
                </w:pPr>
              </w:pPrChange>
            </w:pPr>
            <w:del w:id="1425" w:author="张玉凤" w:date="2022-04-18T10:40:00Z">
              <w:r w:rsidRPr="00EA5F78" w:rsidDel="004745AB">
                <w:rPr>
                  <w:rFonts w:ascii="Arial" w:eastAsia="宋体" w:hAnsi="Arial" w:cs="Times New Roman"/>
                  <w:kern w:val="0"/>
                  <w:sz w:val="18"/>
                  <w:szCs w:val="20"/>
                  <w:shd w:val="pct15" w:color="auto" w:fill="FFFFFF"/>
                  <w:lang w:val="en-GB"/>
                </w:rPr>
                <w:delText>17</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426" w:author="张玉凤" w:date="2022-04-18T10:40:00Z"/>
                <w:rFonts w:ascii="Arial" w:eastAsia="宋体" w:hAnsi="Arial" w:cs="Times New Roman"/>
                <w:kern w:val="0"/>
                <w:sz w:val="18"/>
                <w:szCs w:val="20"/>
                <w:shd w:val="pct15" w:color="auto" w:fill="FFFFFF"/>
                <w:lang w:val="en-GB"/>
              </w:rPr>
              <w:pPrChange w:id="1427"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428" w:author="张玉凤" w:date="2022-04-18T10:40:00Z"/>
                <w:rFonts w:ascii="Arial" w:eastAsia="宋体" w:hAnsi="Arial" w:cs="Times New Roman"/>
                <w:kern w:val="0"/>
                <w:sz w:val="18"/>
                <w:szCs w:val="20"/>
                <w:shd w:val="pct15" w:color="auto" w:fill="FFFFFF"/>
                <w:lang w:val="en-GB"/>
              </w:rPr>
              <w:pPrChange w:id="1429"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430" w:author="张玉凤" w:date="2022-04-18T10:40:00Z"/>
                <w:rFonts w:ascii="Arial" w:eastAsia="宋体" w:hAnsi="Arial" w:cs="Times New Roman"/>
                <w:kern w:val="0"/>
                <w:sz w:val="18"/>
                <w:szCs w:val="20"/>
                <w:shd w:val="pct15" w:color="auto" w:fill="FFFFFF"/>
                <w:lang w:val="en-GB"/>
              </w:rPr>
              <w:pPrChange w:id="1431" w:author="张玉凤" w:date="2022-04-18T10:40:00Z">
                <w:pPr>
                  <w:keepNext/>
                  <w:keepLines/>
                  <w:widowControl/>
                  <w:overflowPunct w:val="0"/>
                  <w:autoSpaceDE w:val="0"/>
                  <w:autoSpaceDN w:val="0"/>
                  <w:adjustRightInd w:val="0"/>
                  <w:jc w:val="center"/>
                  <w:textAlignment w:val="baseline"/>
                </w:pPr>
              </w:pPrChange>
            </w:pPr>
            <w:del w:id="1432"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1433" w:author="张玉凤" w:date="2022-04-18T10:40:00Z"/>
                <w:rFonts w:ascii="Arial" w:eastAsia="宋体" w:hAnsi="Arial" w:cs="Times New Roman"/>
                <w:kern w:val="0"/>
                <w:sz w:val="18"/>
                <w:szCs w:val="20"/>
                <w:shd w:val="pct15" w:color="auto" w:fill="FFFFFF"/>
                <w:lang w:val="en-GB"/>
              </w:rPr>
              <w:pPrChange w:id="1434" w:author="张玉凤" w:date="2022-04-18T10:40:00Z">
                <w:pPr>
                  <w:keepNext/>
                  <w:keepLines/>
                  <w:widowControl/>
                  <w:overflowPunct w:val="0"/>
                  <w:autoSpaceDE w:val="0"/>
                  <w:autoSpaceDN w:val="0"/>
                  <w:adjustRightInd w:val="0"/>
                  <w:jc w:val="center"/>
                  <w:textAlignment w:val="baseline"/>
                </w:pPr>
              </w:pPrChange>
            </w:pPr>
            <w:del w:id="1435"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436"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437" w:author="张玉凤" w:date="2022-04-18T10:40:00Z"/>
                <w:rFonts w:ascii="Arial" w:eastAsia="宋体" w:hAnsi="Arial" w:cs="Times New Roman"/>
                <w:kern w:val="0"/>
                <w:sz w:val="18"/>
                <w:szCs w:val="20"/>
                <w:shd w:val="pct15" w:color="auto" w:fill="FFFFFF"/>
                <w:lang w:val="en-GB"/>
              </w:rPr>
              <w:pPrChange w:id="1438" w:author="张玉凤" w:date="2022-04-18T10:40:00Z">
                <w:pPr>
                  <w:keepNext/>
                  <w:keepLines/>
                  <w:widowControl/>
                  <w:overflowPunct w:val="0"/>
                  <w:autoSpaceDE w:val="0"/>
                  <w:autoSpaceDN w:val="0"/>
                  <w:adjustRightInd w:val="0"/>
                  <w:jc w:val="center"/>
                  <w:textAlignment w:val="baseline"/>
                </w:pPr>
              </w:pPrChange>
            </w:pPr>
            <w:del w:id="1439" w:author="张玉凤" w:date="2022-04-18T10:40:00Z">
              <w:r w:rsidRPr="00EA5F78" w:rsidDel="004745AB">
                <w:rPr>
                  <w:rFonts w:ascii="Arial" w:eastAsia="宋体" w:hAnsi="Arial" w:cs="Times New Roman"/>
                  <w:kern w:val="0"/>
                  <w:sz w:val="18"/>
                  <w:szCs w:val="20"/>
                  <w:shd w:val="pct15" w:color="auto" w:fill="FFFFFF"/>
                  <w:lang w:val="en-GB"/>
                </w:rPr>
                <w:delText>18</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440" w:author="张玉凤" w:date="2022-04-18T10:40:00Z"/>
                <w:rFonts w:ascii="Arial" w:eastAsia="宋体" w:hAnsi="Arial" w:cs="Times New Roman"/>
                <w:kern w:val="0"/>
                <w:sz w:val="18"/>
                <w:szCs w:val="20"/>
                <w:shd w:val="pct15" w:color="auto" w:fill="FFFFFF"/>
                <w:lang w:val="en-GB"/>
              </w:rPr>
              <w:pPrChange w:id="1441"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442" w:author="张玉凤" w:date="2022-04-18T10:40:00Z"/>
                <w:rFonts w:ascii="Arial" w:eastAsia="宋体" w:hAnsi="Arial" w:cs="Times New Roman"/>
                <w:kern w:val="0"/>
                <w:sz w:val="18"/>
                <w:szCs w:val="20"/>
                <w:shd w:val="pct15" w:color="auto" w:fill="FFFFFF"/>
                <w:lang w:val="en-GB"/>
              </w:rPr>
              <w:pPrChange w:id="1443"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444" w:author="张玉凤" w:date="2022-04-18T10:40:00Z"/>
                <w:rFonts w:ascii="Arial" w:eastAsia="宋体" w:hAnsi="Arial" w:cs="Times New Roman"/>
                <w:kern w:val="0"/>
                <w:sz w:val="18"/>
                <w:szCs w:val="20"/>
                <w:shd w:val="pct15" w:color="auto" w:fill="FFFFFF"/>
                <w:lang w:val="en-GB"/>
              </w:rPr>
              <w:pPrChange w:id="1445" w:author="张玉凤" w:date="2022-04-18T10:40:00Z">
                <w:pPr>
                  <w:keepNext/>
                  <w:keepLines/>
                  <w:widowControl/>
                  <w:overflowPunct w:val="0"/>
                  <w:autoSpaceDE w:val="0"/>
                  <w:autoSpaceDN w:val="0"/>
                  <w:adjustRightInd w:val="0"/>
                  <w:jc w:val="center"/>
                  <w:textAlignment w:val="baseline"/>
                </w:pPr>
              </w:pPrChange>
            </w:pPr>
            <w:del w:id="1446"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638" w:type="pct"/>
            <w:shd w:val="clear" w:color="auto" w:fill="auto"/>
          </w:tcPr>
          <w:p w:rsidR="00EA5F78" w:rsidRPr="00EA5F78" w:rsidDel="004745AB" w:rsidRDefault="00EA5F78" w:rsidP="004745AB">
            <w:pPr>
              <w:rPr>
                <w:del w:id="1447" w:author="张玉凤" w:date="2022-04-18T10:40:00Z"/>
                <w:rFonts w:ascii="Arial" w:eastAsia="宋体" w:hAnsi="Arial" w:cs="Times New Roman"/>
                <w:kern w:val="0"/>
                <w:sz w:val="18"/>
                <w:szCs w:val="20"/>
                <w:shd w:val="pct15" w:color="auto" w:fill="FFFFFF"/>
                <w:lang w:val="en-GB"/>
              </w:rPr>
              <w:pPrChange w:id="1448" w:author="张玉凤" w:date="2022-04-18T10:40:00Z">
                <w:pPr>
                  <w:keepNext/>
                  <w:keepLines/>
                  <w:widowControl/>
                  <w:overflowPunct w:val="0"/>
                  <w:autoSpaceDE w:val="0"/>
                  <w:autoSpaceDN w:val="0"/>
                  <w:adjustRightInd w:val="0"/>
                  <w:jc w:val="center"/>
                  <w:textAlignment w:val="baseline"/>
                </w:pPr>
              </w:pPrChange>
            </w:pPr>
            <w:del w:id="1449"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450"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451" w:author="张玉凤" w:date="2022-04-18T10:40:00Z"/>
                <w:rFonts w:ascii="Arial" w:eastAsia="宋体" w:hAnsi="Arial" w:cs="Times New Roman"/>
                <w:kern w:val="0"/>
                <w:sz w:val="18"/>
                <w:szCs w:val="20"/>
                <w:shd w:val="pct15" w:color="auto" w:fill="FFFFFF"/>
                <w:lang w:val="en-GB"/>
              </w:rPr>
              <w:pPrChange w:id="1452" w:author="张玉凤" w:date="2022-04-18T10:40:00Z">
                <w:pPr>
                  <w:keepNext/>
                  <w:keepLines/>
                  <w:widowControl/>
                  <w:overflowPunct w:val="0"/>
                  <w:autoSpaceDE w:val="0"/>
                  <w:autoSpaceDN w:val="0"/>
                  <w:adjustRightInd w:val="0"/>
                  <w:jc w:val="center"/>
                  <w:textAlignment w:val="baseline"/>
                </w:pPr>
              </w:pPrChange>
            </w:pPr>
            <w:del w:id="1453" w:author="张玉凤" w:date="2022-04-18T10:40:00Z">
              <w:r w:rsidRPr="00EA5F78" w:rsidDel="004745AB">
                <w:rPr>
                  <w:rFonts w:ascii="Arial" w:eastAsia="宋体" w:hAnsi="Arial" w:cs="Times New Roman"/>
                  <w:kern w:val="0"/>
                  <w:sz w:val="18"/>
                  <w:szCs w:val="20"/>
                  <w:shd w:val="pct15" w:color="auto" w:fill="FFFFFF"/>
                  <w:lang w:val="en-GB"/>
                </w:rPr>
                <w:delText>19</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454" w:author="张玉凤" w:date="2022-04-18T10:40:00Z"/>
                <w:rFonts w:ascii="Arial" w:eastAsia="宋体" w:hAnsi="Arial" w:cs="Times New Roman"/>
                <w:kern w:val="0"/>
                <w:sz w:val="18"/>
                <w:szCs w:val="20"/>
                <w:shd w:val="pct15" w:color="auto" w:fill="FFFFFF"/>
                <w:lang w:val="en-GB"/>
              </w:rPr>
              <w:pPrChange w:id="1455"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456" w:author="张玉凤" w:date="2022-04-18T10:40:00Z"/>
                <w:rFonts w:ascii="Arial" w:eastAsia="宋体" w:hAnsi="Arial" w:cs="Times New Roman"/>
                <w:kern w:val="0"/>
                <w:sz w:val="18"/>
                <w:szCs w:val="20"/>
                <w:shd w:val="pct15" w:color="auto" w:fill="FFFFFF"/>
                <w:lang w:val="en-GB"/>
              </w:rPr>
              <w:pPrChange w:id="1457"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458" w:author="张玉凤" w:date="2022-04-18T10:40:00Z"/>
                <w:rFonts w:ascii="Arial" w:eastAsia="宋体" w:hAnsi="Arial" w:cs="Times New Roman"/>
                <w:kern w:val="0"/>
                <w:sz w:val="18"/>
                <w:szCs w:val="20"/>
                <w:shd w:val="pct15" w:color="auto" w:fill="FFFFFF"/>
                <w:lang w:val="en-GB"/>
              </w:rPr>
              <w:pPrChange w:id="1459" w:author="张玉凤" w:date="2022-04-18T10:40:00Z">
                <w:pPr>
                  <w:keepNext/>
                  <w:keepLines/>
                  <w:widowControl/>
                  <w:overflowPunct w:val="0"/>
                  <w:autoSpaceDE w:val="0"/>
                  <w:autoSpaceDN w:val="0"/>
                  <w:adjustRightInd w:val="0"/>
                  <w:jc w:val="center"/>
                  <w:textAlignment w:val="baseline"/>
                </w:pPr>
              </w:pPrChange>
            </w:pPr>
            <w:del w:id="1460"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1461" w:author="张玉凤" w:date="2022-04-18T10:40:00Z"/>
                <w:rFonts w:ascii="Arial" w:eastAsia="宋体" w:hAnsi="Arial" w:cs="Times New Roman"/>
                <w:kern w:val="0"/>
                <w:sz w:val="18"/>
                <w:szCs w:val="20"/>
                <w:shd w:val="pct15" w:color="auto" w:fill="FFFFFF"/>
                <w:lang w:val="en-GB"/>
              </w:rPr>
              <w:pPrChange w:id="1462" w:author="张玉凤" w:date="2022-04-18T10:40:00Z">
                <w:pPr>
                  <w:keepNext/>
                  <w:keepLines/>
                  <w:widowControl/>
                  <w:overflowPunct w:val="0"/>
                  <w:autoSpaceDE w:val="0"/>
                  <w:autoSpaceDN w:val="0"/>
                  <w:adjustRightInd w:val="0"/>
                  <w:jc w:val="center"/>
                  <w:textAlignment w:val="baseline"/>
                </w:pPr>
              </w:pPrChange>
            </w:pPr>
            <w:del w:id="1463"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464"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465" w:author="张玉凤" w:date="2022-04-18T10:40:00Z"/>
                <w:rFonts w:ascii="Arial" w:eastAsia="宋体" w:hAnsi="Arial" w:cs="Times New Roman"/>
                <w:kern w:val="0"/>
                <w:sz w:val="18"/>
                <w:szCs w:val="20"/>
                <w:shd w:val="pct15" w:color="auto" w:fill="FFFFFF"/>
                <w:lang w:val="en-GB"/>
              </w:rPr>
              <w:pPrChange w:id="1466" w:author="张玉凤" w:date="2022-04-18T10:40:00Z">
                <w:pPr>
                  <w:keepNext/>
                  <w:keepLines/>
                  <w:widowControl/>
                  <w:overflowPunct w:val="0"/>
                  <w:autoSpaceDE w:val="0"/>
                  <w:autoSpaceDN w:val="0"/>
                  <w:adjustRightInd w:val="0"/>
                  <w:jc w:val="center"/>
                  <w:textAlignment w:val="baseline"/>
                </w:pPr>
              </w:pPrChange>
            </w:pPr>
            <w:del w:id="1467"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468" w:author="张玉凤" w:date="2022-04-18T10:40:00Z"/>
                <w:rFonts w:ascii="Arial" w:eastAsia="宋体" w:hAnsi="Arial" w:cs="Times New Roman"/>
                <w:kern w:val="0"/>
                <w:sz w:val="18"/>
                <w:szCs w:val="20"/>
                <w:shd w:val="pct15" w:color="auto" w:fill="FFFFFF"/>
                <w:lang w:val="en-GB"/>
              </w:rPr>
              <w:pPrChange w:id="1469"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470" w:author="张玉凤" w:date="2022-04-18T10:40:00Z"/>
                <w:rFonts w:ascii="Arial" w:eastAsia="宋体" w:hAnsi="Arial" w:cs="Times New Roman"/>
                <w:kern w:val="0"/>
                <w:sz w:val="18"/>
                <w:szCs w:val="20"/>
                <w:shd w:val="pct15" w:color="auto" w:fill="FFFFFF"/>
                <w:lang w:val="en-GB"/>
              </w:rPr>
              <w:pPrChange w:id="1471"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472" w:author="张玉凤" w:date="2022-04-18T10:40:00Z"/>
                <w:rFonts w:ascii="Arial" w:eastAsia="宋体" w:hAnsi="Arial" w:cs="Times New Roman"/>
                <w:kern w:val="0"/>
                <w:sz w:val="18"/>
                <w:szCs w:val="20"/>
                <w:shd w:val="pct15" w:color="auto" w:fill="FFFFFF"/>
                <w:lang w:val="en-GB"/>
              </w:rPr>
              <w:pPrChange w:id="1473" w:author="张玉凤" w:date="2022-04-18T10:40:00Z">
                <w:pPr>
                  <w:keepNext/>
                  <w:keepLines/>
                  <w:widowControl/>
                  <w:overflowPunct w:val="0"/>
                  <w:autoSpaceDE w:val="0"/>
                  <w:autoSpaceDN w:val="0"/>
                  <w:adjustRightInd w:val="0"/>
                  <w:jc w:val="center"/>
                  <w:textAlignment w:val="baseline"/>
                </w:pPr>
              </w:pPrChange>
            </w:pPr>
            <w:del w:id="1474"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1475" w:author="张玉凤" w:date="2022-04-18T10:40:00Z"/>
                <w:rFonts w:ascii="Arial" w:eastAsia="宋体" w:hAnsi="Arial" w:cs="Times New Roman"/>
                <w:kern w:val="0"/>
                <w:sz w:val="18"/>
                <w:szCs w:val="20"/>
                <w:shd w:val="pct15" w:color="auto" w:fill="FFFFFF"/>
                <w:lang w:val="en-GB"/>
              </w:rPr>
              <w:pPrChange w:id="1476" w:author="张玉凤" w:date="2022-04-18T10:40:00Z">
                <w:pPr>
                  <w:keepNext/>
                  <w:keepLines/>
                  <w:widowControl/>
                  <w:overflowPunct w:val="0"/>
                  <w:autoSpaceDE w:val="0"/>
                  <w:autoSpaceDN w:val="0"/>
                  <w:adjustRightInd w:val="0"/>
                  <w:jc w:val="center"/>
                  <w:textAlignment w:val="baseline"/>
                </w:pPr>
              </w:pPrChange>
            </w:pPr>
            <w:del w:id="1477"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478"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479" w:author="张玉凤" w:date="2022-04-18T10:40:00Z"/>
                <w:rFonts w:ascii="Arial" w:eastAsia="宋体" w:hAnsi="Arial" w:cs="Times New Roman"/>
                <w:kern w:val="0"/>
                <w:sz w:val="18"/>
                <w:szCs w:val="20"/>
                <w:shd w:val="pct15" w:color="auto" w:fill="FFFFFF"/>
                <w:lang w:val="en-GB"/>
              </w:rPr>
              <w:pPrChange w:id="1480" w:author="张玉凤" w:date="2022-04-18T10:40:00Z">
                <w:pPr>
                  <w:keepNext/>
                  <w:keepLines/>
                  <w:widowControl/>
                  <w:overflowPunct w:val="0"/>
                  <w:autoSpaceDE w:val="0"/>
                  <w:autoSpaceDN w:val="0"/>
                  <w:adjustRightInd w:val="0"/>
                  <w:jc w:val="center"/>
                  <w:textAlignment w:val="baseline"/>
                </w:pPr>
              </w:pPrChange>
            </w:pPr>
            <w:del w:id="1481" w:author="张玉凤" w:date="2022-04-18T10:40:00Z">
              <w:r w:rsidRPr="00EA5F78" w:rsidDel="004745AB">
                <w:rPr>
                  <w:rFonts w:ascii="Arial" w:eastAsia="宋体" w:hAnsi="Arial" w:cs="Times New Roman"/>
                  <w:kern w:val="0"/>
                  <w:sz w:val="18"/>
                  <w:szCs w:val="20"/>
                  <w:shd w:val="pct15" w:color="auto" w:fill="FFFFFF"/>
                  <w:lang w:val="en-GB"/>
                </w:rPr>
                <w:delText>21</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482" w:author="张玉凤" w:date="2022-04-18T10:40:00Z"/>
                <w:rFonts w:ascii="Arial" w:eastAsia="宋体" w:hAnsi="Arial" w:cs="Times New Roman"/>
                <w:kern w:val="0"/>
                <w:sz w:val="18"/>
                <w:szCs w:val="20"/>
                <w:shd w:val="pct15" w:color="auto" w:fill="FFFFFF"/>
                <w:lang w:val="en-GB"/>
              </w:rPr>
              <w:pPrChange w:id="1483"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484" w:author="张玉凤" w:date="2022-04-18T10:40:00Z"/>
                <w:rFonts w:ascii="Arial" w:eastAsia="宋体" w:hAnsi="Arial" w:cs="Times New Roman"/>
                <w:kern w:val="0"/>
                <w:sz w:val="18"/>
                <w:szCs w:val="20"/>
                <w:shd w:val="pct15" w:color="auto" w:fill="FFFFFF"/>
                <w:lang w:val="en-GB"/>
              </w:rPr>
              <w:pPrChange w:id="1485"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486" w:author="张玉凤" w:date="2022-04-18T10:40:00Z"/>
                <w:rFonts w:ascii="Arial" w:eastAsia="宋体" w:hAnsi="Arial" w:cs="Times New Roman"/>
                <w:kern w:val="0"/>
                <w:sz w:val="18"/>
                <w:szCs w:val="20"/>
                <w:shd w:val="pct15" w:color="auto" w:fill="FFFFFF"/>
                <w:lang w:val="en-GB"/>
              </w:rPr>
              <w:pPrChange w:id="1487" w:author="张玉凤" w:date="2022-04-18T10:40:00Z">
                <w:pPr>
                  <w:keepNext/>
                  <w:keepLines/>
                  <w:widowControl/>
                  <w:overflowPunct w:val="0"/>
                  <w:autoSpaceDE w:val="0"/>
                  <w:autoSpaceDN w:val="0"/>
                  <w:adjustRightInd w:val="0"/>
                  <w:jc w:val="center"/>
                  <w:textAlignment w:val="baseline"/>
                </w:pPr>
              </w:pPrChange>
            </w:pPr>
            <w:del w:id="1488" w:author="张玉凤" w:date="2022-04-18T10:40:00Z">
              <w:r w:rsidRPr="00EA5F78" w:rsidDel="004745AB">
                <w:rPr>
                  <w:rFonts w:ascii="Arial" w:eastAsia="宋体" w:hAnsi="Arial" w:cs="Times New Roman"/>
                  <w:kern w:val="0"/>
                  <w:sz w:val="18"/>
                  <w:szCs w:val="20"/>
                  <w:shd w:val="pct15" w:color="auto" w:fill="FFFFFF"/>
                  <w:lang w:val="en-GB"/>
                </w:rPr>
                <w:delText>16QAM</w:delText>
              </w:r>
            </w:del>
          </w:p>
        </w:tc>
        <w:tc>
          <w:tcPr>
            <w:tcW w:w="1638" w:type="pct"/>
            <w:shd w:val="clear" w:color="auto" w:fill="auto"/>
          </w:tcPr>
          <w:p w:rsidR="00EA5F78" w:rsidRPr="00EA5F78" w:rsidDel="004745AB" w:rsidRDefault="00EA5F78" w:rsidP="004745AB">
            <w:pPr>
              <w:rPr>
                <w:del w:id="1489" w:author="张玉凤" w:date="2022-04-18T10:40:00Z"/>
                <w:rFonts w:ascii="Arial" w:eastAsia="宋体" w:hAnsi="Arial" w:cs="Times New Roman"/>
                <w:kern w:val="0"/>
                <w:sz w:val="18"/>
                <w:szCs w:val="20"/>
                <w:shd w:val="pct15" w:color="auto" w:fill="FFFFFF"/>
                <w:lang w:val="en-GB"/>
              </w:rPr>
              <w:pPrChange w:id="1490" w:author="张玉凤" w:date="2022-04-18T10:40:00Z">
                <w:pPr>
                  <w:keepNext/>
                  <w:keepLines/>
                  <w:widowControl/>
                  <w:overflowPunct w:val="0"/>
                  <w:autoSpaceDE w:val="0"/>
                  <w:autoSpaceDN w:val="0"/>
                  <w:adjustRightInd w:val="0"/>
                  <w:jc w:val="center"/>
                  <w:textAlignment w:val="baseline"/>
                </w:pPr>
              </w:pPrChange>
            </w:pPr>
            <w:del w:id="1491"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492"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493" w:author="张玉凤" w:date="2022-04-18T10:40:00Z"/>
                <w:rFonts w:ascii="Arial" w:eastAsia="宋体" w:hAnsi="Arial" w:cs="Times New Roman"/>
                <w:kern w:val="0"/>
                <w:sz w:val="18"/>
                <w:szCs w:val="20"/>
                <w:shd w:val="pct15" w:color="auto" w:fill="FFFFFF"/>
                <w:lang w:val="en-GB"/>
              </w:rPr>
              <w:pPrChange w:id="1494" w:author="张玉凤" w:date="2022-04-18T10:40:00Z">
                <w:pPr>
                  <w:keepNext/>
                  <w:keepLines/>
                  <w:widowControl/>
                  <w:overflowPunct w:val="0"/>
                  <w:autoSpaceDE w:val="0"/>
                  <w:autoSpaceDN w:val="0"/>
                  <w:adjustRightInd w:val="0"/>
                  <w:jc w:val="center"/>
                  <w:textAlignment w:val="baseline"/>
                </w:pPr>
              </w:pPrChange>
            </w:pPr>
            <w:del w:id="1495" w:author="张玉凤" w:date="2022-04-18T10:40:00Z">
              <w:r w:rsidRPr="00EA5F78" w:rsidDel="004745AB">
                <w:rPr>
                  <w:rFonts w:ascii="Arial" w:eastAsia="宋体" w:hAnsi="Arial" w:cs="Times New Roman"/>
                  <w:kern w:val="0"/>
                  <w:sz w:val="18"/>
                  <w:szCs w:val="20"/>
                  <w:shd w:val="pct15" w:color="auto" w:fill="FFFFFF"/>
                  <w:lang w:val="en-GB"/>
                </w:rPr>
                <w:delText>22</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496" w:author="张玉凤" w:date="2022-04-18T10:40:00Z"/>
                <w:rFonts w:ascii="Arial" w:eastAsia="宋体" w:hAnsi="Arial" w:cs="Times New Roman"/>
                <w:kern w:val="0"/>
                <w:sz w:val="18"/>
                <w:szCs w:val="20"/>
                <w:shd w:val="pct15" w:color="auto" w:fill="FFFFFF"/>
                <w:lang w:val="en-GB"/>
              </w:rPr>
              <w:pPrChange w:id="1497"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498" w:author="张玉凤" w:date="2022-04-18T10:40:00Z"/>
                <w:rFonts w:ascii="Arial" w:eastAsia="宋体" w:hAnsi="Arial" w:cs="Times New Roman"/>
                <w:kern w:val="0"/>
                <w:sz w:val="18"/>
                <w:szCs w:val="20"/>
                <w:shd w:val="pct15" w:color="auto" w:fill="FFFFFF"/>
                <w:lang w:val="en-GB"/>
              </w:rPr>
              <w:pPrChange w:id="1499"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500" w:author="张玉凤" w:date="2022-04-18T10:40:00Z"/>
                <w:rFonts w:ascii="Arial" w:eastAsia="宋体" w:hAnsi="Arial" w:cs="Times New Roman"/>
                <w:kern w:val="0"/>
                <w:sz w:val="18"/>
                <w:szCs w:val="20"/>
                <w:shd w:val="pct15" w:color="auto" w:fill="FFFFFF"/>
                <w:lang w:val="en-GB"/>
              </w:rPr>
              <w:pPrChange w:id="1501" w:author="张玉凤" w:date="2022-04-18T10:40:00Z">
                <w:pPr>
                  <w:keepNext/>
                  <w:keepLines/>
                  <w:widowControl/>
                  <w:overflowPunct w:val="0"/>
                  <w:autoSpaceDE w:val="0"/>
                  <w:autoSpaceDN w:val="0"/>
                  <w:adjustRightInd w:val="0"/>
                  <w:jc w:val="center"/>
                  <w:textAlignment w:val="baseline"/>
                </w:pPr>
              </w:pPrChange>
            </w:pPr>
            <w:del w:id="1502"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638" w:type="pct"/>
            <w:shd w:val="clear" w:color="auto" w:fill="auto"/>
          </w:tcPr>
          <w:p w:rsidR="00EA5F78" w:rsidRPr="00EA5F78" w:rsidDel="004745AB" w:rsidRDefault="00EA5F78" w:rsidP="004745AB">
            <w:pPr>
              <w:rPr>
                <w:del w:id="1503" w:author="张玉凤" w:date="2022-04-18T10:40:00Z"/>
                <w:rFonts w:ascii="Arial" w:eastAsia="宋体" w:hAnsi="Arial" w:cs="Times New Roman"/>
                <w:kern w:val="0"/>
                <w:sz w:val="18"/>
                <w:szCs w:val="20"/>
                <w:shd w:val="pct15" w:color="auto" w:fill="FFFFFF"/>
                <w:lang w:val="en-GB"/>
              </w:rPr>
              <w:pPrChange w:id="1504" w:author="张玉凤" w:date="2022-04-18T10:40:00Z">
                <w:pPr>
                  <w:keepNext/>
                  <w:keepLines/>
                  <w:widowControl/>
                  <w:overflowPunct w:val="0"/>
                  <w:autoSpaceDE w:val="0"/>
                  <w:autoSpaceDN w:val="0"/>
                  <w:adjustRightInd w:val="0"/>
                  <w:jc w:val="center"/>
                  <w:textAlignment w:val="baseline"/>
                </w:pPr>
              </w:pPrChange>
            </w:pPr>
            <w:del w:id="1505"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506"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507" w:author="张玉凤" w:date="2022-04-18T10:40:00Z"/>
                <w:rFonts w:ascii="Arial" w:eastAsia="宋体" w:hAnsi="Arial" w:cs="Times New Roman"/>
                <w:kern w:val="0"/>
                <w:sz w:val="18"/>
                <w:szCs w:val="20"/>
                <w:shd w:val="pct15" w:color="auto" w:fill="FFFFFF"/>
                <w:lang w:val="en-GB"/>
              </w:rPr>
              <w:pPrChange w:id="1508" w:author="张玉凤" w:date="2022-04-18T10:40:00Z">
                <w:pPr>
                  <w:keepNext/>
                  <w:keepLines/>
                  <w:widowControl/>
                  <w:overflowPunct w:val="0"/>
                  <w:autoSpaceDE w:val="0"/>
                  <w:autoSpaceDN w:val="0"/>
                  <w:adjustRightInd w:val="0"/>
                  <w:jc w:val="center"/>
                  <w:textAlignment w:val="baseline"/>
                </w:pPr>
              </w:pPrChange>
            </w:pPr>
            <w:del w:id="1509" w:author="张玉凤" w:date="2022-04-18T10:40:00Z">
              <w:r w:rsidRPr="00EA5F78" w:rsidDel="004745AB">
                <w:rPr>
                  <w:rFonts w:ascii="Arial" w:eastAsia="宋体" w:hAnsi="Arial" w:cs="Times New Roman"/>
                  <w:kern w:val="0"/>
                  <w:sz w:val="18"/>
                  <w:szCs w:val="20"/>
                  <w:shd w:val="pct15" w:color="auto" w:fill="FFFFFF"/>
                  <w:lang w:val="en-GB"/>
                </w:rPr>
                <w:delText>23</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510" w:author="张玉凤" w:date="2022-04-18T10:40:00Z"/>
                <w:rFonts w:ascii="Arial" w:eastAsia="宋体" w:hAnsi="Arial" w:cs="Times New Roman"/>
                <w:kern w:val="0"/>
                <w:sz w:val="18"/>
                <w:szCs w:val="20"/>
                <w:shd w:val="pct15" w:color="auto" w:fill="FFFFFF"/>
                <w:lang w:val="en-GB"/>
              </w:rPr>
              <w:pPrChange w:id="1511"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512" w:author="张玉凤" w:date="2022-04-18T10:40:00Z"/>
                <w:rFonts w:ascii="Arial" w:eastAsia="宋体" w:hAnsi="Arial" w:cs="Times New Roman"/>
                <w:kern w:val="0"/>
                <w:sz w:val="18"/>
                <w:szCs w:val="20"/>
                <w:shd w:val="pct15" w:color="auto" w:fill="FFFFFF"/>
                <w:lang w:val="en-GB"/>
              </w:rPr>
              <w:pPrChange w:id="1513"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514" w:author="张玉凤" w:date="2022-04-18T10:40:00Z"/>
                <w:rFonts w:ascii="Arial" w:eastAsia="宋体" w:hAnsi="Arial" w:cs="Times New Roman"/>
                <w:kern w:val="0"/>
                <w:sz w:val="18"/>
                <w:szCs w:val="20"/>
                <w:shd w:val="pct15" w:color="auto" w:fill="FFFFFF"/>
                <w:lang w:val="en-GB"/>
              </w:rPr>
              <w:pPrChange w:id="1515" w:author="张玉凤" w:date="2022-04-18T10:40:00Z">
                <w:pPr>
                  <w:keepNext/>
                  <w:keepLines/>
                  <w:widowControl/>
                  <w:overflowPunct w:val="0"/>
                  <w:autoSpaceDE w:val="0"/>
                  <w:autoSpaceDN w:val="0"/>
                  <w:adjustRightInd w:val="0"/>
                  <w:jc w:val="center"/>
                  <w:textAlignment w:val="baseline"/>
                </w:pPr>
              </w:pPrChange>
            </w:pPr>
            <w:bookmarkStart w:id="1516" w:name="OLE_LINK21"/>
            <w:del w:id="1517" w:author="张玉凤" w:date="2022-04-18T10:40:00Z">
              <w:r w:rsidRPr="00EA5F78" w:rsidDel="004745AB">
                <w:rPr>
                  <w:rFonts w:ascii="Arial" w:eastAsia="宋体" w:hAnsi="Arial" w:cs="Times New Roman"/>
                  <w:kern w:val="0"/>
                  <w:sz w:val="18"/>
                  <w:szCs w:val="20"/>
                  <w:shd w:val="pct15" w:color="auto" w:fill="FFFFFF"/>
                  <w:lang w:val="en-GB"/>
                </w:rPr>
                <w:delText>64QAM</w:delText>
              </w:r>
              <w:bookmarkEnd w:id="1516"/>
            </w:del>
          </w:p>
        </w:tc>
        <w:tc>
          <w:tcPr>
            <w:tcW w:w="1638" w:type="pct"/>
            <w:shd w:val="clear" w:color="auto" w:fill="auto"/>
          </w:tcPr>
          <w:p w:rsidR="00EA5F78" w:rsidRPr="00EA5F78" w:rsidDel="004745AB" w:rsidRDefault="00EA5F78" w:rsidP="004745AB">
            <w:pPr>
              <w:rPr>
                <w:del w:id="1518" w:author="张玉凤" w:date="2022-04-18T10:40:00Z"/>
                <w:rFonts w:ascii="Arial" w:eastAsia="宋体" w:hAnsi="Arial" w:cs="Times New Roman"/>
                <w:kern w:val="0"/>
                <w:sz w:val="18"/>
                <w:szCs w:val="20"/>
                <w:shd w:val="pct15" w:color="auto" w:fill="FFFFFF"/>
                <w:lang w:val="en-GB"/>
              </w:rPr>
              <w:pPrChange w:id="1519" w:author="张玉凤" w:date="2022-04-18T10:40:00Z">
                <w:pPr>
                  <w:keepNext/>
                  <w:keepLines/>
                  <w:widowControl/>
                  <w:overflowPunct w:val="0"/>
                  <w:autoSpaceDE w:val="0"/>
                  <w:autoSpaceDN w:val="0"/>
                  <w:adjustRightInd w:val="0"/>
                  <w:jc w:val="center"/>
                  <w:textAlignment w:val="baseline"/>
                </w:pPr>
              </w:pPrChange>
            </w:pPr>
            <w:del w:id="1520"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521"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522" w:author="张玉凤" w:date="2022-04-18T10:40:00Z"/>
                <w:rFonts w:ascii="Arial" w:eastAsia="宋体" w:hAnsi="Arial" w:cs="Times New Roman"/>
                <w:kern w:val="0"/>
                <w:sz w:val="18"/>
                <w:szCs w:val="20"/>
                <w:shd w:val="pct15" w:color="auto" w:fill="FFFFFF"/>
                <w:lang w:val="en-GB"/>
              </w:rPr>
              <w:pPrChange w:id="1523" w:author="张玉凤" w:date="2022-04-18T10:40:00Z">
                <w:pPr>
                  <w:keepNext/>
                  <w:keepLines/>
                  <w:widowControl/>
                  <w:overflowPunct w:val="0"/>
                  <w:autoSpaceDE w:val="0"/>
                  <w:autoSpaceDN w:val="0"/>
                  <w:adjustRightInd w:val="0"/>
                  <w:jc w:val="center"/>
                  <w:textAlignment w:val="baseline"/>
                </w:pPr>
              </w:pPrChange>
            </w:pPr>
            <w:del w:id="1524" w:author="张玉凤" w:date="2022-04-18T10:40:00Z">
              <w:r w:rsidRPr="00EA5F78" w:rsidDel="004745AB">
                <w:rPr>
                  <w:rFonts w:ascii="Arial" w:eastAsia="宋体" w:hAnsi="Arial" w:cs="Times New Roman"/>
                  <w:kern w:val="0"/>
                  <w:sz w:val="18"/>
                  <w:szCs w:val="20"/>
                  <w:shd w:val="pct15" w:color="auto" w:fill="FFFFFF"/>
                  <w:lang w:val="en-GB"/>
                </w:rPr>
                <w:delText>24</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525" w:author="张玉凤" w:date="2022-04-18T10:40:00Z"/>
                <w:rFonts w:ascii="Arial" w:eastAsia="宋体" w:hAnsi="Arial" w:cs="Times New Roman"/>
                <w:kern w:val="0"/>
                <w:sz w:val="18"/>
                <w:szCs w:val="20"/>
                <w:shd w:val="pct15" w:color="auto" w:fill="FFFFFF"/>
                <w:lang w:val="en-GB"/>
              </w:rPr>
              <w:pPrChange w:id="1526"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527" w:author="张玉凤" w:date="2022-04-18T10:40:00Z"/>
                <w:rFonts w:ascii="Arial" w:eastAsia="宋体" w:hAnsi="Arial" w:cs="Times New Roman"/>
                <w:kern w:val="0"/>
                <w:sz w:val="18"/>
                <w:szCs w:val="20"/>
                <w:shd w:val="pct15" w:color="auto" w:fill="FFFFFF"/>
                <w:lang w:val="en-GB"/>
              </w:rPr>
              <w:pPrChange w:id="1528"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529" w:author="张玉凤" w:date="2022-04-18T10:40:00Z"/>
                <w:rFonts w:ascii="Arial" w:eastAsia="宋体" w:hAnsi="Arial" w:cs="Times New Roman"/>
                <w:kern w:val="0"/>
                <w:sz w:val="18"/>
                <w:szCs w:val="20"/>
                <w:shd w:val="pct15" w:color="auto" w:fill="FFFFFF"/>
                <w:lang w:val="en-GB"/>
              </w:rPr>
              <w:pPrChange w:id="1530" w:author="张玉凤" w:date="2022-04-18T10:40:00Z">
                <w:pPr>
                  <w:keepNext/>
                  <w:keepLines/>
                  <w:widowControl/>
                  <w:overflowPunct w:val="0"/>
                  <w:autoSpaceDE w:val="0"/>
                  <w:autoSpaceDN w:val="0"/>
                  <w:adjustRightInd w:val="0"/>
                  <w:jc w:val="center"/>
                  <w:textAlignment w:val="baseline"/>
                </w:pPr>
              </w:pPrChange>
            </w:pPr>
            <w:del w:id="1531"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638" w:type="pct"/>
            <w:shd w:val="clear" w:color="auto" w:fill="auto"/>
          </w:tcPr>
          <w:p w:rsidR="00EA5F78" w:rsidRPr="00EA5F78" w:rsidDel="004745AB" w:rsidRDefault="00EA5F78" w:rsidP="004745AB">
            <w:pPr>
              <w:rPr>
                <w:del w:id="1532" w:author="张玉凤" w:date="2022-04-18T10:40:00Z"/>
                <w:rFonts w:ascii="Arial" w:eastAsia="宋体" w:hAnsi="Arial" w:cs="Times New Roman"/>
                <w:kern w:val="0"/>
                <w:sz w:val="18"/>
                <w:szCs w:val="20"/>
                <w:shd w:val="pct15" w:color="auto" w:fill="FFFFFF"/>
                <w:lang w:val="en-GB"/>
              </w:rPr>
              <w:pPrChange w:id="1533" w:author="张玉凤" w:date="2022-04-18T10:40:00Z">
                <w:pPr>
                  <w:keepNext/>
                  <w:keepLines/>
                  <w:widowControl/>
                  <w:overflowPunct w:val="0"/>
                  <w:autoSpaceDE w:val="0"/>
                  <w:autoSpaceDN w:val="0"/>
                  <w:adjustRightInd w:val="0"/>
                  <w:jc w:val="center"/>
                  <w:textAlignment w:val="baseline"/>
                </w:pPr>
              </w:pPrChange>
            </w:pPr>
            <w:del w:id="1534"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535"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536" w:author="张玉凤" w:date="2022-04-18T10:40:00Z"/>
                <w:rFonts w:ascii="Arial" w:eastAsia="宋体" w:hAnsi="Arial" w:cs="Times New Roman"/>
                <w:kern w:val="0"/>
                <w:sz w:val="18"/>
                <w:szCs w:val="20"/>
                <w:shd w:val="pct15" w:color="auto" w:fill="FFFFFF"/>
                <w:lang w:val="en-GB"/>
              </w:rPr>
              <w:pPrChange w:id="1537" w:author="张玉凤" w:date="2022-04-18T10:40:00Z">
                <w:pPr>
                  <w:keepNext/>
                  <w:keepLines/>
                  <w:widowControl/>
                  <w:overflowPunct w:val="0"/>
                  <w:autoSpaceDE w:val="0"/>
                  <w:autoSpaceDN w:val="0"/>
                  <w:adjustRightInd w:val="0"/>
                  <w:jc w:val="center"/>
                  <w:textAlignment w:val="baseline"/>
                </w:pPr>
              </w:pPrChange>
            </w:pPr>
            <w:del w:id="1538" w:author="张玉凤" w:date="2022-04-18T10:40:00Z">
              <w:r w:rsidRPr="00EA5F78" w:rsidDel="004745AB">
                <w:rPr>
                  <w:rFonts w:ascii="Arial" w:eastAsia="宋体" w:hAnsi="Arial" w:cs="Times New Roman"/>
                  <w:kern w:val="0"/>
                  <w:sz w:val="18"/>
                  <w:szCs w:val="20"/>
                  <w:shd w:val="pct15" w:color="auto" w:fill="FFFFFF"/>
                  <w:lang w:val="en-GB"/>
                </w:rPr>
                <w:delText>25</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539" w:author="张玉凤" w:date="2022-04-18T10:40:00Z"/>
                <w:rFonts w:ascii="Arial" w:eastAsia="宋体" w:hAnsi="Arial" w:cs="Times New Roman"/>
                <w:kern w:val="0"/>
                <w:sz w:val="18"/>
                <w:szCs w:val="20"/>
                <w:shd w:val="pct15" w:color="auto" w:fill="FFFFFF"/>
                <w:lang w:val="en-GB"/>
              </w:rPr>
              <w:pPrChange w:id="1540"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541" w:author="张玉凤" w:date="2022-04-18T10:40:00Z"/>
                <w:rFonts w:ascii="Arial" w:eastAsia="宋体" w:hAnsi="Arial" w:cs="Times New Roman"/>
                <w:kern w:val="0"/>
                <w:sz w:val="18"/>
                <w:szCs w:val="20"/>
                <w:shd w:val="pct15" w:color="auto" w:fill="FFFFFF"/>
                <w:lang w:val="en-GB"/>
              </w:rPr>
              <w:pPrChange w:id="1542"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543" w:author="张玉凤" w:date="2022-04-18T10:40:00Z"/>
                <w:rFonts w:ascii="Arial" w:eastAsia="宋体" w:hAnsi="Arial" w:cs="Times New Roman"/>
                <w:kern w:val="0"/>
                <w:sz w:val="18"/>
                <w:szCs w:val="20"/>
                <w:shd w:val="pct15" w:color="auto" w:fill="FFFFFF"/>
                <w:lang w:val="en-GB"/>
              </w:rPr>
              <w:pPrChange w:id="1544" w:author="张玉凤" w:date="2022-04-18T10:40:00Z">
                <w:pPr>
                  <w:keepNext/>
                  <w:keepLines/>
                  <w:widowControl/>
                  <w:overflowPunct w:val="0"/>
                  <w:autoSpaceDE w:val="0"/>
                  <w:autoSpaceDN w:val="0"/>
                  <w:adjustRightInd w:val="0"/>
                  <w:jc w:val="center"/>
                  <w:textAlignment w:val="baseline"/>
                </w:pPr>
              </w:pPrChange>
            </w:pPr>
            <w:bookmarkStart w:id="1545" w:name="OLE_LINK22"/>
            <w:del w:id="1546" w:author="张玉凤" w:date="2022-04-18T10:40:00Z">
              <w:r w:rsidRPr="00EA5F78" w:rsidDel="004745AB">
                <w:rPr>
                  <w:rFonts w:ascii="Arial" w:eastAsia="宋体" w:hAnsi="Arial" w:cs="Times New Roman"/>
                  <w:kern w:val="0"/>
                  <w:sz w:val="18"/>
                  <w:szCs w:val="20"/>
                  <w:shd w:val="pct15" w:color="auto" w:fill="FFFFFF"/>
                  <w:lang w:val="en-GB"/>
                </w:rPr>
                <w:delText>256QAM</w:delText>
              </w:r>
              <w:bookmarkEnd w:id="1545"/>
            </w:del>
          </w:p>
        </w:tc>
        <w:tc>
          <w:tcPr>
            <w:tcW w:w="1638" w:type="pct"/>
            <w:shd w:val="clear" w:color="auto" w:fill="auto"/>
          </w:tcPr>
          <w:p w:rsidR="00EA5F78" w:rsidRPr="00EA5F78" w:rsidDel="004745AB" w:rsidRDefault="00EA5F78" w:rsidP="004745AB">
            <w:pPr>
              <w:rPr>
                <w:del w:id="1547" w:author="张玉凤" w:date="2022-04-18T10:40:00Z"/>
                <w:rFonts w:ascii="Arial" w:eastAsia="宋体" w:hAnsi="Arial" w:cs="Times New Roman"/>
                <w:kern w:val="0"/>
                <w:sz w:val="18"/>
                <w:szCs w:val="20"/>
                <w:shd w:val="pct15" w:color="auto" w:fill="FFFFFF"/>
                <w:lang w:val="en-GB"/>
              </w:rPr>
              <w:pPrChange w:id="1548" w:author="张玉凤" w:date="2022-04-18T10:40:00Z">
                <w:pPr>
                  <w:keepNext/>
                  <w:keepLines/>
                  <w:widowControl/>
                  <w:overflowPunct w:val="0"/>
                  <w:autoSpaceDE w:val="0"/>
                  <w:autoSpaceDN w:val="0"/>
                  <w:adjustRightInd w:val="0"/>
                  <w:jc w:val="center"/>
                  <w:textAlignment w:val="baseline"/>
                </w:pPr>
              </w:pPrChange>
            </w:pPr>
            <w:del w:id="1549" w:author="张玉凤" w:date="2022-04-18T10:40:00Z">
              <w:r w:rsidRPr="00EA5F78" w:rsidDel="004745AB">
                <w:rPr>
                  <w:rFonts w:ascii="Arial" w:eastAsia="宋体" w:hAnsi="Arial" w:cs="Times New Roman"/>
                  <w:kern w:val="0"/>
                  <w:sz w:val="18"/>
                  <w:szCs w:val="20"/>
                  <w:shd w:val="pct15" w:color="auto" w:fill="FFFFFF"/>
                  <w:lang w:val="en-GB"/>
                </w:rPr>
                <w:delText>Inner</w:delText>
              </w:r>
            </w:del>
          </w:p>
        </w:tc>
      </w:tr>
      <w:tr w:rsidR="00EA5F78" w:rsidRPr="00EA5F78" w:rsidDel="004745AB" w:rsidTr="0008105D">
        <w:trPr>
          <w:del w:id="1550"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551" w:author="张玉凤" w:date="2022-04-18T10:40:00Z"/>
                <w:rFonts w:ascii="Arial" w:eastAsia="宋体" w:hAnsi="Arial" w:cs="Times New Roman"/>
                <w:kern w:val="0"/>
                <w:sz w:val="18"/>
                <w:szCs w:val="20"/>
                <w:shd w:val="pct15" w:color="auto" w:fill="FFFFFF"/>
                <w:lang w:val="en-GB"/>
              </w:rPr>
              <w:pPrChange w:id="1552" w:author="张玉凤" w:date="2022-04-18T10:40:00Z">
                <w:pPr>
                  <w:keepNext/>
                  <w:keepLines/>
                  <w:widowControl/>
                  <w:overflowPunct w:val="0"/>
                  <w:autoSpaceDE w:val="0"/>
                  <w:autoSpaceDN w:val="0"/>
                  <w:adjustRightInd w:val="0"/>
                  <w:jc w:val="center"/>
                  <w:textAlignment w:val="baseline"/>
                </w:pPr>
              </w:pPrChange>
            </w:pPr>
            <w:del w:id="1553" w:author="张玉凤" w:date="2022-04-18T10:40:00Z">
              <w:r w:rsidRPr="00EA5F78" w:rsidDel="004745AB">
                <w:rPr>
                  <w:rFonts w:ascii="Arial" w:eastAsia="宋体" w:hAnsi="Arial" w:cs="Times New Roman"/>
                  <w:kern w:val="0"/>
                  <w:sz w:val="18"/>
                  <w:szCs w:val="20"/>
                  <w:shd w:val="pct15" w:color="auto" w:fill="FFFFFF"/>
                  <w:lang w:val="en-GB"/>
                </w:rPr>
                <w:delText>26</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554" w:author="张玉凤" w:date="2022-04-18T10:40:00Z"/>
                <w:rFonts w:ascii="Arial" w:eastAsia="宋体" w:hAnsi="Arial" w:cs="Times New Roman"/>
                <w:kern w:val="0"/>
                <w:sz w:val="18"/>
                <w:szCs w:val="20"/>
                <w:shd w:val="pct15" w:color="auto" w:fill="FFFFFF"/>
                <w:lang w:val="en-GB"/>
              </w:rPr>
              <w:pPrChange w:id="1555"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556" w:author="张玉凤" w:date="2022-04-18T10:40:00Z"/>
                <w:rFonts w:ascii="Arial" w:eastAsia="宋体" w:hAnsi="Arial" w:cs="Times New Roman"/>
                <w:kern w:val="0"/>
                <w:sz w:val="18"/>
                <w:szCs w:val="20"/>
                <w:shd w:val="pct15" w:color="auto" w:fill="FFFFFF"/>
                <w:lang w:val="en-GB"/>
              </w:rPr>
              <w:pPrChange w:id="1557"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558" w:author="张玉凤" w:date="2022-04-18T10:40:00Z"/>
                <w:rFonts w:ascii="Arial" w:eastAsia="宋体" w:hAnsi="Arial" w:cs="Times New Roman"/>
                <w:kern w:val="0"/>
                <w:sz w:val="18"/>
                <w:szCs w:val="20"/>
                <w:shd w:val="pct15" w:color="auto" w:fill="FFFFFF"/>
                <w:lang w:val="en-GB"/>
              </w:rPr>
              <w:pPrChange w:id="1559" w:author="张玉凤" w:date="2022-04-18T10:40:00Z">
                <w:pPr>
                  <w:keepNext/>
                  <w:keepLines/>
                  <w:widowControl/>
                  <w:overflowPunct w:val="0"/>
                  <w:autoSpaceDE w:val="0"/>
                  <w:autoSpaceDN w:val="0"/>
                  <w:adjustRightInd w:val="0"/>
                  <w:jc w:val="center"/>
                  <w:textAlignment w:val="baseline"/>
                </w:pPr>
              </w:pPrChange>
            </w:pPr>
            <w:del w:id="1560"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638" w:type="pct"/>
            <w:shd w:val="clear" w:color="auto" w:fill="auto"/>
          </w:tcPr>
          <w:p w:rsidR="00EA5F78" w:rsidRPr="00EA5F78" w:rsidDel="004745AB" w:rsidRDefault="00EA5F78" w:rsidP="004745AB">
            <w:pPr>
              <w:rPr>
                <w:del w:id="1561" w:author="张玉凤" w:date="2022-04-18T10:40:00Z"/>
                <w:rFonts w:ascii="Arial" w:eastAsia="宋体" w:hAnsi="Arial" w:cs="Times New Roman"/>
                <w:kern w:val="0"/>
                <w:sz w:val="18"/>
                <w:szCs w:val="20"/>
                <w:shd w:val="pct15" w:color="auto" w:fill="FFFFFF"/>
                <w:lang w:val="en-GB"/>
              </w:rPr>
              <w:pPrChange w:id="1562" w:author="张玉凤" w:date="2022-04-18T10:40:00Z">
                <w:pPr>
                  <w:keepNext/>
                  <w:keepLines/>
                  <w:widowControl/>
                  <w:overflowPunct w:val="0"/>
                  <w:autoSpaceDE w:val="0"/>
                  <w:autoSpaceDN w:val="0"/>
                  <w:adjustRightInd w:val="0"/>
                  <w:jc w:val="center"/>
                  <w:textAlignment w:val="baseline"/>
                </w:pPr>
              </w:pPrChange>
            </w:pPr>
            <w:del w:id="1563" w:author="张玉凤" w:date="2022-04-18T10:40:00Z">
              <w:r w:rsidRPr="00EA5F78" w:rsidDel="004745AB">
                <w:rPr>
                  <w:rFonts w:ascii="Arial" w:eastAsia="宋体" w:hAnsi="Arial" w:cs="Times New Roman"/>
                  <w:kern w:val="0"/>
                  <w:sz w:val="18"/>
                  <w:szCs w:val="20"/>
                  <w:shd w:val="pct15" w:color="auto" w:fill="FFFFFF"/>
                  <w:lang w:val="en-GB"/>
                </w:rPr>
                <w:delText>Outer 1</w:delText>
              </w:r>
            </w:del>
          </w:p>
        </w:tc>
      </w:tr>
      <w:tr w:rsidR="00EA5F78" w:rsidRPr="00EA5F78" w:rsidDel="004745AB" w:rsidTr="0008105D">
        <w:trPr>
          <w:del w:id="1564" w:author="张玉凤" w:date="2022-04-18T10:40:00Z"/>
        </w:trPr>
        <w:tc>
          <w:tcPr>
            <w:tcW w:w="486" w:type="pct"/>
            <w:tcBorders>
              <w:right w:val="single" w:sz="4" w:space="0" w:color="auto"/>
            </w:tcBorders>
            <w:shd w:val="clear" w:color="auto" w:fill="auto"/>
          </w:tcPr>
          <w:p w:rsidR="00EA5F78" w:rsidRPr="00EA5F78" w:rsidDel="004745AB" w:rsidRDefault="00EA5F78" w:rsidP="004745AB">
            <w:pPr>
              <w:rPr>
                <w:del w:id="1565" w:author="张玉凤" w:date="2022-04-18T10:40:00Z"/>
                <w:rFonts w:ascii="Arial" w:eastAsia="宋体" w:hAnsi="Arial" w:cs="Times New Roman"/>
                <w:kern w:val="0"/>
                <w:sz w:val="18"/>
                <w:szCs w:val="20"/>
                <w:shd w:val="pct15" w:color="auto" w:fill="FFFFFF"/>
                <w:lang w:val="en-GB"/>
              </w:rPr>
              <w:pPrChange w:id="1566" w:author="张玉凤" w:date="2022-04-18T10:40:00Z">
                <w:pPr>
                  <w:keepNext/>
                  <w:keepLines/>
                  <w:widowControl/>
                  <w:overflowPunct w:val="0"/>
                  <w:autoSpaceDE w:val="0"/>
                  <w:autoSpaceDN w:val="0"/>
                  <w:adjustRightInd w:val="0"/>
                  <w:jc w:val="center"/>
                  <w:textAlignment w:val="baseline"/>
                </w:pPr>
              </w:pPrChange>
            </w:pPr>
            <w:del w:id="1567" w:author="张玉凤" w:date="2022-04-18T10:40:00Z">
              <w:r w:rsidRPr="00EA5F78" w:rsidDel="004745AB">
                <w:rPr>
                  <w:rFonts w:ascii="Arial" w:eastAsia="宋体" w:hAnsi="Arial" w:cs="Times New Roman"/>
                  <w:kern w:val="0"/>
                  <w:sz w:val="18"/>
                  <w:szCs w:val="20"/>
                  <w:shd w:val="pct15" w:color="auto" w:fill="FFFFFF"/>
                  <w:lang w:val="en-GB"/>
                </w:rPr>
                <w:delText>27</w:delText>
              </w:r>
            </w:del>
          </w:p>
        </w:tc>
        <w:tc>
          <w:tcPr>
            <w:tcW w:w="935" w:type="pct"/>
            <w:tcBorders>
              <w:top w:val="nil"/>
              <w:left w:val="single" w:sz="4" w:space="0" w:color="auto"/>
              <w:bottom w:val="nil"/>
              <w:right w:val="single" w:sz="4" w:space="0" w:color="auto"/>
            </w:tcBorders>
            <w:shd w:val="clear" w:color="auto" w:fill="auto"/>
          </w:tcPr>
          <w:p w:rsidR="00EA5F78" w:rsidRPr="00EA5F78" w:rsidDel="004745AB" w:rsidRDefault="00EA5F78" w:rsidP="004745AB">
            <w:pPr>
              <w:rPr>
                <w:del w:id="1568" w:author="张玉凤" w:date="2022-04-18T10:40:00Z"/>
                <w:rFonts w:ascii="Arial" w:eastAsia="宋体" w:hAnsi="Arial" w:cs="Times New Roman"/>
                <w:kern w:val="0"/>
                <w:sz w:val="18"/>
                <w:szCs w:val="20"/>
                <w:shd w:val="pct15" w:color="auto" w:fill="FFFFFF"/>
                <w:lang w:val="en-GB"/>
              </w:rPr>
              <w:pPrChange w:id="1569" w:author="张玉凤" w:date="2022-04-18T10:40:00Z">
                <w:pPr>
                  <w:keepNext/>
                  <w:keepLines/>
                  <w:widowControl/>
                  <w:overflowPunct w:val="0"/>
                  <w:autoSpaceDE w:val="0"/>
                  <w:autoSpaceDN w:val="0"/>
                  <w:adjustRightInd w:val="0"/>
                  <w:jc w:val="center"/>
                  <w:textAlignment w:val="baseline"/>
                </w:pPr>
              </w:pPrChange>
            </w:pPr>
          </w:p>
        </w:tc>
        <w:tc>
          <w:tcPr>
            <w:tcW w:w="934" w:type="pct"/>
            <w:gridSpan w:val="2"/>
            <w:vMerge/>
            <w:tcBorders>
              <w:left w:val="single" w:sz="4" w:space="0" w:color="auto"/>
            </w:tcBorders>
            <w:shd w:val="clear" w:color="auto" w:fill="auto"/>
          </w:tcPr>
          <w:p w:rsidR="00EA5F78" w:rsidRPr="00EA5F78" w:rsidDel="004745AB" w:rsidRDefault="00EA5F78" w:rsidP="004745AB">
            <w:pPr>
              <w:rPr>
                <w:del w:id="1570" w:author="张玉凤" w:date="2022-04-18T10:40:00Z"/>
                <w:rFonts w:ascii="Arial" w:eastAsia="宋体" w:hAnsi="Arial" w:cs="Times New Roman"/>
                <w:kern w:val="0"/>
                <w:sz w:val="18"/>
                <w:szCs w:val="20"/>
                <w:shd w:val="pct15" w:color="auto" w:fill="FFFFFF"/>
                <w:lang w:val="en-GB"/>
              </w:rPr>
              <w:pPrChange w:id="1571" w:author="张玉凤" w:date="2022-04-18T10:40:00Z">
                <w:pPr>
                  <w:keepNext/>
                  <w:keepLines/>
                  <w:widowControl/>
                  <w:overflowPunct w:val="0"/>
                  <w:autoSpaceDE w:val="0"/>
                  <w:autoSpaceDN w:val="0"/>
                  <w:adjustRightInd w:val="0"/>
                  <w:jc w:val="center"/>
                  <w:textAlignment w:val="baseline"/>
                </w:pPr>
              </w:pPrChange>
            </w:pPr>
          </w:p>
        </w:tc>
        <w:tc>
          <w:tcPr>
            <w:tcW w:w="1007" w:type="pct"/>
            <w:shd w:val="clear" w:color="auto" w:fill="auto"/>
          </w:tcPr>
          <w:p w:rsidR="00EA5F78" w:rsidRPr="00EA5F78" w:rsidDel="004745AB" w:rsidRDefault="00EA5F78" w:rsidP="004745AB">
            <w:pPr>
              <w:rPr>
                <w:del w:id="1572" w:author="张玉凤" w:date="2022-04-18T10:40:00Z"/>
                <w:rFonts w:ascii="Arial" w:eastAsia="宋体" w:hAnsi="Arial" w:cs="Times New Roman"/>
                <w:kern w:val="0"/>
                <w:sz w:val="18"/>
                <w:szCs w:val="20"/>
                <w:shd w:val="pct15" w:color="auto" w:fill="FFFFFF"/>
                <w:lang w:val="en-GB"/>
              </w:rPr>
              <w:pPrChange w:id="1573" w:author="张玉凤" w:date="2022-04-18T10:40:00Z">
                <w:pPr>
                  <w:keepNext/>
                  <w:keepLines/>
                  <w:widowControl/>
                  <w:overflowPunct w:val="0"/>
                  <w:autoSpaceDE w:val="0"/>
                  <w:autoSpaceDN w:val="0"/>
                  <w:adjustRightInd w:val="0"/>
                  <w:jc w:val="center"/>
                  <w:textAlignment w:val="baseline"/>
                </w:pPr>
              </w:pPrChange>
            </w:pPr>
            <w:del w:id="1574"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638" w:type="pct"/>
            <w:shd w:val="clear" w:color="auto" w:fill="auto"/>
          </w:tcPr>
          <w:p w:rsidR="00EA5F78" w:rsidRPr="00EA5F78" w:rsidDel="004745AB" w:rsidRDefault="00EA5F78" w:rsidP="004745AB">
            <w:pPr>
              <w:rPr>
                <w:del w:id="1575" w:author="张玉凤" w:date="2022-04-18T10:40:00Z"/>
                <w:rFonts w:ascii="Arial" w:eastAsia="宋体" w:hAnsi="Arial" w:cs="Times New Roman"/>
                <w:kern w:val="0"/>
                <w:sz w:val="18"/>
                <w:szCs w:val="20"/>
                <w:shd w:val="pct15" w:color="auto" w:fill="FFFFFF"/>
                <w:lang w:val="en-GB"/>
              </w:rPr>
              <w:pPrChange w:id="1576" w:author="张玉凤" w:date="2022-04-18T10:40:00Z">
                <w:pPr>
                  <w:keepNext/>
                  <w:keepLines/>
                  <w:widowControl/>
                  <w:overflowPunct w:val="0"/>
                  <w:autoSpaceDE w:val="0"/>
                  <w:autoSpaceDN w:val="0"/>
                  <w:adjustRightInd w:val="0"/>
                  <w:jc w:val="center"/>
                  <w:textAlignment w:val="baseline"/>
                </w:pPr>
              </w:pPrChange>
            </w:pPr>
            <w:del w:id="1577" w:author="张玉凤" w:date="2022-04-18T10:40:00Z">
              <w:r w:rsidRPr="00EA5F78" w:rsidDel="004745AB">
                <w:rPr>
                  <w:rFonts w:ascii="Arial" w:eastAsia="宋体" w:hAnsi="Arial" w:cs="Times New Roman"/>
                  <w:kern w:val="0"/>
                  <w:sz w:val="18"/>
                  <w:szCs w:val="20"/>
                  <w:shd w:val="pct15" w:color="auto" w:fill="FFFFFF"/>
                  <w:lang w:val="en-GB"/>
                </w:rPr>
                <w:delText>Outer 2</w:delText>
              </w:r>
            </w:del>
          </w:p>
        </w:tc>
      </w:tr>
      <w:tr w:rsidR="00EA5F78" w:rsidRPr="00EA5F78" w:rsidDel="004745AB" w:rsidTr="0008105D">
        <w:trPr>
          <w:del w:id="1578" w:author="张玉凤" w:date="2022-04-18T10:40:00Z"/>
        </w:trPr>
        <w:tc>
          <w:tcPr>
            <w:tcW w:w="5000" w:type="pct"/>
            <w:gridSpan w:val="6"/>
            <w:shd w:val="clear" w:color="auto" w:fill="auto"/>
          </w:tcPr>
          <w:p w:rsidR="00EA5F78" w:rsidRPr="00EA5F78" w:rsidDel="004745AB" w:rsidRDefault="00EA5F78" w:rsidP="004745AB">
            <w:pPr>
              <w:rPr>
                <w:del w:id="1579" w:author="张玉凤" w:date="2022-04-18T10:40:00Z"/>
                <w:rFonts w:ascii="Arial" w:eastAsia="宋体" w:hAnsi="Arial" w:cs="Times New Roman"/>
                <w:kern w:val="0"/>
                <w:sz w:val="18"/>
                <w:szCs w:val="20"/>
                <w:shd w:val="pct15" w:color="auto" w:fill="FFFFFF"/>
                <w:lang w:val="en-GB"/>
              </w:rPr>
              <w:pPrChange w:id="1580" w:author="张玉凤" w:date="2022-04-18T10:40:00Z">
                <w:pPr>
                  <w:keepNext/>
                  <w:keepLines/>
                  <w:widowControl/>
                  <w:overflowPunct w:val="0"/>
                  <w:autoSpaceDE w:val="0"/>
                  <w:autoSpaceDN w:val="0"/>
                  <w:adjustRightInd w:val="0"/>
                  <w:ind w:left="851" w:hanging="851"/>
                  <w:jc w:val="left"/>
                  <w:textAlignment w:val="baseline"/>
                </w:pPr>
              </w:pPrChange>
            </w:pPr>
            <w:del w:id="1581" w:author="张玉凤" w:date="2022-04-18T10:40:00Z">
              <w:r w:rsidRPr="00EA5F78" w:rsidDel="004745AB">
                <w:rPr>
                  <w:rFonts w:ascii="Arial" w:eastAsia="宋体" w:hAnsi="Arial" w:cs="Times New Roman"/>
                  <w:kern w:val="0"/>
                  <w:sz w:val="18"/>
                  <w:szCs w:val="20"/>
                  <w:shd w:val="pct15" w:color="auto" w:fill="FFFFFF"/>
                  <w:lang w:val="en-GB"/>
                </w:rPr>
                <w:delText>NOTE 1:</w:delText>
              </w:r>
              <w:r w:rsidRPr="00EA5F78" w:rsidDel="004745AB">
                <w:rPr>
                  <w:rFonts w:ascii="Arial" w:eastAsia="宋体" w:hAnsi="Arial" w:cs="Times New Roman"/>
                  <w:kern w:val="0"/>
                  <w:sz w:val="18"/>
                  <w:szCs w:val="20"/>
                  <w:shd w:val="pct15" w:color="auto" w:fill="FFFFFF"/>
                  <w:lang w:val="en-GB"/>
                </w:rPr>
                <w:tab/>
                <w:delText xml:space="preserve">The Test CC Combination settings are checked separately for each CA Configuration, which applicable aggregated channel bandwidths are specified in Table 5.5A.1-1. </w:delText>
              </w:r>
            </w:del>
          </w:p>
          <w:p w:rsidR="00EA5F78" w:rsidRPr="00EA5F78" w:rsidDel="004745AB" w:rsidRDefault="00EA5F78" w:rsidP="004745AB">
            <w:pPr>
              <w:rPr>
                <w:del w:id="1582" w:author="张玉凤" w:date="2022-04-18T10:40:00Z"/>
                <w:rFonts w:ascii="Arial" w:eastAsia="宋体" w:hAnsi="Arial" w:cs="Times New Roman"/>
                <w:kern w:val="0"/>
                <w:sz w:val="18"/>
                <w:szCs w:val="20"/>
                <w:shd w:val="pct15" w:color="auto" w:fill="FFFFFF"/>
                <w:lang w:val="en-GB"/>
              </w:rPr>
              <w:pPrChange w:id="1583" w:author="张玉凤" w:date="2022-04-18T10:40:00Z">
                <w:pPr>
                  <w:keepNext/>
                  <w:keepLines/>
                  <w:widowControl/>
                  <w:overflowPunct w:val="0"/>
                  <w:autoSpaceDE w:val="0"/>
                  <w:autoSpaceDN w:val="0"/>
                  <w:adjustRightInd w:val="0"/>
                  <w:ind w:left="851" w:hanging="851"/>
                  <w:jc w:val="left"/>
                  <w:textAlignment w:val="baseline"/>
                </w:pPr>
              </w:pPrChange>
            </w:pPr>
            <w:del w:id="1584" w:author="张玉凤" w:date="2022-04-18T10:40:00Z">
              <w:r w:rsidRPr="00EA5F78" w:rsidDel="004745AB">
                <w:rPr>
                  <w:rFonts w:ascii="Arial" w:eastAsia="宋体" w:hAnsi="Arial" w:cs="Times New Roman"/>
                  <w:kern w:val="0"/>
                  <w:sz w:val="18"/>
                  <w:szCs w:val="20"/>
                  <w:shd w:val="pct15" w:color="auto" w:fill="FFFFFF"/>
                  <w:lang w:val="en-GB"/>
                </w:rPr>
                <w:delText>NOTE 2:</w:delText>
              </w:r>
              <w:r w:rsidRPr="00EA5F78" w:rsidDel="004745AB">
                <w:rPr>
                  <w:rFonts w:ascii="Arial" w:eastAsia="宋体" w:hAnsi="Arial" w:cs="Times New Roman"/>
                  <w:kern w:val="0"/>
                  <w:sz w:val="18"/>
                  <w:szCs w:val="20"/>
                  <w:shd w:val="pct15" w:color="auto" w:fill="FFFFFF"/>
                  <w:lang w:val="en-GB"/>
                </w:rPr>
                <w:tab/>
                <w:delText>DFT-s-OFDM Pi/2 BPSK test applies only for UEs which supports Pi/2 BPSK in FR1.</w:delText>
              </w:r>
            </w:del>
          </w:p>
          <w:p w:rsidR="00EA5F78" w:rsidRPr="00EA5F78" w:rsidDel="004745AB" w:rsidRDefault="00EA5F78" w:rsidP="004745AB">
            <w:pPr>
              <w:rPr>
                <w:del w:id="1585" w:author="张玉凤" w:date="2022-04-18T10:40:00Z"/>
                <w:rFonts w:ascii="Arial" w:eastAsia="宋体" w:hAnsi="Arial" w:cs="Times New Roman"/>
                <w:kern w:val="0"/>
                <w:sz w:val="18"/>
                <w:szCs w:val="20"/>
                <w:shd w:val="pct15" w:color="auto" w:fill="FFFFFF"/>
                <w:lang w:val="en-GB"/>
              </w:rPr>
              <w:pPrChange w:id="1586" w:author="张玉凤" w:date="2022-04-18T10:40:00Z">
                <w:pPr>
                  <w:keepNext/>
                  <w:keepLines/>
                  <w:widowControl/>
                  <w:overflowPunct w:val="0"/>
                  <w:autoSpaceDE w:val="0"/>
                  <w:autoSpaceDN w:val="0"/>
                  <w:adjustRightInd w:val="0"/>
                  <w:ind w:left="851" w:hanging="851"/>
                  <w:jc w:val="left"/>
                  <w:textAlignment w:val="baseline"/>
                </w:pPr>
              </w:pPrChange>
            </w:pPr>
            <w:del w:id="1587" w:author="张玉凤" w:date="2022-04-18T10:40:00Z">
              <w:r w:rsidRPr="00EA5F78" w:rsidDel="004745AB">
                <w:rPr>
                  <w:rFonts w:ascii="Arial" w:eastAsia="宋体" w:hAnsi="Arial" w:cs="Times New Roman"/>
                  <w:kern w:val="0"/>
                  <w:sz w:val="18"/>
                  <w:szCs w:val="20"/>
                  <w:shd w:val="pct15" w:color="auto" w:fill="FFFFFF"/>
                  <w:lang w:val="en-GB"/>
                </w:rPr>
                <w:delText>NOTE 3:</w:delText>
              </w:r>
              <w:r w:rsidRPr="00EA5F78" w:rsidDel="004745AB">
                <w:rPr>
                  <w:rFonts w:ascii="Arial" w:eastAsia="宋体" w:hAnsi="Arial" w:cs="Times New Roman"/>
                  <w:kern w:val="0"/>
                  <w:sz w:val="18"/>
                  <w:szCs w:val="20"/>
                  <w:shd w:val="pct15" w:color="auto" w:fill="FFFFFF"/>
                  <w:lang w:val="en-GB"/>
                </w:rPr>
                <w:tab/>
                <w:delText>The specific configuration of each RB allocation is defined in Table 6.1A-1b.</w:delText>
              </w:r>
            </w:del>
          </w:p>
          <w:p w:rsidR="00EA5F78" w:rsidRPr="00EA5F78" w:rsidDel="004745AB" w:rsidRDefault="00EA5F78" w:rsidP="004745AB">
            <w:pPr>
              <w:rPr>
                <w:del w:id="1588" w:author="张玉凤" w:date="2022-04-18T10:40:00Z"/>
                <w:rFonts w:ascii="Arial" w:eastAsia="宋体" w:hAnsi="Arial" w:cs="Times New Roman"/>
                <w:kern w:val="0"/>
                <w:sz w:val="18"/>
                <w:szCs w:val="20"/>
                <w:shd w:val="pct15" w:color="auto" w:fill="FFFFFF"/>
                <w:lang w:val="en-GB"/>
              </w:rPr>
              <w:pPrChange w:id="1589" w:author="张玉凤" w:date="2022-04-18T10:40:00Z">
                <w:pPr>
                  <w:keepNext/>
                  <w:keepLines/>
                  <w:widowControl/>
                  <w:overflowPunct w:val="0"/>
                  <w:autoSpaceDE w:val="0"/>
                  <w:autoSpaceDN w:val="0"/>
                  <w:adjustRightInd w:val="0"/>
                  <w:ind w:left="851" w:hanging="851"/>
                  <w:jc w:val="left"/>
                  <w:textAlignment w:val="baseline"/>
                </w:pPr>
              </w:pPrChange>
            </w:pPr>
            <w:del w:id="1590" w:author="张玉凤" w:date="2022-04-18T10:40:00Z">
              <w:r w:rsidRPr="00EA5F78" w:rsidDel="004745AB">
                <w:rPr>
                  <w:rFonts w:ascii="Arial" w:eastAsia="宋体" w:hAnsi="Arial" w:cs="Times New Roman"/>
                  <w:kern w:val="0"/>
                  <w:sz w:val="18"/>
                  <w:szCs w:val="20"/>
                  <w:shd w:val="pct15" w:color="auto" w:fill="FFFFFF"/>
                  <w:lang w:val="en-GB"/>
                </w:rPr>
                <w:delText>NOTE 4:</w:delText>
              </w:r>
              <w:r w:rsidRPr="00EA5F78" w:rsidDel="004745AB">
                <w:rPr>
                  <w:rFonts w:ascii="Arial" w:eastAsia="宋体" w:hAnsi="Arial" w:cs="Times New Roman"/>
                  <w:kern w:val="0"/>
                  <w:sz w:val="18"/>
                  <w:szCs w:val="20"/>
                  <w:shd w:val="pct15" w:color="auto" w:fill="FFFFFF"/>
                  <w:lang w:val="en-GB"/>
                </w:rPr>
                <w:tab/>
                <w:delText>If the UE supports multiple CC Combinations in the CA Configuration with the same N</w:delText>
              </w:r>
              <w:r w:rsidRPr="00EA5F78" w:rsidDel="004745AB">
                <w:rPr>
                  <w:rFonts w:ascii="Arial" w:eastAsia="宋体" w:hAnsi="Arial" w:cs="Times New Roman"/>
                  <w:kern w:val="0"/>
                  <w:sz w:val="18"/>
                  <w:szCs w:val="20"/>
                  <w:shd w:val="pct15" w:color="auto" w:fill="FFFFFF"/>
                  <w:vertAlign w:val="subscript"/>
                  <w:lang w:val="en-GB"/>
                </w:rPr>
                <w:delText>RB_agg</w:delText>
              </w:r>
              <w:r w:rsidRPr="00EA5F78" w:rsidDel="004745AB">
                <w:rPr>
                  <w:rFonts w:ascii="Arial" w:eastAsia="宋体" w:hAnsi="Arial" w:cs="Times New Roman"/>
                  <w:kern w:val="0"/>
                  <w:sz w:val="18"/>
                  <w:szCs w:val="20"/>
                  <w:shd w:val="pct15" w:color="auto" w:fill="FFFFFF"/>
                  <w:lang w:val="en-GB"/>
                </w:rPr>
                <w:delText>, only the combination with the highest N</w:delText>
              </w:r>
              <w:r w:rsidRPr="00EA5F78" w:rsidDel="004745AB">
                <w:rPr>
                  <w:rFonts w:ascii="Arial" w:eastAsia="宋体" w:hAnsi="Arial" w:cs="Times New Roman"/>
                  <w:kern w:val="0"/>
                  <w:sz w:val="18"/>
                  <w:szCs w:val="20"/>
                  <w:shd w:val="pct15" w:color="auto" w:fill="FFFFFF"/>
                  <w:vertAlign w:val="subscript"/>
                  <w:lang w:val="en-GB"/>
                </w:rPr>
                <w:delText>RB_PCC</w:delText>
              </w:r>
              <w:r w:rsidRPr="00EA5F78" w:rsidDel="004745AB">
                <w:rPr>
                  <w:rFonts w:ascii="Arial" w:eastAsia="宋体" w:hAnsi="Arial" w:cs="Times New Roman"/>
                  <w:kern w:val="0"/>
                  <w:sz w:val="18"/>
                  <w:szCs w:val="20"/>
                  <w:shd w:val="pct15" w:color="auto" w:fill="FFFFFF"/>
                  <w:lang w:val="en-GB"/>
                </w:rPr>
                <w:delText xml:space="preserve"> is tested.</w:delText>
              </w:r>
            </w:del>
          </w:p>
        </w:tc>
      </w:tr>
    </w:tbl>
    <w:p w:rsidR="00EA5F78" w:rsidRPr="00EA5F78" w:rsidDel="004745AB" w:rsidRDefault="00EA5F78" w:rsidP="004745AB">
      <w:pPr>
        <w:rPr>
          <w:del w:id="1591" w:author="张玉凤" w:date="2022-04-18T10:40:00Z"/>
          <w:rFonts w:ascii="Times New Roman" w:eastAsia="宋体" w:hAnsi="Times New Roman" w:cs="Times New Roman"/>
          <w:kern w:val="0"/>
          <w:sz w:val="20"/>
          <w:szCs w:val="20"/>
          <w:lang w:val="en-GB"/>
        </w:rPr>
        <w:pPrChange w:id="1592" w:author="张玉凤" w:date="2022-04-18T10:40:00Z">
          <w:pPr>
            <w:widowControl/>
            <w:overflowPunct w:val="0"/>
            <w:autoSpaceDE w:val="0"/>
            <w:autoSpaceDN w:val="0"/>
            <w:adjustRightInd w:val="0"/>
            <w:spacing w:after="180"/>
            <w:jc w:val="left"/>
            <w:textAlignment w:val="baseline"/>
          </w:pPr>
        </w:pPrChange>
      </w:pPr>
    </w:p>
    <w:p w:rsidR="00EA5F78" w:rsidDel="004745AB" w:rsidRDefault="00EA5F78" w:rsidP="004745AB">
      <w:pPr>
        <w:rPr>
          <w:del w:id="1593" w:author="张玉凤" w:date="2022-04-18T10:40:00Z"/>
          <w:lang w:val="en-GB"/>
        </w:rPr>
        <w:pPrChange w:id="1594" w:author="张玉凤" w:date="2022-04-18T10:40:00Z">
          <w:pPr/>
        </w:pPrChange>
      </w:pPr>
      <w:del w:id="1595" w:author="张玉凤" w:date="2022-04-18T10:40:00Z">
        <w:r w:rsidDel="004745AB">
          <w:rPr>
            <w:lang w:val="en-GB"/>
          </w:rPr>
          <w:delText>And the test points for intra-band non-contiguous CA is introduced in R5-221122 as below:</w:delText>
        </w:r>
      </w:del>
    </w:p>
    <w:p w:rsidR="00EA5F78" w:rsidRPr="00EA5F78" w:rsidDel="004745AB" w:rsidRDefault="00EA5F78" w:rsidP="004745AB">
      <w:pPr>
        <w:rPr>
          <w:del w:id="1596" w:author="张玉凤" w:date="2022-04-18T10:40:00Z"/>
          <w:rFonts w:ascii="Arial" w:eastAsia="宋体" w:hAnsi="Arial" w:cs="Times New Roman"/>
          <w:b/>
          <w:kern w:val="0"/>
          <w:sz w:val="20"/>
          <w:szCs w:val="20"/>
          <w:shd w:val="pct15" w:color="auto" w:fill="FFFFFF"/>
          <w:lang w:val="en-GB" w:eastAsia="en-US"/>
        </w:rPr>
        <w:pPrChange w:id="1597" w:author="张玉凤" w:date="2022-04-18T10:40:00Z">
          <w:pPr>
            <w:keepNext/>
            <w:keepLines/>
            <w:widowControl/>
            <w:spacing w:before="60" w:after="180"/>
            <w:jc w:val="center"/>
          </w:pPr>
        </w:pPrChange>
      </w:pPr>
      <w:del w:id="1598" w:author="张玉凤" w:date="2022-04-18T10:40:00Z">
        <w:r w:rsidRPr="00EA5F78" w:rsidDel="004745AB">
          <w:rPr>
            <w:rFonts w:ascii="Arial" w:eastAsia="宋体" w:hAnsi="Arial" w:cs="Times New Roman"/>
            <w:b/>
            <w:kern w:val="0"/>
            <w:sz w:val="20"/>
            <w:szCs w:val="20"/>
            <w:shd w:val="pct15" w:color="auto" w:fill="FFFFFF"/>
            <w:lang w:val="en-GB" w:eastAsia="en-US"/>
          </w:rPr>
          <w:delText xml:space="preserve">Table </w:delText>
        </w:r>
        <w:r w:rsidRPr="00EA5F78" w:rsidDel="004745AB">
          <w:rPr>
            <w:rFonts w:ascii="Arial" w:eastAsia="宋体" w:hAnsi="Arial" w:cs="Times New Roman"/>
            <w:b/>
            <w:kern w:val="0"/>
            <w:sz w:val="20"/>
            <w:szCs w:val="20"/>
            <w:shd w:val="pct15" w:color="auto" w:fill="FFFFFF"/>
            <w:lang w:val="en-GB"/>
          </w:rPr>
          <w:delText>6.2A.2.1.4.1-3a</w:delText>
        </w:r>
        <w:r w:rsidRPr="00EA5F78" w:rsidDel="004745AB">
          <w:rPr>
            <w:rFonts w:ascii="Arial" w:eastAsia="宋体" w:hAnsi="Arial" w:cs="Times New Roman"/>
            <w:b/>
            <w:kern w:val="0"/>
            <w:sz w:val="20"/>
            <w:szCs w:val="20"/>
            <w:shd w:val="pct15" w:color="auto" w:fill="FFFFFF"/>
            <w:lang w:val="en-GB" w:eastAsia="en-US"/>
          </w:rPr>
          <w:delText>: I</w:delText>
        </w:r>
        <w:r w:rsidRPr="00EA5F78" w:rsidDel="004745AB">
          <w:rPr>
            <w:rFonts w:ascii="Arial" w:eastAsia="宋体" w:hAnsi="Arial" w:cs="Times New Roman"/>
            <w:b/>
            <w:kern w:val="0"/>
            <w:sz w:val="20"/>
            <w:szCs w:val="20"/>
            <w:shd w:val="pct15" w:color="auto" w:fill="FFFFFF"/>
            <w:lang w:val="en-GB"/>
          </w:rPr>
          <w:delText>ntra-band non-contiguous</w:delText>
        </w:r>
        <w:r w:rsidRPr="00EA5F78" w:rsidDel="004745AB">
          <w:rPr>
            <w:rFonts w:ascii="Arial" w:eastAsia="宋体" w:hAnsi="Arial" w:cs="Times New Roman"/>
            <w:b/>
            <w:kern w:val="0"/>
            <w:sz w:val="20"/>
            <w:szCs w:val="20"/>
            <w:shd w:val="pct15" w:color="auto" w:fill="FFFFFF"/>
            <w:lang w:val="en-GB" w:eastAsia="en-US"/>
          </w:rPr>
          <w:delText xml:space="preserve"> CA Test Configuration T</w:delText>
        </w:r>
        <w:r w:rsidRPr="00EA5F78" w:rsidDel="004745AB">
          <w:rPr>
            <w:rFonts w:ascii="Arial" w:eastAsia="宋体" w:hAnsi="Arial" w:cs="Times New Roman"/>
            <w:b/>
            <w:kern w:val="0"/>
            <w:sz w:val="20"/>
            <w:szCs w:val="20"/>
            <w:shd w:val="pct15" w:color="auto" w:fill="FFFFFF"/>
            <w:lang w:val="en-GB"/>
          </w:rPr>
          <w:delText>able (MPR</w:delText>
        </w:r>
        <w:r w:rsidRPr="00EA5F78" w:rsidDel="004745AB">
          <w:rPr>
            <w:rFonts w:ascii="Arial" w:eastAsia="宋体" w:hAnsi="Arial" w:cs="Times New Roman"/>
            <w:b/>
            <w:kern w:val="0"/>
            <w:sz w:val="20"/>
            <w:szCs w:val="20"/>
            <w:shd w:val="pct15" w:color="auto" w:fill="FFFFFF"/>
            <w:vertAlign w:val="subscript"/>
            <w:lang w:val="en-GB"/>
          </w:rPr>
          <w:delText>IM3</w:delText>
        </w:r>
        <w:r w:rsidRPr="00EA5F78" w:rsidDel="004745AB">
          <w:rPr>
            <w:rFonts w:ascii="Arial" w:eastAsia="宋体" w:hAnsi="Arial" w:cs="Times New Roman"/>
            <w:b/>
            <w:kern w:val="0"/>
            <w:sz w:val="20"/>
            <w:szCs w:val="20"/>
            <w:shd w:val="pct15" w:color="auto" w:fill="FFFFFF"/>
            <w:lang w:val="en-GB"/>
          </w:rPr>
          <w:delText xml:space="preserve"> to meet -13dBm/MHz) when UE supporting </w:delText>
        </w:r>
        <w:r w:rsidRPr="00EA5F78" w:rsidDel="004745AB">
          <w:rPr>
            <w:rFonts w:ascii="Arial" w:eastAsia="宋体" w:hAnsi="Arial" w:cs="Times New Roman"/>
            <w:b/>
            <w:kern w:val="0"/>
            <w:sz w:val="20"/>
            <w:szCs w:val="20"/>
            <w:shd w:val="pct15" w:color="auto" w:fill="FFFFFF"/>
            <w:lang w:val="en-GB" w:eastAsia="en-US"/>
          </w:rPr>
          <w:delText xml:space="preserve">IE </w:delText>
        </w:r>
        <w:r w:rsidRPr="00EA5F78" w:rsidDel="004745AB">
          <w:rPr>
            <w:rFonts w:ascii="Arial" w:eastAsia="宋体" w:hAnsi="Arial" w:cs="Times New Roman"/>
            <w:b/>
            <w:i/>
            <w:kern w:val="0"/>
            <w:sz w:val="20"/>
            <w:szCs w:val="20"/>
            <w:shd w:val="pct15" w:color="auto" w:fill="FFFFFF"/>
            <w:lang w:val="en-GB" w:eastAsia="en-US"/>
          </w:rPr>
          <w:delText>dualPA-Architecture</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756"/>
        <w:gridCol w:w="549"/>
        <w:gridCol w:w="1123"/>
        <w:gridCol w:w="1093"/>
        <w:gridCol w:w="360"/>
        <w:gridCol w:w="701"/>
        <w:gridCol w:w="1095"/>
        <w:gridCol w:w="1095"/>
        <w:gridCol w:w="1095"/>
        <w:gridCol w:w="1098"/>
      </w:tblGrid>
      <w:tr w:rsidR="00EA5F78" w:rsidRPr="00EA5F78" w:rsidDel="004745AB" w:rsidTr="00EA5F78">
        <w:trPr>
          <w:del w:id="1599" w:author="张玉凤" w:date="2022-04-18T10:40:00Z"/>
        </w:trPr>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rsidR="00EA5F78" w:rsidRPr="00EA5F78" w:rsidDel="004745AB" w:rsidRDefault="00EA5F78" w:rsidP="004745AB">
            <w:pPr>
              <w:rPr>
                <w:del w:id="1600" w:author="张玉凤" w:date="2022-04-18T10:40:00Z"/>
                <w:rFonts w:ascii="Arial" w:eastAsia="宋体" w:hAnsi="Arial" w:cs="Times New Roman"/>
                <w:b/>
                <w:kern w:val="0"/>
                <w:sz w:val="18"/>
                <w:szCs w:val="20"/>
                <w:shd w:val="pct15" w:color="auto" w:fill="FFFFFF"/>
                <w:lang w:val="en-GB"/>
              </w:rPr>
              <w:pPrChange w:id="1601" w:author="张玉凤" w:date="2022-04-18T10:40:00Z">
                <w:pPr>
                  <w:keepNext/>
                  <w:keepLines/>
                  <w:widowControl/>
                  <w:jc w:val="center"/>
                </w:pPr>
              </w:pPrChange>
            </w:pPr>
            <w:del w:id="1602" w:author="张玉凤" w:date="2022-04-18T10:40:00Z">
              <w:r w:rsidRPr="00EA5F78" w:rsidDel="004745AB">
                <w:rPr>
                  <w:rFonts w:ascii="Arial" w:eastAsia="宋体" w:hAnsi="Arial" w:cs="Times New Roman"/>
                  <w:b/>
                  <w:kern w:val="0"/>
                  <w:sz w:val="18"/>
                  <w:szCs w:val="20"/>
                  <w:shd w:val="pct15" w:color="auto" w:fill="FFFFFF"/>
                  <w:lang w:val="en-GB"/>
                </w:rPr>
                <w:delText>Initial Conditions</w:delText>
              </w:r>
            </w:del>
          </w:p>
        </w:tc>
      </w:tr>
      <w:tr w:rsidR="00EA5F78" w:rsidRPr="00EA5F78" w:rsidDel="004745AB" w:rsidTr="00EA5F78">
        <w:trPr>
          <w:del w:id="1603" w:author="张玉凤" w:date="2022-04-18T10:40:00Z"/>
        </w:trPr>
        <w:tc>
          <w:tcPr>
            <w:tcW w:w="4551" w:type="dxa"/>
            <w:gridSpan w:val="6"/>
            <w:shd w:val="clear" w:color="auto" w:fill="auto"/>
          </w:tcPr>
          <w:p w:rsidR="00EA5F78" w:rsidRPr="00EA5F78" w:rsidDel="004745AB" w:rsidRDefault="00EA5F78" w:rsidP="004745AB">
            <w:pPr>
              <w:rPr>
                <w:del w:id="1604" w:author="张玉凤" w:date="2022-04-18T10:40:00Z"/>
                <w:rFonts w:ascii="Arial" w:eastAsia="宋体" w:hAnsi="Arial" w:cs="Times New Roman"/>
                <w:kern w:val="0"/>
                <w:sz w:val="18"/>
                <w:szCs w:val="20"/>
                <w:shd w:val="pct15" w:color="auto" w:fill="FFFFFF"/>
                <w:lang w:val="en-GB" w:eastAsia="en-US"/>
              </w:rPr>
              <w:pPrChange w:id="1605" w:author="张玉凤" w:date="2022-04-18T10:40:00Z">
                <w:pPr>
                  <w:keepNext/>
                  <w:keepLines/>
                  <w:widowControl/>
                  <w:jc w:val="left"/>
                </w:pPr>
              </w:pPrChange>
            </w:pPr>
            <w:del w:id="1606" w:author="张玉凤" w:date="2022-04-18T10:40:00Z">
              <w:r w:rsidRPr="00EA5F78" w:rsidDel="004745AB">
                <w:rPr>
                  <w:rFonts w:ascii="Arial" w:eastAsia="宋体" w:hAnsi="Arial" w:cs="Times New Roman"/>
                  <w:kern w:val="0"/>
                  <w:sz w:val="18"/>
                  <w:szCs w:val="20"/>
                  <w:shd w:val="pct15" w:color="auto" w:fill="FFFFFF"/>
                  <w:lang w:val="en-GB" w:eastAsia="en-US"/>
                </w:rPr>
                <w:delText>Test Environment as specified in TS 38.508-1 [5] subclause 4.1</w:delText>
              </w:r>
            </w:del>
          </w:p>
        </w:tc>
        <w:tc>
          <w:tcPr>
            <w:tcW w:w="5084" w:type="dxa"/>
            <w:gridSpan w:val="5"/>
          </w:tcPr>
          <w:p w:rsidR="00EA5F78" w:rsidRPr="00EA5F78" w:rsidDel="004745AB" w:rsidRDefault="00EA5F78" w:rsidP="004745AB">
            <w:pPr>
              <w:rPr>
                <w:del w:id="1607" w:author="张玉凤" w:date="2022-04-18T10:40:00Z"/>
                <w:rFonts w:ascii="Arial" w:eastAsia="宋体" w:hAnsi="Arial" w:cs="Times New Roman"/>
                <w:kern w:val="0"/>
                <w:sz w:val="18"/>
                <w:szCs w:val="20"/>
                <w:shd w:val="pct15" w:color="auto" w:fill="FFFFFF"/>
                <w:lang w:val="en-GB" w:eastAsia="en-US"/>
              </w:rPr>
              <w:pPrChange w:id="1608" w:author="张玉凤" w:date="2022-04-18T10:40:00Z">
                <w:pPr>
                  <w:keepNext/>
                  <w:keepLines/>
                  <w:widowControl/>
                  <w:jc w:val="left"/>
                </w:pPr>
              </w:pPrChange>
            </w:pPr>
            <w:del w:id="1609" w:author="张玉凤" w:date="2022-04-18T10:40:00Z">
              <w:r w:rsidRPr="00EA5F78" w:rsidDel="004745AB">
                <w:rPr>
                  <w:rFonts w:ascii="Arial" w:eastAsia="宋体" w:hAnsi="Arial" w:cs="Times New Roman"/>
                  <w:kern w:val="0"/>
                  <w:sz w:val="18"/>
                  <w:szCs w:val="20"/>
                  <w:shd w:val="pct15" w:color="auto" w:fill="FFFFFF"/>
                  <w:lang w:val="en-GB" w:eastAsia="en-US"/>
                </w:rPr>
                <w:delText>Normal, TL/VL, TL/VH, TH/VL, TH/VH</w:delText>
              </w:r>
            </w:del>
          </w:p>
        </w:tc>
      </w:tr>
      <w:tr w:rsidR="00EA5F78" w:rsidRPr="00EA5F78" w:rsidDel="004745AB" w:rsidTr="00EA5F78">
        <w:trPr>
          <w:del w:id="1610" w:author="张玉凤" w:date="2022-04-18T10:40:00Z"/>
        </w:trPr>
        <w:tc>
          <w:tcPr>
            <w:tcW w:w="4551" w:type="dxa"/>
            <w:gridSpan w:val="6"/>
            <w:shd w:val="clear" w:color="auto" w:fill="auto"/>
          </w:tcPr>
          <w:p w:rsidR="00EA5F78" w:rsidRPr="00EA5F78" w:rsidDel="004745AB" w:rsidRDefault="00EA5F78" w:rsidP="004745AB">
            <w:pPr>
              <w:rPr>
                <w:del w:id="1611" w:author="张玉凤" w:date="2022-04-18T10:40:00Z"/>
                <w:rFonts w:ascii="Arial" w:eastAsia="宋体" w:hAnsi="Arial" w:cs="Times New Roman"/>
                <w:kern w:val="0"/>
                <w:sz w:val="18"/>
                <w:szCs w:val="20"/>
                <w:shd w:val="pct15" w:color="auto" w:fill="FFFFFF"/>
                <w:lang w:val="en-GB" w:eastAsia="en-US"/>
              </w:rPr>
              <w:pPrChange w:id="1612" w:author="张玉凤" w:date="2022-04-18T10:40:00Z">
                <w:pPr>
                  <w:keepNext/>
                  <w:keepLines/>
                  <w:widowControl/>
                  <w:jc w:val="left"/>
                </w:pPr>
              </w:pPrChange>
            </w:pPr>
            <w:del w:id="1613" w:author="张玉凤" w:date="2022-04-18T10:40:00Z">
              <w:r w:rsidRPr="00EA5F78" w:rsidDel="004745AB">
                <w:rPr>
                  <w:rFonts w:ascii="Arial" w:eastAsia="宋体" w:hAnsi="Arial" w:cs="Times New Roman"/>
                  <w:kern w:val="0"/>
                  <w:sz w:val="18"/>
                  <w:szCs w:val="20"/>
                  <w:shd w:val="pct15" w:color="auto" w:fill="FFFFFF"/>
                  <w:lang w:val="en-GB" w:eastAsia="en-US"/>
                </w:rPr>
                <w:delText>Test Frequencies as specified in TS 38.508-1 [5] subclause4.3.1</w:delText>
              </w:r>
            </w:del>
          </w:p>
        </w:tc>
        <w:tc>
          <w:tcPr>
            <w:tcW w:w="5084" w:type="dxa"/>
            <w:gridSpan w:val="5"/>
          </w:tcPr>
          <w:p w:rsidR="00EA5F78" w:rsidRPr="00EA5F78" w:rsidDel="004745AB" w:rsidRDefault="00EA5F78" w:rsidP="004745AB">
            <w:pPr>
              <w:rPr>
                <w:del w:id="1614" w:author="张玉凤" w:date="2022-04-18T10:40:00Z"/>
                <w:rFonts w:ascii="Arial" w:eastAsia="宋体" w:hAnsi="Arial" w:cs="Times New Roman"/>
                <w:kern w:val="0"/>
                <w:sz w:val="18"/>
                <w:szCs w:val="20"/>
                <w:shd w:val="pct15" w:color="auto" w:fill="FFFFFF"/>
                <w:lang w:val="en-GB" w:eastAsia="en-US"/>
              </w:rPr>
              <w:pPrChange w:id="1615" w:author="张玉凤" w:date="2022-04-18T10:40:00Z">
                <w:pPr>
                  <w:keepNext/>
                  <w:keepLines/>
                  <w:widowControl/>
                  <w:jc w:val="left"/>
                </w:pPr>
              </w:pPrChange>
            </w:pPr>
            <w:del w:id="1616" w:author="张玉凤" w:date="2022-04-18T10:40:00Z">
              <w:r w:rsidRPr="00EA5F78" w:rsidDel="004745AB">
                <w:rPr>
                  <w:rFonts w:ascii="Arial" w:eastAsia="宋体" w:hAnsi="Arial" w:cs="Times New Roman"/>
                  <w:kern w:val="0"/>
                  <w:sz w:val="18"/>
                  <w:szCs w:val="20"/>
                  <w:shd w:val="pct15" w:color="auto" w:fill="FFFFFF"/>
                  <w:lang w:val="en-GB" w:eastAsia="en-US"/>
                </w:rPr>
                <w:delText xml:space="preserve">Low range </w:delText>
              </w:r>
            </w:del>
          </w:p>
          <w:p w:rsidR="00EA5F78" w:rsidRPr="00EA5F78" w:rsidDel="004745AB" w:rsidRDefault="00EA5F78" w:rsidP="004745AB">
            <w:pPr>
              <w:rPr>
                <w:del w:id="1617" w:author="张玉凤" w:date="2022-04-18T10:40:00Z"/>
                <w:rFonts w:ascii="Arial" w:eastAsia="宋体" w:hAnsi="Arial" w:cs="Times New Roman"/>
                <w:kern w:val="0"/>
                <w:sz w:val="18"/>
                <w:szCs w:val="20"/>
                <w:shd w:val="pct15" w:color="auto" w:fill="FFFFFF"/>
                <w:lang w:val="en-GB" w:eastAsia="en-US"/>
              </w:rPr>
              <w:pPrChange w:id="1618" w:author="张玉凤" w:date="2022-04-18T10:40:00Z">
                <w:pPr>
                  <w:keepNext/>
                  <w:keepLines/>
                  <w:widowControl/>
                  <w:jc w:val="left"/>
                </w:pPr>
              </w:pPrChange>
            </w:pPr>
            <w:del w:id="1619" w:author="张玉凤" w:date="2022-04-18T10:40:00Z">
              <w:r w:rsidRPr="00EA5F78" w:rsidDel="004745AB">
                <w:rPr>
                  <w:rFonts w:ascii="Arial" w:eastAsia="Malgun Gothic" w:hAnsi="Arial" w:cs="Times New Roman"/>
                  <w:kern w:val="0"/>
                  <w:sz w:val="18"/>
                  <w:szCs w:val="20"/>
                  <w:shd w:val="pct15" w:color="auto" w:fill="FFFFFF"/>
                  <w:lang w:val="en-GB" w:eastAsia="en-US"/>
                </w:rPr>
                <w:delText>High range</w:delText>
              </w:r>
            </w:del>
          </w:p>
        </w:tc>
      </w:tr>
      <w:tr w:rsidR="00EA5F78" w:rsidRPr="00EA5F78" w:rsidDel="004745AB" w:rsidTr="00EA5F78">
        <w:trPr>
          <w:del w:id="1620" w:author="张玉凤" w:date="2022-04-18T10:40:00Z"/>
        </w:trPr>
        <w:tc>
          <w:tcPr>
            <w:tcW w:w="4551" w:type="dxa"/>
            <w:gridSpan w:val="6"/>
            <w:shd w:val="clear" w:color="auto" w:fill="auto"/>
          </w:tcPr>
          <w:p w:rsidR="00EA5F78" w:rsidRPr="00EA5F78" w:rsidDel="004745AB" w:rsidRDefault="00EA5F78" w:rsidP="004745AB">
            <w:pPr>
              <w:rPr>
                <w:del w:id="1621" w:author="张玉凤" w:date="2022-04-18T10:40:00Z"/>
                <w:rFonts w:ascii="Arial" w:eastAsia="宋体" w:hAnsi="Arial" w:cs="Times New Roman"/>
                <w:kern w:val="0"/>
                <w:sz w:val="18"/>
                <w:szCs w:val="20"/>
                <w:shd w:val="pct15" w:color="auto" w:fill="FFFFFF"/>
                <w:lang w:val="en-GB" w:eastAsia="en-US"/>
              </w:rPr>
              <w:pPrChange w:id="1622" w:author="张玉凤" w:date="2022-04-18T10:40:00Z">
                <w:pPr>
                  <w:keepNext/>
                  <w:keepLines/>
                  <w:widowControl/>
                  <w:jc w:val="left"/>
                </w:pPr>
              </w:pPrChange>
            </w:pPr>
            <w:del w:id="1623" w:author="张玉凤" w:date="2022-04-18T10:40:00Z">
              <w:r w:rsidRPr="00EA5F78" w:rsidDel="004745AB">
                <w:rPr>
                  <w:rFonts w:ascii="Arial" w:eastAsia="宋体" w:hAnsi="Arial" w:cs="Times New Roman"/>
                  <w:kern w:val="0"/>
                  <w:sz w:val="18"/>
                  <w:szCs w:val="20"/>
                  <w:shd w:val="pct15" w:color="auto" w:fill="FFFFFF"/>
                  <w:lang w:val="en-GB" w:eastAsia="en-US"/>
                </w:rPr>
                <w:delText>Test Channel Bandwidths as specified in TS 38.508-1 [5] subclause 4.3.1</w:delText>
              </w:r>
            </w:del>
          </w:p>
        </w:tc>
        <w:tc>
          <w:tcPr>
            <w:tcW w:w="5084" w:type="dxa"/>
            <w:gridSpan w:val="5"/>
          </w:tcPr>
          <w:p w:rsidR="00EA5F78" w:rsidRPr="00EA5F78" w:rsidDel="004745AB" w:rsidRDefault="00EA5F78" w:rsidP="004745AB">
            <w:pPr>
              <w:rPr>
                <w:del w:id="1624" w:author="张玉凤" w:date="2022-04-18T10:40:00Z"/>
                <w:rFonts w:ascii="Arial" w:eastAsia="宋体" w:hAnsi="Arial" w:cs="Times New Roman"/>
                <w:kern w:val="0"/>
                <w:sz w:val="18"/>
                <w:szCs w:val="20"/>
                <w:shd w:val="pct15" w:color="auto" w:fill="FFFFFF"/>
                <w:vertAlign w:val="subscript"/>
                <w:lang w:val="en-GB" w:eastAsia="en-US"/>
              </w:rPr>
              <w:pPrChange w:id="1625" w:author="张玉凤" w:date="2022-04-18T10:40:00Z">
                <w:pPr>
                  <w:keepNext/>
                  <w:keepLines/>
                  <w:widowControl/>
                  <w:jc w:val="left"/>
                </w:pPr>
              </w:pPrChange>
            </w:pPr>
            <w:del w:id="1626" w:author="张玉凤" w:date="2022-04-18T10:40:00Z">
              <w:r w:rsidRPr="00EA5F78" w:rsidDel="004745AB">
                <w:rPr>
                  <w:rFonts w:ascii="Arial" w:eastAsia="宋体" w:hAnsi="Arial" w:cs="Times New Roman"/>
                  <w:kern w:val="0"/>
                  <w:sz w:val="18"/>
                  <w:szCs w:val="20"/>
                  <w:shd w:val="pct15" w:color="auto" w:fill="FFFFFF"/>
                  <w:lang w:val="en-GB" w:eastAsia="en-US"/>
                </w:rPr>
                <w:delText>Lowest N</w:delText>
              </w:r>
              <w:r w:rsidRPr="00EA5F78" w:rsidDel="004745AB">
                <w:rPr>
                  <w:rFonts w:ascii="Arial" w:eastAsia="宋体" w:hAnsi="Arial" w:cs="Times New Roman"/>
                  <w:kern w:val="0"/>
                  <w:sz w:val="18"/>
                  <w:szCs w:val="20"/>
                  <w:shd w:val="pct15" w:color="auto" w:fill="FFFFFF"/>
                  <w:vertAlign w:val="subscript"/>
                  <w:lang w:val="en-GB" w:eastAsia="en-US"/>
                </w:rPr>
                <w:delText>RB_agg</w:delText>
              </w:r>
              <w:r w:rsidRPr="00EA5F78" w:rsidDel="004745AB">
                <w:rPr>
                  <w:rFonts w:ascii="Arial" w:eastAsia="宋体" w:hAnsi="Arial" w:cs="Times New Roman"/>
                  <w:kern w:val="0"/>
                  <w:sz w:val="18"/>
                  <w:szCs w:val="20"/>
                  <w:shd w:val="pct15" w:color="auto" w:fill="FFFFFF"/>
                  <w:lang w:val="en-GB" w:eastAsia="en-US"/>
                </w:rPr>
                <w:delText>, Highest N</w:delText>
              </w:r>
              <w:r w:rsidRPr="00EA5F78" w:rsidDel="004745AB">
                <w:rPr>
                  <w:rFonts w:ascii="Arial" w:eastAsia="宋体" w:hAnsi="Arial" w:cs="Times New Roman"/>
                  <w:kern w:val="0"/>
                  <w:sz w:val="18"/>
                  <w:szCs w:val="20"/>
                  <w:shd w:val="pct15" w:color="auto" w:fill="FFFFFF"/>
                  <w:vertAlign w:val="subscript"/>
                  <w:lang w:val="en-GB" w:eastAsia="en-US"/>
                </w:rPr>
                <w:delText>RB_agg</w:delText>
              </w:r>
            </w:del>
          </w:p>
          <w:p w:rsidR="00EA5F78" w:rsidRPr="00EA5F78" w:rsidDel="004745AB" w:rsidRDefault="00EA5F78" w:rsidP="004745AB">
            <w:pPr>
              <w:rPr>
                <w:del w:id="1627" w:author="张玉凤" w:date="2022-04-18T10:40:00Z"/>
                <w:rFonts w:ascii="Arial" w:eastAsia="宋体" w:hAnsi="Arial" w:cs="Times New Roman"/>
                <w:kern w:val="0"/>
                <w:sz w:val="18"/>
                <w:szCs w:val="20"/>
                <w:shd w:val="pct15" w:color="auto" w:fill="FFFFFF"/>
                <w:lang w:val="en-GB"/>
              </w:rPr>
              <w:pPrChange w:id="1628" w:author="张玉凤" w:date="2022-04-18T10:40:00Z">
                <w:pPr>
                  <w:keepNext/>
                  <w:keepLines/>
                  <w:widowControl/>
                  <w:jc w:val="left"/>
                </w:pPr>
              </w:pPrChange>
            </w:pPr>
            <w:del w:id="1629" w:author="张玉凤" w:date="2022-04-18T10:40:00Z">
              <w:r w:rsidRPr="00EA5F78" w:rsidDel="004745AB">
                <w:rPr>
                  <w:rFonts w:ascii="Arial" w:eastAsia="宋体" w:hAnsi="Arial" w:cs="Times New Roman"/>
                  <w:kern w:val="0"/>
                  <w:sz w:val="18"/>
                  <w:szCs w:val="20"/>
                  <w:shd w:val="pct15" w:color="auto" w:fill="FFFFFF"/>
                  <w:lang w:val="en-GB"/>
                </w:rPr>
                <w:delText>(NOTE 1)</w:delText>
              </w:r>
            </w:del>
          </w:p>
        </w:tc>
      </w:tr>
      <w:tr w:rsidR="00EA5F78" w:rsidRPr="00EA5F78" w:rsidDel="004745AB" w:rsidTr="00EA5F78">
        <w:trPr>
          <w:del w:id="1630" w:author="张玉凤" w:date="2022-04-18T10:40:00Z"/>
        </w:trPr>
        <w:tc>
          <w:tcPr>
            <w:tcW w:w="4551" w:type="dxa"/>
            <w:gridSpan w:val="6"/>
            <w:shd w:val="clear" w:color="auto" w:fill="auto"/>
          </w:tcPr>
          <w:p w:rsidR="00EA5F78" w:rsidRPr="00EA5F78" w:rsidDel="004745AB" w:rsidRDefault="00EA5F78" w:rsidP="004745AB">
            <w:pPr>
              <w:rPr>
                <w:del w:id="1631" w:author="张玉凤" w:date="2022-04-18T10:40:00Z"/>
                <w:rFonts w:ascii="Arial" w:eastAsia="宋体" w:hAnsi="Arial" w:cs="Times New Roman"/>
                <w:kern w:val="0"/>
                <w:sz w:val="18"/>
                <w:szCs w:val="20"/>
                <w:shd w:val="pct15" w:color="auto" w:fill="FFFFFF"/>
                <w:lang w:val="en-GB" w:eastAsia="en-US"/>
              </w:rPr>
              <w:pPrChange w:id="1632" w:author="张玉凤" w:date="2022-04-18T10:40:00Z">
                <w:pPr>
                  <w:keepNext/>
                  <w:keepLines/>
                  <w:widowControl/>
                  <w:jc w:val="left"/>
                </w:pPr>
              </w:pPrChange>
            </w:pPr>
            <w:del w:id="1633" w:author="张玉凤" w:date="2022-04-18T10:40:00Z">
              <w:r w:rsidRPr="00EA5F78" w:rsidDel="004745AB">
                <w:rPr>
                  <w:rFonts w:ascii="Arial" w:eastAsia="宋体" w:hAnsi="Arial" w:cs="Times New Roman"/>
                  <w:kern w:val="0"/>
                  <w:sz w:val="18"/>
                  <w:szCs w:val="20"/>
                  <w:shd w:val="pct15" w:color="auto" w:fill="FFFFFF"/>
                  <w:lang w:val="en-GB" w:eastAsia="en-US"/>
                </w:rPr>
                <w:delText>Test SCS as specified in Table 5.5A.3-1</w:delText>
              </w:r>
            </w:del>
          </w:p>
        </w:tc>
        <w:tc>
          <w:tcPr>
            <w:tcW w:w="5084" w:type="dxa"/>
            <w:gridSpan w:val="5"/>
          </w:tcPr>
          <w:p w:rsidR="00EA5F78" w:rsidRPr="00EA5F78" w:rsidDel="004745AB" w:rsidRDefault="00EA5F78" w:rsidP="004745AB">
            <w:pPr>
              <w:rPr>
                <w:del w:id="1634" w:author="张玉凤" w:date="2022-04-18T10:40:00Z"/>
                <w:rFonts w:ascii="Arial" w:eastAsia="宋体" w:hAnsi="Arial" w:cs="Times New Roman"/>
                <w:kern w:val="0"/>
                <w:sz w:val="18"/>
                <w:szCs w:val="20"/>
                <w:shd w:val="pct15" w:color="auto" w:fill="FFFFFF"/>
                <w:lang w:val="en-GB"/>
              </w:rPr>
              <w:pPrChange w:id="1635" w:author="张玉凤" w:date="2022-04-18T10:40:00Z">
                <w:pPr>
                  <w:keepNext/>
                  <w:keepLines/>
                  <w:widowControl/>
                  <w:jc w:val="left"/>
                </w:pPr>
              </w:pPrChange>
            </w:pPr>
            <w:del w:id="1636" w:author="张玉凤" w:date="2022-04-18T10:40:00Z">
              <w:r w:rsidRPr="00EA5F78" w:rsidDel="004745AB">
                <w:rPr>
                  <w:rFonts w:ascii="Arial" w:eastAsia="宋体" w:hAnsi="Arial" w:cs="Times New Roman"/>
                  <w:kern w:val="0"/>
                  <w:sz w:val="18"/>
                  <w:szCs w:val="20"/>
                  <w:shd w:val="pct15" w:color="auto" w:fill="FFFFFF"/>
                  <w:lang w:val="en-GB" w:eastAsia="en-US"/>
                </w:rPr>
                <w:delText>Lowest, Highest</w:delText>
              </w:r>
            </w:del>
          </w:p>
        </w:tc>
      </w:tr>
      <w:tr w:rsidR="00EA5F78" w:rsidRPr="00EA5F78" w:rsidDel="004745AB" w:rsidTr="00EA5F78">
        <w:trPr>
          <w:del w:id="1637" w:author="张玉凤" w:date="2022-04-18T10:40:00Z"/>
        </w:trPr>
        <w:tc>
          <w:tcPr>
            <w:tcW w:w="9635" w:type="dxa"/>
            <w:gridSpan w:val="11"/>
            <w:shd w:val="clear" w:color="auto" w:fill="auto"/>
          </w:tcPr>
          <w:p w:rsidR="00EA5F78" w:rsidRPr="00EA5F78" w:rsidDel="004745AB" w:rsidRDefault="00EA5F78" w:rsidP="004745AB">
            <w:pPr>
              <w:rPr>
                <w:del w:id="1638" w:author="张玉凤" w:date="2022-04-18T10:40:00Z"/>
                <w:rFonts w:ascii="Arial" w:eastAsia="宋体" w:hAnsi="Arial" w:cs="Times New Roman"/>
                <w:b/>
                <w:kern w:val="0"/>
                <w:sz w:val="18"/>
                <w:szCs w:val="20"/>
                <w:shd w:val="pct15" w:color="auto" w:fill="FFFFFF"/>
                <w:lang w:val="en-GB" w:eastAsia="en-US"/>
              </w:rPr>
              <w:pPrChange w:id="1639" w:author="张玉凤" w:date="2022-04-18T10:40:00Z">
                <w:pPr>
                  <w:keepNext/>
                  <w:keepLines/>
                  <w:widowControl/>
                  <w:jc w:val="center"/>
                </w:pPr>
              </w:pPrChange>
            </w:pPr>
            <w:del w:id="1640" w:author="张玉凤" w:date="2022-04-18T10:40:00Z">
              <w:r w:rsidRPr="00EA5F78" w:rsidDel="004745AB">
                <w:rPr>
                  <w:rFonts w:ascii="Arial" w:eastAsia="宋体" w:hAnsi="Arial" w:cs="Times New Roman"/>
                  <w:b/>
                  <w:kern w:val="0"/>
                  <w:sz w:val="18"/>
                  <w:szCs w:val="20"/>
                  <w:shd w:val="pct15" w:color="auto" w:fill="FFFFFF"/>
                  <w:lang w:val="en-GB" w:eastAsia="en-US"/>
                </w:rPr>
                <w:delText>Test Parameters</w:delText>
              </w:r>
            </w:del>
          </w:p>
        </w:tc>
      </w:tr>
      <w:tr w:rsidR="00EA5F78" w:rsidRPr="00EA5F78" w:rsidDel="004745AB" w:rsidTr="00EA5F78">
        <w:trPr>
          <w:del w:id="1641" w:author="张玉凤" w:date="2022-04-18T10:40:00Z"/>
        </w:trPr>
        <w:tc>
          <w:tcPr>
            <w:tcW w:w="670" w:type="dxa"/>
            <w:vMerge w:val="restart"/>
            <w:shd w:val="clear" w:color="auto" w:fill="auto"/>
            <w:vAlign w:val="center"/>
          </w:tcPr>
          <w:p w:rsidR="00EA5F78" w:rsidRPr="00EA5F78" w:rsidDel="004745AB" w:rsidRDefault="00EA5F78" w:rsidP="004745AB">
            <w:pPr>
              <w:rPr>
                <w:del w:id="1642" w:author="张玉凤" w:date="2022-04-18T10:40:00Z"/>
                <w:rFonts w:ascii="Arial" w:eastAsia="宋体" w:hAnsi="Arial" w:cs="Times New Roman"/>
                <w:b/>
                <w:kern w:val="0"/>
                <w:sz w:val="18"/>
                <w:szCs w:val="20"/>
                <w:shd w:val="pct15" w:color="auto" w:fill="FFFFFF"/>
                <w:lang w:val="en-GB" w:eastAsia="en-US"/>
              </w:rPr>
              <w:pPrChange w:id="1643" w:author="张玉凤" w:date="2022-04-18T10:40:00Z">
                <w:pPr>
                  <w:keepNext/>
                  <w:keepLines/>
                  <w:widowControl/>
                  <w:jc w:val="center"/>
                </w:pPr>
              </w:pPrChange>
            </w:pPr>
            <w:del w:id="1644" w:author="张玉凤" w:date="2022-04-18T10:40:00Z">
              <w:r w:rsidRPr="00EA5F78" w:rsidDel="004745AB">
                <w:rPr>
                  <w:rFonts w:ascii="Arial" w:eastAsia="宋体" w:hAnsi="Arial" w:cs="Times New Roman"/>
                  <w:b/>
                  <w:kern w:val="0"/>
                  <w:sz w:val="18"/>
                  <w:szCs w:val="20"/>
                  <w:shd w:val="pct15" w:color="auto" w:fill="FFFFFF"/>
                  <w:lang w:val="en-GB" w:eastAsia="en-US"/>
                </w:rPr>
                <w:delText>Test ID</w:delText>
              </w:r>
            </w:del>
          </w:p>
        </w:tc>
        <w:tc>
          <w:tcPr>
            <w:tcW w:w="756" w:type="dxa"/>
            <w:vMerge w:val="restart"/>
            <w:shd w:val="clear" w:color="auto" w:fill="auto"/>
            <w:vAlign w:val="center"/>
          </w:tcPr>
          <w:p w:rsidR="00EA5F78" w:rsidRPr="00EA5F78" w:rsidDel="004745AB" w:rsidRDefault="00EA5F78" w:rsidP="004745AB">
            <w:pPr>
              <w:rPr>
                <w:del w:id="1645" w:author="张玉凤" w:date="2022-04-18T10:40:00Z"/>
                <w:rFonts w:ascii="Arial" w:eastAsia="宋体" w:hAnsi="Arial" w:cs="Times New Roman"/>
                <w:b/>
                <w:kern w:val="0"/>
                <w:sz w:val="18"/>
                <w:szCs w:val="20"/>
                <w:shd w:val="pct15" w:color="auto" w:fill="FFFFFF"/>
                <w:lang w:val="en-GB" w:eastAsia="en-US"/>
              </w:rPr>
              <w:pPrChange w:id="1646" w:author="张玉凤" w:date="2022-04-18T10:40:00Z">
                <w:pPr>
                  <w:keepNext/>
                  <w:keepLines/>
                  <w:widowControl/>
                  <w:jc w:val="center"/>
                </w:pPr>
              </w:pPrChange>
            </w:pPr>
            <w:del w:id="1647" w:author="张玉凤" w:date="2022-04-18T10:40:00Z">
              <w:r w:rsidRPr="00EA5F78" w:rsidDel="004745AB">
                <w:rPr>
                  <w:rFonts w:ascii="Arial" w:eastAsia="宋体" w:hAnsi="Arial" w:cs="Times New Roman"/>
                  <w:b/>
                  <w:kern w:val="0"/>
                  <w:sz w:val="18"/>
                  <w:szCs w:val="20"/>
                  <w:shd w:val="pct15" w:color="auto" w:fill="FFFFFF"/>
                  <w:lang w:val="en-GB" w:eastAsia="en-US"/>
                </w:rPr>
                <w:delText>DL config for PCC &amp; SCC</w:delText>
              </w:r>
            </w:del>
          </w:p>
        </w:tc>
        <w:tc>
          <w:tcPr>
            <w:tcW w:w="8209" w:type="dxa"/>
            <w:gridSpan w:val="9"/>
            <w:shd w:val="clear" w:color="auto" w:fill="auto"/>
            <w:vAlign w:val="center"/>
          </w:tcPr>
          <w:p w:rsidR="00EA5F78" w:rsidRPr="00EA5F78" w:rsidDel="004745AB" w:rsidRDefault="00EA5F78" w:rsidP="004745AB">
            <w:pPr>
              <w:rPr>
                <w:del w:id="1648" w:author="张玉凤" w:date="2022-04-18T10:40:00Z"/>
                <w:rFonts w:ascii="Arial" w:eastAsia="宋体" w:hAnsi="Arial" w:cs="Times New Roman"/>
                <w:b/>
                <w:kern w:val="0"/>
                <w:sz w:val="18"/>
                <w:szCs w:val="20"/>
                <w:shd w:val="pct15" w:color="auto" w:fill="FFFFFF"/>
                <w:lang w:val="en-GB" w:eastAsia="en-US"/>
              </w:rPr>
              <w:pPrChange w:id="1649" w:author="张玉凤" w:date="2022-04-18T10:40:00Z">
                <w:pPr>
                  <w:keepNext/>
                  <w:keepLines/>
                  <w:widowControl/>
                  <w:jc w:val="center"/>
                </w:pPr>
              </w:pPrChange>
            </w:pPr>
            <w:del w:id="1650" w:author="张玉凤" w:date="2022-04-18T10:40:00Z">
              <w:r w:rsidRPr="00EA5F78" w:rsidDel="004745AB">
                <w:rPr>
                  <w:rFonts w:ascii="Arial" w:eastAsia="宋体" w:hAnsi="Arial" w:cs="Times New Roman"/>
                  <w:b/>
                  <w:kern w:val="0"/>
                  <w:sz w:val="18"/>
                  <w:szCs w:val="20"/>
                  <w:shd w:val="pct15" w:color="auto" w:fill="FFFFFF"/>
                  <w:lang w:val="en-GB" w:eastAsia="en-US"/>
                </w:rPr>
                <w:delText>UL configuration</w:delText>
              </w:r>
            </w:del>
          </w:p>
        </w:tc>
      </w:tr>
      <w:tr w:rsidR="00EA5F78" w:rsidRPr="00EA5F78" w:rsidDel="004745AB" w:rsidTr="00EA5F78">
        <w:trPr>
          <w:trHeight w:val="265"/>
          <w:del w:id="1651" w:author="张玉凤" w:date="2022-04-18T10:40:00Z"/>
        </w:trPr>
        <w:tc>
          <w:tcPr>
            <w:tcW w:w="670" w:type="dxa"/>
            <w:vMerge/>
            <w:shd w:val="clear" w:color="auto" w:fill="auto"/>
            <w:vAlign w:val="center"/>
          </w:tcPr>
          <w:p w:rsidR="00EA5F78" w:rsidRPr="00EA5F78" w:rsidDel="004745AB" w:rsidRDefault="00EA5F78" w:rsidP="004745AB">
            <w:pPr>
              <w:rPr>
                <w:del w:id="1652" w:author="张玉凤" w:date="2022-04-18T10:40:00Z"/>
                <w:rFonts w:ascii="Arial" w:eastAsia="宋体" w:hAnsi="Arial" w:cs="Times New Roman"/>
                <w:b/>
                <w:kern w:val="0"/>
                <w:sz w:val="18"/>
                <w:szCs w:val="20"/>
                <w:shd w:val="pct15" w:color="auto" w:fill="FFFFFF"/>
                <w:lang w:val="en-GB" w:eastAsia="en-US"/>
              </w:rPr>
              <w:pPrChange w:id="1653" w:author="张玉凤" w:date="2022-04-18T10:40:00Z">
                <w:pPr>
                  <w:keepNext/>
                  <w:keepLines/>
                  <w:widowControl/>
                  <w:jc w:val="center"/>
                </w:pPr>
              </w:pPrChange>
            </w:pPr>
          </w:p>
        </w:tc>
        <w:tc>
          <w:tcPr>
            <w:tcW w:w="756" w:type="dxa"/>
            <w:vMerge/>
            <w:shd w:val="clear" w:color="auto" w:fill="auto"/>
            <w:vAlign w:val="center"/>
          </w:tcPr>
          <w:p w:rsidR="00EA5F78" w:rsidRPr="00EA5F78" w:rsidDel="004745AB" w:rsidRDefault="00EA5F78" w:rsidP="004745AB">
            <w:pPr>
              <w:rPr>
                <w:del w:id="1654" w:author="张玉凤" w:date="2022-04-18T10:40:00Z"/>
                <w:rFonts w:ascii="Arial" w:eastAsia="宋体" w:hAnsi="Arial" w:cs="Times New Roman"/>
                <w:b/>
                <w:kern w:val="0"/>
                <w:sz w:val="18"/>
                <w:szCs w:val="20"/>
                <w:shd w:val="pct15" w:color="auto" w:fill="FFFFFF"/>
                <w:lang w:val="en-GB" w:eastAsia="en-US"/>
              </w:rPr>
              <w:pPrChange w:id="1655" w:author="张玉凤" w:date="2022-04-18T10:40:00Z">
                <w:pPr>
                  <w:keepNext/>
                  <w:keepLines/>
                  <w:widowControl/>
                  <w:jc w:val="center"/>
                </w:pPr>
              </w:pPrChange>
            </w:pPr>
          </w:p>
        </w:tc>
        <w:tc>
          <w:tcPr>
            <w:tcW w:w="1672" w:type="dxa"/>
            <w:gridSpan w:val="2"/>
            <w:vMerge w:val="restart"/>
            <w:shd w:val="clear" w:color="auto" w:fill="auto"/>
            <w:vAlign w:val="center"/>
          </w:tcPr>
          <w:p w:rsidR="00EA5F78" w:rsidRPr="00EA5F78" w:rsidDel="004745AB" w:rsidRDefault="00EA5F78" w:rsidP="004745AB">
            <w:pPr>
              <w:rPr>
                <w:del w:id="1656" w:author="张玉凤" w:date="2022-04-18T10:40:00Z"/>
                <w:rFonts w:ascii="Arial" w:eastAsia="宋体" w:hAnsi="Arial" w:cs="Times New Roman"/>
                <w:b/>
                <w:kern w:val="0"/>
                <w:sz w:val="18"/>
                <w:szCs w:val="20"/>
                <w:shd w:val="pct15" w:color="auto" w:fill="FFFFFF"/>
                <w:lang w:val="en-GB" w:eastAsia="en-US"/>
              </w:rPr>
              <w:pPrChange w:id="1657" w:author="张玉凤" w:date="2022-04-18T10:40:00Z">
                <w:pPr>
                  <w:keepNext/>
                  <w:keepLines/>
                  <w:widowControl/>
                  <w:jc w:val="center"/>
                </w:pPr>
              </w:pPrChange>
            </w:pPr>
            <w:del w:id="1658" w:author="张玉凤" w:date="2022-04-18T10:40:00Z">
              <w:r w:rsidRPr="00EA5F78" w:rsidDel="004745AB">
                <w:rPr>
                  <w:rFonts w:ascii="Arial" w:eastAsia="宋体" w:hAnsi="Arial" w:cs="Times New Roman"/>
                  <w:b/>
                  <w:kern w:val="0"/>
                  <w:sz w:val="18"/>
                  <w:szCs w:val="20"/>
                  <w:shd w:val="pct15" w:color="auto" w:fill="FFFFFF"/>
                  <w:lang w:val="en-GB" w:eastAsia="en-US"/>
                </w:rPr>
                <w:delText>Modulations for all CCs (NOTE 2)</w:delText>
              </w:r>
            </w:del>
          </w:p>
        </w:tc>
        <w:tc>
          <w:tcPr>
            <w:tcW w:w="6537" w:type="dxa"/>
            <w:gridSpan w:val="7"/>
            <w:shd w:val="clear" w:color="auto" w:fill="auto"/>
            <w:vAlign w:val="center"/>
          </w:tcPr>
          <w:p w:rsidR="00EA5F78" w:rsidRPr="00EA5F78" w:rsidDel="004745AB" w:rsidRDefault="00EA5F78" w:rsidP="004745AB">
            <w:pPr>
              <w:rPr>
                <w:del w:id="1659" w:author="张玉凤" w:date="2022-04-18T10:40:00Z"/>
                <w:rFonts w:ascii="Arial" w:eastAsia="宋体" w:hAnsi="Arial" w:cs="Times New Roman"/>
                <w:b/>
                <w:kern w:val="0"/>
                <w:sz w:val="18"/>
                <w:szCs w:val="20"/>
                <w:shd w:val="pct15" w:color="auto" w:fill="FFFFFF"/>
                <w:lang w:val="en-GB" w:eastAsia="en-US"/>
              </w:rPr>
              <w:pPrChange w:id="1660" w:author="张玉凤" w:date="2022-04-18T10:40:00Z">
                <w:pPr>
                  <w:keepNext/>
                  <w:keepLines/>
                  <w:widowControl/>
                  <w:jc w:val="center"/>
                </w:pPr>
              </w:pPrChange>
            </w:pPr>
            <w:del w:id="1661" w:author="张玉凤" w:date="2022-04-18T10:40:00Z">
              <w:r w:rsidRPr="00EA5F78" w:rsidDel="004745AB">
                <w:rPr>
                  <w:rFonts w:ascii="Arial" w:eastAsia="宋体" w:hAnsi="Arial" w:cs="Times New Roman"/>
                  <w:b/>
                  <w:kern w:val="0"/>
                  <w:sz w:val="18"/>
                  <w:szCs w:val="20"/>
                  <w:shd w:val="pct15" w:color="auto" w:fill="FFFFFF"/>
                  <w:lang w:val="en-GB" w:eastAsia="en-US"/>
                </w:rPr>
                <w:delText>RB allocation L</w:delText>
              </w:r>
              <w:r w:rsidRPr="00EA5F78" w:rsidDel="004745AB">
                <w:rPr>
                  <w:rFonts w:ascii="Arial" w:eastAsia="宋体" w:hAnsi="Arial" w:cs="Times New Roman"/>
                  <w:b/>
                  <w:kern w:val="0"/>
                  <w:sz w:val="18"/>
                  <w:szCs w:val="20"/>
                  <w:shd w:val="pct15" w:color="auto" w:fill="FFFFFF"/>
                  <w:vertAlign w:val="subscript"/>
                  <w:lang w:val="en-GB" w:eastAsia="en-US"/>
                </w:rPr>
                <w:delText>CRB</w:delText>
              </w:r>
              <w:r w:rsidRPr="00EA5F78" w:rsidDel="004745AB">
                <w:rPr>
                  <w:rFonts w:ascii="Arial" w:eastAsia="宋体" w:hAnsi="Arial" w:cs="Times New Roman"/>
                  <w:b/>
                  <w:kern w:val="0"/>
                  <w:sz w:val="18"/>
                  <w:szCs w:val="20"/>
                  <w:shd w:val="pct15" w:color="auto" w:fill="FFFFFF"/>
                  <w:lang w:val="en-GB" w:eastAsia="en-US"/>
                </w:rPr>
                <w:delText>@RB</w:delText>
              </w:r>
              <w:r w:rsidRPr="00EA5F78" w:rsidDel="004745AB">
                <w:rPr>
                  <w:rFonts w:ascii="Arial" w:eastAsia="宋体" w:hAnsi="Arial" w:cs="Times New Roman"/>
                  <w:b/>
                  <w:kern w:val="0"/>
                  <w:sz w:val="18"/>
                  <w:szCs w:val="20"/>
                  <w:shd w:val="pct15" w:color="auto" w:fill="FFFFFF"/>
                  <w:vertAlign w:val="subscript"/>
                  <w:lang w:val="en-GB" w:eastAsia="en-US"/>
                </w:rPr>
                <w:delText xml:space="preserve">START  </w:delText>
              </w:r>
              <w:r w:rsidRPr="00EA5F78" w:rsidDel="004745AB">
                <w:rPr>
                  <w:rFonts w:ascii="Arial" w:eastAsia="宋体" w:hAnsi="Arial" w:cs="Times New Roman"/>
                  <w:b/>
                  <w:kern w:val="0"/>
                  <w:sz w:val="18"/>
                  <w:szCs w:val="20"/>
                  <w:shd w:val="pct15" w:color="auto" w:fill="FFFFFF"/>
                  <w:lang w:val="en-GB" w:eastAsia="en-US"/>
                </w:rPr>
                <w:delText>(NOTE 2)</w:delText>
              </w:r>
            </w:del>
          </w:p>
        </w:tc>
      </w:tr>
      <w:tr w:rsidR="00EA5F78" w:rsidRPr="00EA5F78" w:rsidDel="004745AB" w:rsidTr="00EA5F78">
        <w:trPr>
          <w:trHeight w:val="467"/>
          <w:del w:id="1662" w:author="张玉凤" w:date="2022-04-18T10:40:00Z"/>
        </w:trPr>
        <w:tc>
          <w:tcPr>
            <w:tcW w:w="670" w:type="dxa"/>
            <w:vMerge/>
            <w:shd w:val="clear" w:color="auto" w:fill="auto"/>
          </w:tcPr>
          <w:p w:rsidR="00EA5F78" w:rsidRPr="00EA5F78" w:rsidDel="004745AB" w:rsidRDefault="00EA5F78" w:rsidP="004745AB">
            <w:pPr>
              <w:rPr>
                <w:del w:id="1663" w:author="张玉凤" w:date="2022-04-18T10:40:00Z"/>
                <w:rFonts w:ascii="Arial" w:eastAsia="宋体" w:hAnsi="Arial" w:cs="Times New Roman"/>
                <w:b/>
                <w:kern w:val="0"/>
                <w:sz w:val="18"/>
                <w:szCs w:val="20"/>
                <w:shd w:val="pct15" w:color="auto" w:fill="FFFFFF"/>
                <w:lang w:val="en-GB" w:eastAsia="en-US"/>
              </w:rPr>
              <w:pPrChange w:id="1664" w:author="张玉凤" w:date="2022-04-18T10:40:00Z">
                <w:pPr>
                  <w:keepNext/>
                  <w:keepLines/>
                  <w:widowControl/>
                  <w:jc w:val="center"/>
                </w:pPr>
              </w:pPrChange>
            </w:pPr>
          </w:p>
        </w:tc>
        <w:tc>
          <w:tcPr>
            <w:tcW w:w="756" w:type="dxa"/>
            <w:vMerge/>
            <w:shd w:val="clear" w:color="auto" w:fill="auto"/>
          </w:tcPr>
          <w:p w:rsidR="00EA5F78" w:rsidRPr="00EA5F78" w:rsidDel="004745AB" w:rsidRDefault="00EA5F78" w:rsidP="004745AB">
            <w:pPr>
              <w:rPr>
                <w:del w:id="1665" w:author="张玉凤" w:date="2022-04-18T10:40:00Z"/>
                <w:rFonts w:ascii="Arial" w:eastAsia="宋体" w:hAnsi="Arial" w:cs="Times New Roman"/>
                <w:b/>
                <w:kern w:val="0"/>
                <w:sz w:val="18"/>
                <w:szCs w:val="20"/>
                <w:shd w:val="pct15" w:color="auto" w:fill="FFFFFF"/>
                <w:lang w:val="en-GB" w:eastAsia="en-US"/>
              </w:rPr>
              <w:pPrChange w:id="1666" w:author="张玉凤" w:date="2022-04-18T10:40:00Z">
                <w:pPr>
                  <w:keepNext/>
                  <w:keepLines/>
                  <w:widowControl/>
                  <w:jc w:val="center"/>
                </w:pPr>
              </w:pPrChange>
            </w:pPr>
          </w:p>
        </w:tc>
        <w:tc>
          <w:tcPr>
            <w:tcW w:w="1672" w:type="dxa"/>
            <w:gridSpan w:val="2"/>
            <w:vMerge/>
            <w:shd w:val="clear" w:color="auto" w:fill="auto"/>
          </w:tcPr>
          <w:p w:rsidR="00EA5F78" w:rsidRPr="00EA5F78" w:rsidDel="004745AB" w:rsidRDefault="00EA5F78" w:rsidP="004745AB">
            <w:pPr>
              <w:rPr>
                <w:del w:id="1667" w:author="张玉凤" w:date="2022-04-18T10:40:00Z"/>
                <w:rFonts w:ascii="Arial" w:eastAsia="宋体" w:hAnsi="Arial" w:cs="Times New Roman"/>
                <w:b/>
                <w:kern w:val="0"/>
                <w:sz w:val="18"/>
                <w:szCs w:val="20"/>
                <w:shd w:val="pct15" w:color="auto" w:fill="FFFFFF"/>
                <w:lang w:val="en-GB" w:eastAsia="en-US"/>
              </w:rPr>
              <w:pPrChange w:id="1668" w:author="张玉凤" w:date="2022-04-18T10:40:00Z">
                <w:pPr>
                  <w:keepNext/>
                  <w:keepLines/>
                  <w:widowControl/>
                  <w:jc w:val="center"/>
                </w:pPr>
              </w:pPrChange>
            </w:pPr>
          </w:p>
        </w:tc>
        <w:tc>
          <w:tcPr>
            <w:tcW w:w="2154" w:type="dxa"/>
            <w:gridSpan w:val="3"/>
            <w:shd w:val="clear" w:color="auto" w:fill="auto"/>
            <w:vAlign w:val="center"/>
          </w:tcPr>
          <w:p w:rsidR="00EA5F78" w:rsidRPr="00EA5F78" w:rsidDel="004745AB" w:rsidRDefault="00EA5F78" w:rsidP="004745AB">
            <w:pPr>
              <w:rPr>
                <w:del w:id="1669" w:author="张玉凤" w:date="2022-04-18T10:40:00Z"/>
                <w:rFonts w:ascii="Arial" w:eastAsia="宋体" w:hAnsi="Arial" w:cs="Times New Roman"/>
                <w:b/>
                <w:kern w:val="0"/>
                <w:sz w:val="18"/>
                <w:szCs w:val="20"/>
                <w:shd w:val="pct15" w:color="auto" w:fill="FFFFFF"/>
                <w:lang w:val="en-GB"/>
              </w:rPr>
              <w:pPrChange w:id="1670" w:author="张玉凤" w:date="2022-04-18T10:40:00Z">
                <w:pPr>
                  <w:keepNext/>
                  <w:keepLines/>
                  <w:widowControl/>
                  <w:jc w:val="center"/>
                </w:pPr>
              </w:pPrChange>
            </w:pPr>
            <w:del w:id="1671" w:author="张玉凤" w:date="2022-04-18T10:40:00Z">
              <w:r w:rsidRPr="00EA5F78" w:rsidDel="004745AB">
                <w:rPr>
                  <w:rFonts w:ascii="Arial" w:eastAsia="宋体" w:hAnsi="Arial" w:cs="Times New Roman"/>
                  <w:b/>
                  <w:kern w:val="0"/>
                  <w:sz w:val="18"/>
                  <w:szCs w:val="20"/>
                  <w:shd w:val="pct15" w:color="auto" w:fill="FFFFFF"/>
                  <w:lang w:val="en-GB"/>
                </w:rPr>
                <w:delText xml:space="preserve">SCS </w:delText>
              </w:r>
              <w:r w:rsidRPr="00EA5F78" w:rsidDel="004745AB">
                <w:rPr>
                  <w:rFonts w:ascii="Arial" w:eastAsia="宋体" w:hAnsi="Arial" w:cs="Times New Roman" w:hint="eastAsia"/>
                  <w:b/>
                  <w:kern w:val="0"/>
                  <w:sz w:val="18"/>
                  <w:szCs w:val="20"/>
                  <w:shd w:val="pct15" w:color="auto" w:fill="FFFFFF"/>
                  <w:lang w:val="en-GB"/>
                </w:rPr>
                <w:delText>1</w:delText>
              </w:r>
              <w:r w:rsidRPr="00EA5F78" w:rsidDel="004745AB">
                <w:rPr>
                  <w:rFonts w:ascii="Arial" w:eastAsia="宋体" w:hAnsi="Arial" w:cs="Times New Roman"/>
                  <w:b/>
                  <w:kern w:val="0"/>
                  <w:sz w:val="18"/>
                  <w:szCs w:val="20"/>
                  <w:shd w:val="pct15" w:color="auto" w:fill="FFFFFF"/>
                  <w:lang w:val="en-GB"/>
                </w:rPr>
                <w:delText>5 kHz</w:delText>
              </w:r>
            </w:del>
          </w:p>
        </w:tc>
        <w:tc>
          <w:tcPr>
            <w:tcW w:w="2190" w:type="dxa"/>
            <w:gridSpan w:val="2"/>
            <w:shd w:val="clear" w:color="auto" w:fill="auto"/>
            <w:vAlign w:val="center"/>
          </w:tcPr>
          <w:p w:rsidR="00EA5F78" w:rsidRPr="00EA5F78" w:rsidDel="004745AB" w:rsidRDefault="00EA5F78" w:rsidP="004745AB">
            <w:pPr>
              <w:rPr>
                <w:del w:id="1672" w:author="张玉凤" w:date="2022-04-18T10:40:00Z"/>
                <w:rFonts w:ascii="Arial" w:eastAsia="宋体" w:hAnsi="Arial" w:cs="Times New Roman"/>
                <w:b/>
                <w:kern w:val="0"/>
                <w:sz w:val="18"/>
                <w:szCs w:val="20"/>
                <w:shd w:val="pct15" w:color="auto" w:fill="FFFFFF"/>
                <w:lang w:val="en-GB" w:eastAsia="en-US"/>
              </w:rPr>
              <w:pPrChange w:id="1673" w:author="张玉凤" w:date="2022-04-18T10:40:00Z">
                <w:pPr>
                  <w:keepNext/>
                  <w:keepLines/>
                  <w:widowControl/>
                  <w:jc w:val="center"/>
                </w:pPr>
              </w:pPrChange>
            </w:pPr>
            <w:del w:id="1674" w:author="张玉凤" w:date="2022-04-18T10:40:00Z">
              <w:r w:rsidRPr="00EA5F78" w:rsidDel="004745AB">
                <w:rPr>
                  <w:rFonts w:ascii="Arial" w:eastAsia="宋体" w:hAnsi="Arial" w:cs="Times New Roman"/>
                  <w:b/>
                  <w:kern w:val="0"/>
                  <w:sz w:val="18"/>
                  <w:szCs w:val="20"/>
                  <w:shd w:val="pct15" w:color="auto" w:fill="FFFFFF"/>
                  <w:lang w:val="en-GB"/>
                </w:rPr>
                <w:delText>SCS 30 kHz</w:delText>
              </w:r>
            </w:del>
          </w:p>
        </w:tc>
        <w:tc>
          <w:tcPr>
            <w:tcW w:w="2193" w:type="dxa"/>
            <w:gridSpan w:val="2"/>
            <w:shd w:val="clear" w:color="auto" w:fill="auto"/>
            <w:vAlign w:val="center"/>
          </w:tcPr>
          <w:p w:rsidR="00EA5F78" w:rsidRPr="00EA5F78" w:rsidDel="004745AB" w:rsidRDefault="00EA5F78" w:rsidP="004745AB">
            <w:pPr>
              <w:rPr>
                <w:del w:id="1675" w:author="张玉凤" w:date="2022-04-18T10:40:00Z"/>
                <w:rFonts w:ascii="Arial" w:eastAsia="宋体" w:hAnsi="Arial" w:cs="Times New Roman"/>
                <w:b/>
                <w:kern w:val="0"/>
                <w:sz w:val="18"/>
                <w:szCs w:val="20"/>
                <w:shd w:val="pct15" w:color="auto" w:fill="FFFFFF"/>
                <w:lang w:val="en-GB" w:eastAsia="en-US"/>
              </w:rPr>
              <w:pPrChange w:id="1676" w:author="张玉凤" w:date="2022-04-18T10:40:00Z">
                <w:pPr>
                  <w:keepNext/>
                  <w:keepLines/>
                  <w:widowControl/>
                  <w:jc w:val="center"/>
                </w:pPr>
              </w:pPrChange>
            </w:pPr>
            <w:del w:id="1677" w:author="张玉凤" w:date="2022-04-18T10:40:00Z">
              <w:r w:rsidRPr="00EA5F78" w:rsidDel="004745AB">
                <w:rPr>
                  <w:rFonts w:ascii="Arial" w:eastAsia="宋体" w:hAnsi="Arial" w:cs="Times New Roman"/>
                  <w:b/>
                  <w:kern w:val="0"/>
                  <w:sz w:val="18"/>
                  <w:szCs w:val="20"/>
                  <w:shd w:val="pct15" w:color="auto" w:fill="FFFFFF"/>
                  <w:lang w:val="en-GB"/>
                </w:rPr>
                <w:delText>SCS 60 kHz</w:delText>
              </w:r>
            </w:del>
          </w:p>
        </w:tc>
      </w:tr>
      <w:tr w:rsidR="00EA5F78" w:rsidRPr="00EA5F78" w:rsidDel="004745AB" w:rsidTr="0008105D">
        <w:trPr>
          <w:trHeight w:val="307"/>
          <w:del w:id="1678" w:author="张玉凤" w:date="2022-04-18T10:40:00Z"/>
        </w:trPr>
        <w:tc>
          <w:tcPr>
            <w:tcW w:w="670" w:type="dxa"/>
            <w:vMerge/>
            <w:shd w:val="clear" w:color="auto" w:fill="auto"/>
          </w:tcPr>
          <w:p w:rsidR="00EA5F78" w:rsidRPr="00EA5F78" w:rsidDel="004745AB" w:rsidRDefault="00EA5F78" w:rsidP="004745AB">
            <w:pPr>
              <w:rPr>
                <w:del w:id="1679" w:author="张玉凤" w:date="2022-04-18T10:40:00Z"/>
                <w:rFonts w:ascii="Arial" w:eastAsia="宋体" w:hAnsi="Arial" w:cs="Times New Roman"/>
                <w:b/>
                <w:kern w:val="0"/>
                <w:sz w:val="18"/>
                <w:szCs w:val="20"/>
                <w:shd w:val="pct15" w:color="auto" w:fill="FFFFFF"/>
                <w:lang w:val="en-GB" w:eastAsia="en-US"/>
              </w:rPr>
              <w:pPrChange w:id="1680" w:author="张玉凤" w:date="2022-04-18T10:40:00Z">
                <w:pPr>
                  <w:keepNext/>
                  <w:keepLines/>
                  <w:widowControl/>
                  <w:jc w:val="center"/>
                </w:pPr>
              </w:pPrChange>
            </w:pPr>
          </w:p>
        </w:tc>
        <w:tc>
          <w:tcPr>
            <w:tcW w:w="756" w:type="dxa"/>
            <w:vMerge/>
            <w:tcBorders>
              <w:bottom w:val="single" w:sz="4" w:space="0" w:color="auto"/>
            </w:tcBorders>
            <w:shd w:val="clear" w:color="auto" w:fill="auto"/>
          </w:tcPr>
          <w:p w:rsidR="00EA5F78" w:rsidRPr="00EA5F78" w:rsidDel="004745AB" w:rsidRDefault="00EA5F78" w:rsidP="004745AB">
            <w:pPr>
              <w:rPr>
                <w:del w:id="1681" w:author="张玉凤" w:date="2022-04-18T10:40:00Z"/>
                <w:rFonts w:ascii="Arial" w:eastAsia="宋体" w:hAnsi="Arial" w:cs="Times New Roman"/>
                <w:b/>
                <w:kern w:val="0"/>
                <w:sz w:val="18"/>
                <w:szCs w:val="20"/>
                <w:shd w:val="pct15" w:color="auto" w:fill="FFFFFF"/>
                <w:lang w:val="en-GB" w:eastAsia="en-US"/>
              </w:rPr>
              <w:pPrChange w:id="1682" w:author="张玉凤" w:date="2022-04-18T10:40:00Z">
                <w:pPr>
                  <w:keepNext/>
                  <w:keepLines/>
                  <w:widowControl/>
                  <w:jc w:val="center"/>
                </w:pPr>
              </w:pPrChange>
            </w:pPr>
          </w:p>
        </w:tc>
        <w:tc>
          <w:tcPr>
            <w:tcW w:w="1672" w:type="dxa"/>
            <w:gridSpan w:val="2"/>
            <w:vMerge/>
            <w:shd w:val="clear" w:color="auto" w:fill="auto"/>
          </w:tcPr>
          <w:p w:rsidR="00EA5F78" w:rsidRPr="00EA5F78" w:rsidDel="004745AB" w:rsidRDefault="00EA5F78" w:rsidP="004745AB">
            <w:pPr>
              <w:rPr>
                <w:del w:id="1683" w:author="张玉凤" w:date="2022-04-18T10:40:00Z"/>
                <w:rFonts w:ascii="Arial" w:eastAsia="宋体" w:hAnsi="Arial" w:cs="Times New Roman"/>
                <w:b/>
                <w:kern w:val="0"/>
                <w:sz w:val="18"/>
                <w:szCs w:val="20"/>
                <w:shd w:val="pct15" w:color="auto" w:fill="FFFFFF"/>
                <w:lang w:val="en-GB" w:eastAsia="en-US"/>
              </w:rPr>
              <w:pPrChange w:id="1684" w:author="张玉凤" w:date="2022-04-18T10:40:00Z">
                <w:pPr>
                  <w:keepNext/>
                  <w:keepLines/>
                  <w:widowControl/>
                  <w:jc w:val="center"/>
                </w:pPr>
              </w:pPrChange>
            </w:pPr>
          </w:p>
        </w:tc>
        <w:tc>
          <w:tcPr>
            <w:tcW w:w="1093" w:type="dxa"/>
            <w:shd w:val="clear" w:color="auto" w:fill="auto"/>
            <w:vAlign w:val="center"/>
          </w:tcPr>
          <w:p w:rsidR="00EA5F78" w:rsidRPr="00EA5F78" w:rsidDel="004745AB" w:rsidRDefault="00EA5F78" w:rsidP="004745AB">
            <w:pPr>
              <w:rPr>
                <w:del w:id="1685" w:author="张玉凤" w:date="2022-04-18T10:40:00Z"/>
                <w:rFonts w:ascii="Arial" w:eastAsia="宋体" w:hAnsi="Arial" w:cs="Times New Roman"/>
                <w:b/>
                <w:kern w:val="0"/>
                <w:sz w:val="18"/>
                <w:szCs w:val="20"/>
                <w:shd w:val="pct15" w:color="auto" w:fill="FFFFFF"/>
                <w:lang w:val="en-GB"/>
              </w:rPr>
              <w:pPrChange w:id="1686" w:author="张玉凤" w:date="2022-04-18T10:40:00Z">
                <w:pPr>
                  <w:keepNext/>
                  <w:keepLines/>
                  <w:widowControl/>
                  <w:jc w:val="center"/>
                </w:pPr>
              </w:pPrChange>
            </w:pPr>
            <w:del w:id="1687" w:author="张玉凤" w:date="2022-04-18T10:40:00Z">
              <w:r w:rsidRPr="00EA5F78" w:rsidDel="004745AB">
                <w:rPr>
                  <w:rFonts w:ascii="Arial" w:eastAsia="宋体" w:hAnsi="Arial" w:cs="Times New Roman" w:hint="eastAsia"/>
                  <w:b/>
                  <w:kern w:val="0"/>
                  <w:sz w:val="18"/>
                  <w:szCs w:val="20"/>
                  <w:shd w:val="pct15" w:color="auto" w:fill="FFFFFF"/>
                  <w:lang w:val="en-GB"/>
                </w:rPr>
                <w:delText>P</w:delText>
              </w:r>
              <w:r w:rsidRPr="00EA5F78" w:rsidDel="004745AB">
                <w:rPr>
                  <w:rFonts w:ascii="Arial" w:eastAsia="宋体" w:hAnsi="Arial" w:cs="Times New Roman"/>
                  <w:b/>
                  <w:kern w:val="0"/>
                  <w:sz w:val="18"/>
                  <w:szCs w:val="20"/>
                  <w:shd w:val="pct15" w:color="auto" w:fill="FFFFFF"/>
                  <w:lang w:val="en-GB"/>
                </w:rPr>
                <w:delText>CC</w:delText>
              </w:r>
            </w:del>
          </w:p>
        </w:tc>
        <w:tc>
          <w:tcPr>
            <w:tcW w:w="1061" w:type="dxa"/>
            <w:gridSpan w:val="2"/>
            <w:shd w:val="clear" w:color="auto" w:fill="auto"/>
            <w:vAlign w:val="center"/>
          </w:tcPr>
          <w:p w:rsidR="00EA5F78" w:rsidRPr="00EA5F78" w:rsidDel="004745AB" w:rsidRDefault="00EA5F78" w:rsidP="004745AB">
            <w:pPr>
              <w:rPr>
                <w:del w:id="1688" w:author="张玉凤" w:date="2022-04-18T10:40:00Z"/>
                <w:rFonts w:ascii="Arial" w:eastAsia="宋体" w:hAnsi="Arial" w:cs="Times New Roman"/>
                <w:b/>
                <w:kern w:val="0"/>
                <w:sz w:val="18"/>
                <w:szCs w:val="20"/>
                <w:shd w:val="pct15" w:color="auto" w:fill="FFFFFF"/>
                <w:lang w:val="en-GB"/>
              </w:rPr>
              <w:pPrChange w:id="1689" w:author="张玉凤" w:date="2022-04-18T10:40:00Z">
                <w:pPr>
                  <w:keepNext/>
                  <w:keepLines/>
                  <w:widowControl/>
                  <w:jc w:val="center"/>
                </w:pPr>
              </w:pPrChange>
            </w:pPr>
            <w:del w:id="1690" w:author="张玉凤" w:date="2022-04-18T10:40:00Z">
              <w:r w:rsidRPr="00EA5F78" w:rsidDel="004745AB">
                <w:rPr>
                  <w:rFonts w:ascii="Arial" w:eastAsia="宋体" w:hAnsi="Arial" w:cs="Times New Roman" w:hint="eastAsia"/>
                  <w:b/>
                  <w:kern w:val="0"/>
                  <w:sz w:val="18"/>
                  <w:szCs w:val="20"/>
                  <w:shd w:val="pct15" w:color="auto" w:fill="FFFFFF"/>
                  <w:lang w:val="en-GB"/>
                </w:rPr>
                <w:delText>S</w:delText>
              </w:r>
              <w:r w:rsidRPr="00EA5F78" w:rsidDel="004745AB">
                <w:rPr>
                  <w:rFonts w:ascii="Arial" w:eastAsia="宋体" w:hAnsi="Arial" w:cs="Times New Roman"/>
                  <w:b/>
                  <w:kern w:val="0"/>
                  <w:sz w:val="18"/>
                  <w:szCs w:val="20"/>
                  <w:shd w:val="pct15" w:color="auto" w:fill="FFFFFF"/>
                  <w:lang w:val="en-GB"/>
                </w:rPr>
                <w:delText>CC</w:delText>
              </w:r>
            </w:del>
          </w:p>
        </w:tc>
        <w:tc>
          <w:tcPr>
            <w:tcW w:w="1095" w:type="dxa"/>
            <w:shd w:val="clear" w:color="auto" w:fill="auto"/>
            <w:vAlign w:val="center"/>
          </w:tcPr>
          <w:p w:rsidR="00EA5F78" w:rsidRPr="00EA5F78" w:rsidDel="004745AB" w:rsidRDefault="00EA5F78" w:rsidP="004745AB">
            <w:pPr>
              <w:rPr>
                <w:del w:id="1691" w:author="张玉凤" w:date="2022-04-18T10:40:00Z"/>
                <w:rFonts w:ascii="Arial" w:eastAsia="宋体" w:hAnsi="Arial" w:cs="Times New Roman"/>
                <w:b/>
                <w:kern w:val="0"/>
                <w:sz w:val="18"/>
                <w:szCs w:val="20"/>
                <w:shd w:val="pct15" w:color="auto" w:fill="FFFFFF"/>
                <w:lang w:val="en-GB"/>
              </w:rPr>
              <w:pPrChange w:id="1692" w:author="张玉凤" w:date="2022-04-18T10:40:00Z">
                <w:pPr>
                  <w:keepNext/>
                  <w:keepLines/>
                  <w:widowControl/>
                  <w:jc w:val="center"/>
                </w:pPr>
              </w:pPrChange>
            </w:pPr>
            <w:del w:id="1693" w:author="张玉凤" w:date="2022-04-18T10:40:00Z">
              <w:r w:rsidRPr="00EA5F78" w:rsidDel="004745AB">
                <w:rPr>
                  <w:rFonts w:ascii="Arial" w:eastAsia="宋体" w:hAnsi="Arial" w:cs="Times New Roman" w:hint="eastAsia"/>
                  <w:b/>
                  <w:kern w:val="0"/>
                  <w:sz w:val="18"/>
                  <w:szCs w:val="20"/>
                  <w:shd w:val="pct15" w:color="auto" w:fill="FFFFFF"/>
                  <w:lang w:val="en-GB"/>
                </w:rPr>
                <w:delText>P</w:delText>
              </w:r>
              <w:r w:rsidRPr="00EA5F78" w:rsidDel="004745AB">
                <w:rPr>
                  <w:rFonts w:ascii="Arial" w:eastAsia="宋体" w:hAnsi="Arial" w:cs="Times New Roman"/>
                  <w:b/>
                  <w:kern w:val="0"/>
                  <w:sz w:val="18"/>
                  <w:szCs w:val="20"/>
                  <w:shd w:val="pct15" w:color="auto" w:fill="FFFFFF"/>
                  <w:lang w:val="en-GB"/>
                </w:rPr>
                <w:delText>CC</w:delText>
              </w:r>
            </w:del>
          </w:p>
        </w:tc>
        <w:tc>
          <w:tcPr>
            <w:tcW w:w="1095" w:type="dxa"/>
            <w:shd w:val="clear" w:color="auto" w:fill="auto"/>
            <w:vAlign w:val="center"/>
          </w:tcPr>
          <w:p w:rsidR="00EA5F78" w:rsidRPr="00EA5F78" w:rsidDel="004745AB" w:rsidRDefault="00EA5F78" w:rsidP="004745AB">
            <w:pPr>
              <w:rPr>
                <w:del w:id="1694" w:author="张玉凤" w:date="2022-04-18T10:40:00Z"/>
                <w:rFonts w:ascii="Arial" w:eastAsia="宋体" w:hAnsi="Arial" w:cs="Times New Roman"/>
                <w:b/>
                <w:kern w:val="0"/>
                <w:sz w:val="18"/>
                <w:szCs w:val="20"/>
                <w:shd w:val="pct15" w:color="auto" w:fill="FFFFFF"/>
                <w:lang w:val="en-GB"/>
              </w:rPr>
              <w:pPrChange w:id="1695" w:author="张玉凤" w:date="2022-04-18T10:40:00Z">
                <w:pPr>
                  <w:keepNext/>
                  <w:keepLines/>
                  <w:widowControl/>
                  <w:jc w:val="center"/>
                </w:pPr>
              </w:pPrChange>
            </w:pPr>
            <w:del w:id="1696" w:author="张玉凤" w:date="2022-04-18T10:40:00Z">
              <w:r w:rsidRPr="00EA5F78" w:rsidDel="004745AB">
                <w:rPr>
                  <w:rFonts w:ascii="Arial" w:eastAsia="宋体" w:hAnsi="Arial" w:cs="Times New Roman" w:hint="eastAsia"/>
                  <w:b/>
                  <w:kern w:val="0"/>
                  <w:sz w:val="18"/>
                  <w:szCs w:val="20"/>
                  <w:shd w:val="pct15" w:color="auto" w:fill="FFFFFF"/>
                  <w:lang w:val="en-GB"/>
                </w:rPr>
                <w:delText>S</w:delText>
              </w:r>
              <w:r w:rsidRPr="00EA5F78" w:rsidDel="004745AB">
                <w:rPr>
                  <w:rFonts w:ascii="Arial" w:eastAsia="宋体" w:hAnsi="Arial" w:cs="Times New Roman"/>
                  <w:b/>
                  <w:kern w:val="0"/>
                  <w:sz w:val="18"/>
                  <w:szCs w:val="20"/>
                  <w:shd w:val="pct15" w:color="auto" w:fill="FFFFFF"/>
                  <w:lang w:val="en-GB"/>
                </w:rPr>
                <w:delText>CC</w:delText>
              </w:r>
            </w:del>
          </w:p>
        </w:tc>
        <w:tc>
          <w:tcPr>
            <w:tcW w:w="1095" w:type="dxa"/>
            <w:shd w:val="clear" w:color="auto" w:fill="auto"/>
            <w:vAlign w:val="center"/>
          </w:tcPr>
          <w:p w:rsidR="00EA5F78" w:rsidRPr="00EA5F78" w:rsidDel="004745AB" w:rsidRDefault="00EA5F78" w:rsidP="004745AB">
            <w:pPr>
              <w:rPr>
                <w:del w:id="1697" w:author="张玉凤" w:date="2022-04-18T10:40:00Z"/>
                <w:rFonts w:ascii="Arial" w:eastAsia="宋体" w:hAnsi="Arial" w:cs="Times New Roman"/>
                <w:b/>
                <w:kern w:val="0"/>
                <w:sz w:val="18"/>
                <w:szCs w:val="20"/>
                <w:shd w:val="pct15" w:color="auto" w:fill="FFFFFF"/>
                <w:lang w:val="en-GB"/>
              </w:rPr>
              <w:pPrChange w:id="1698" w:author="张玉凤" w:date="2022-04-18T10:40:00Z">
                <w:pPr>
                  <w:keepNext/>
                  <w:keepLines/>
                  <w:widowControl/>
                  <w:jc w:val="center"/>
                </w:pPr>
              </w:pPrChange>
            </w:pPr>
            <w:del w:id="1699" w:author="张玉凤" w:date="2022-04-18T10:40:00Z">
              <w:r w:rsidRPr="00EA5F78" w:rsidDel="004745AB">
                <w:rPr>
                  <w:rFonts w:ascii="Arial" w:eastAsia="宋体" w:hAnsi="Arial" w:cs="Times New Roman" w:hint="eastAsia"/>
                  <w:b/>
                  <w:kern w:val="0"/>
                  <w:sz w:val="18"/>
                  <w:szCs w:val="20"/>
                  <w:shd w:val="pct15" w:color="auto" w:fill="FFFFFF"/>
                  <w:lang w:val="en-GB"/>
                </w:rPr>
                <w:delText>P</w:delText>
              </w:r>
              <w:r w:rsidRPr="00EA5F78" w:rsidDel="004745AB">
                <w:rPr>
                  <w:rFonts w:ascii="Arial" w:eastAsia="宋体" w:hAnsi="Arial" w:cs="Times New Roman"/>
                  <w:b/>
                  <w:kern w:val="0"/>
                  <w:sz w:val="18"/>
                  <w:szCs w:val="20"/>
                  <w:shd w:val="pct15" w:color="auto" w:fill="FFFFFF"/>
                  <w:lang w:val="en-GB"/>
                </w:rPr>
                <w:delText>CC</w:delText>
              </w:r>
            </w:del>
          </w:p>
        </w:tc>
        <w:tc>
          <w:tcPr>
            <w:tcW w:w="1098" w:type="dxa"/>
            <w:shd w:val="clear" w:color="auto" w:fill="auto"/>
            <w:vAlign w:val="center"/>
          </w:tcPr>
          <w:p w:rsidR="00EA5F78" w:rsidRPr="00EA5F78" w:rsidDel="004745AB" w:rsidRDefault="00EA5F78" w:rsidP="004745AB">
            <w:pPr>
              <w:rPr>
                <w:del w:id="1700" w:author="张玉凤" w:date="2022-04-18T10:40:00Z"/>
                <w:rFonts w:ascii="Arial" w:eastAsia="宋体" w:hAnsi="Arial" w:cs="Times New Roman"/>
                <w:b/>
                <w:kern w:val="0"/>
                <w:sz w:val="18"/>
                <w:szCs w:val="20"/>
                <w:shd w:val="pct15" w:color="auto" w:fill="FFFFFF"/>
                <w:lang w:val="en-GB"/>
              </w:rPr>
              <w:pPrChange w:id="1701" w:author="张玉凤" w:date="2022-04-18T10:40:00Z">
                <w:pPr>
                  <w:keepNext/>
                  <w:keepLines/>
                  <w:widowControl/>
                  <w:jc w:val="center"/>
                </w:pPr>
              </w:pPrChange>
            </w:pPr>
            <w:del w:id="1702" w:author="张玉凤" w:date="2022-04-18T10:40:00Z">
              <w:r w:rsidRPr="00EA5F78" w:rsidDel="004745AB">
                <w:rPr>
                  <w:rFonts w:ascii="Arial" w:eastAsia="宋体" w:hAnsi="Arial" w:cs="Times New Roman" w:hint="eastAsia"/>
                  <w:b/>
                  <w:kern w:val="0"/>
                  <w:sz w:val="18"/>
                  <w:szCs w:val="20"/>
                  <w:shd w:val="pct15" w:color="auto" w:fill="FFFFFF"/>
                  <w:lang w:val="en-GB"/>
                </w:rPr>
                <w:delText>S</w:delText>
              </w:r>
              <w:r w:rsidRPr="00EA5F78" w:rsidDel="004745AB">
                <w:rPr>
                  <w:rFonts w:ascii="Arial" w:eastAsia="宋体" w:hAnsi="Arial" w:cs="Times New Roman"/>
                  <w:b/>
                  <w:kern w:val="0"/>
                  <w:sz w:val="18"/>
                  <w:szCs w:val="20"/>
                  <w:shd w:val="pct15" w:color="auto" w:fill="FFFFFF"/>
                  <w:lang w:val="en-GB"/>
                </w:rPr>
                <w:delText>CC</w:delText>
              </w:r>
            </w:del>
          </w:p>
        </w:tc>
      </w:tr>
      <w:tr w:rsidR="00EA5F78" w:rsidRPr="00EA5F78" w:rsidDel="004745AB" w:rsidTr="0008105D">
        <w:trPr>
          <w:del w:id="1703"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704" w:author="张玉凤" w:date="2022-04-18T10:40:00Z"/>
                <w:rFonts w:ascii="Arial" w:eastAsia="宋体" w:hAnsi="Arial" w:cs="Times New Roman"/>
                <w:kern w:val="0"/>
                <w:sz w:val="18"/>
                <w:szCs w:val="20"/>
                <w:shd w:val="pct15" w:color="auto" w:fill="FFFFFF"/>
                <w:lang w:val="en-GB"/>
              </w:rPr>
              <w:pPrChange w:id="1705" w:author="张玉凤" w:date="2022-04-18T10:40:00Z">
                <w:pPr>
                  <w:keepNext/>
                  <w:keepLines/>
                  <w:widowControl/>
                  <w:jc w:val="center"/>
                </w:pPr>
              </w:pPrChange>
            </w:pPr>
            <w:del w:id="1706" w:author="张玉凤" w:date="2022-04-18T10:40:00Z">
              <w:r w:rsidRPr="00EA5F78" w:rsidDel="004745AB">
                <w:rPr>
                  <w:rFonts w:ascii="Arial" w:eastAsia="宋体" w:hAnsi="Arial" w:cs="Times New Roman"/>
                  <w:kern w:val="0"/>
                  <w:sz w:val="18"/>
                  <w:szCs w:val="20"/>
                  <w:shd w:val="pct15" w:color="auto" w:fill="FFFFFF"/>
                  <w:lang w:val="en-GB"/>
                </w:rPr>
                <w:delText>1</w:delText>
              </w:r>
            </w:del>
          </w:p>
        </w:tc>
        <w:tc>
          <w:tcPr>
            <w:tcW w:w="756" w:type="dxa"/>
            <w:vMerge w:val="restart"/>
            <w:tcBorders>
              <w:top w:val="single" w:sz="4" w:space="0" w:color="auto"/>
              <w:left w:val="single" w:sz="4" w:space="0" w:color="auto"/>
              <w:right w:val="single" w:sz="4" w:space="0" w:color="auto"/>
            </w:tcBorders>
            <w:shd w:val="clear" w:color="auto" w:fill="auto"/>
            <w:vAlign w:val="center"/>
          </w:tcPr>
          <w:p w:rsidR="00EA5F78" w:rsidRPr="00EA5F78" w:rsidDel="004745AB" w:rsidRDefault="00EA5F78" w:rsidP="004745AB">
            <w:pPr>
              <w:rPr>
                <w:del w:id="1707" w:author="张玉凤" w:date="2022-04-18T10:40:00Z"/>
                <w:rFonts w:ascii="Arial" w:eastAsia="宋体" w:hAnsi="Arial" w:cs="Times New Roman"/>
                <w:kern w:val="0"/>
                <w:sz w:val="18"/>
                <w:szCs w:val="20"/>
                <w:shd w:val="pct15" w:color="auto" w:fill="FFFFFF"/>
                <w:lang w:val="en-GB"/>
              </w:rPr>
              <w:pPrChange w:id="1708" w:author="张玉凤" w:date="2022-04-18T10:40:00Z">
                <w:pPr>
                  <w:keepNext/>
                  <w:keepLines/>
                  <w:widowControl/>
                  <w:jc w:val="center"/>
                </w:pPr>
              </w:pPrChange>
            </w:pPr>
            <w:del w:id="1709" w:author="张玉凤" w:date="2022-04-18T10:40:00Z">
              <w:r w:rsidRPr="00EA5F78" w:rsidDel="004745AB">
                <w:rPr>
                  <w:rFonts w:ascii="Arial" w:eastAsia="宋体" w:hAnsi="Arial" w:cs="Times New Roman" w:hint="eastAsia"/>
                  <w:kern w:val="0"/>
                  <w:sz w:val="18"/>
                  <w:szCs w:val="20"/>
                  <w:shd w:val="pct15" w:color="auto" w:fill="FFFFFF"/>
                  <w:lang w:val="en-GB"/>
                </w:rPr>
                <w:delText>N</w:delText>
              </w:r>
              <w:r w:rsidRPr="00EA5F78" w:rsidDel="004745AB">
                <w:rPr>
                  <w:rFonts w:ascii="Arial" w:eastAsia="宋体" w:hAnsi="Arial" w:cs="Times New Roman"/>
                  <w:kern w:val="0"/>
                  <w:sz w:val="18"/>
                  <w:szCs w:val="20"/>
                  <w:shd w:val="pct15" w:color="auto" w:fill="FFFFFF"/>
                  <w:lang w:val="en-GB"/>
                </w:rPr>
                <w:delText>/A</w:delText>
              </w:r>
            </w:del>
          </w:p>
        </w:tc>
        <w:tc>
          <w:tcPr>
            <w:tcW w:w="549" w:type="dxa"/>
            <w:vMerge w:val="restart"/>
            <w:tcBorders>
              <w:left w:val="single" w:sz="4" w:space="0" w:color="auto"/>
            </w:tcBorders>
            <w:shd w:val="clear" w:color="auto" w:fill="auto"/>
            <w:textDirection w:val="btLr"/>
            <w:vAlign w:val="center"/>
          </w:tcPr>
          <w:p w:rsidR="00EA5F78" w:rsidRPr="00EA5F78" w:rsidDel="004745AB" w:rsidRDefault="00EA5F78" w:rsidP="004745AB">
            <w:pPr>
              <w:rPr>
                <w:del w:id="1710" w:author="张玉凤" w:date="2022-04-18T10:40:00Z"/>
                <w:rFonts w:ascii="Arial" w:eastAsia="宋体" w:hAnsi="Arial" w:cs="Times New Roman"/>
                <w:kern w:val="0"/>
                <w:sz w:val="18"/>
                <w:szCs w:val="20"/>
                <w:shd w:val="pct15" w:color="auto" w:fill="FFFFFF"/>
                <w:lang w:val="en-GB" w:eastAsia="en-US"/>
              </w:rPr>
              <w:pPrChange w:id="1711" w:author="张玉凤" w:date="2022-04-18T10:40:00Z">
                <w:pPr>
                  <w:keepNext/>
                  <w:keepLines/>
                  <w:widowControl/>
                  <w:ind w:left="113" w:right="113"/>
                  <w:jc w:val="center"/>
                </w:pPr>
              </w:pPrChange>
            </w:pPr>
            <w:del w:id="1712" w:author="张玉凤" w:date="2022-04-18T10:40:00Z">
              <w:r w:rsidRPr="00EA5F78" w:rsidDel="004745AB">
                <w:rPr>
                  <w:rFonts w:ascii="Arial" w:eastAsia="宋体" w:hAnsi="Arial" w:cs="Times New Roman"/>
                  <w:kern w:val="0"/>
                  <w:sz w:val="18"/>
                  <w:szCs w:val="20"/>
                  <w:shd w:val="pct15" w:color="auto" w:fill="FFFFFF"/>
                  <w:lang w:val="en-GB" w:eastAsia="en-US"/>
                </w:rPr>
                <w:delText>DFT-s-OFDM</w:delText>
              </w:r>
            </w:del>
          </w:p>
        </w:tc>
        <w:tc>
          <w:tcPr>
            <w:tcW w:w="1123" w:type="dxa"/>
            <w:tcBorders>
              <w:left w:val="single" w:sz="4" w:space="0" w:color="auto"/>
            </w:tcBorders>
            <w:shd w:val="clear" w:color="auto" w:fill="auto"/>
            <w:vAlign w:val="center"/>
          </w:tcPr>
          <w:p w:rsidR="00EA5F78" w:rsidRPr="00EA5F78" w:rsidDel="004745AB" w:rsidRDefault="00EA5F78" w:rsidP="004745AB">
            <w:pPr>
              <w:rPr>
                <w:del w:id="1713" w:author="张玉凤" w:date="2022-04-18T10:40:00Z"/>
                <w:rFonts w:ascii="Arial" w:eastAsia="宋体" w:hAnsi="Arial" w:cs="Times New Roman"/>
                <w:kern w:val="0"/>
                <w:sz w:val="18"/>
                <w:szCs w:val="20"/>
                <w:shd w:val="pct15" w:color="auto" w:fill="FFFFFF"/>
                <w:lang w:val="en-GB"/>
              </w:rPr>
              <w:pPrChange w:id="1714" w:author="张玉凤" w:date="2022-04-18T10:40:00Z">
                <w:pPr>
                  <w:keepNext/>
                  <w:keepLines/>
                  <w:widowControl/>
                  <w:jc w:val="center"/>
                </w:pPr>
              </w:pPrChange>
            </w:pPr>
            <w:del w:id="1715"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716" w:author="张玉凤" w:date="2022-04-18T10:40:00Z"/>
                <w:rFonts w:ascii="Arial" w:eastAsia="宋体" w:hAnsi="Arial" w:cs="Times New Roman"/>
                <w:kern w:val="0"/>
                <w:sz w:val="18"/>
                <w:szCs w:val="20"/>
                <w:shd w:val="pct15" w:color="auto" w:fill="FFFFFF"/>
                <w:lang w:val="en-GB"/>
              </w:rPr>
              <w:pPrChange w:id="1717" w:author="张玉凤" w:date="2022-04-18T10:40:00Z">
                <w:pPr>
                  <w:keepNext/>
                  <w:keepLines/>
                  <w:widowControl/>
                  <w:jc w:val="center"/>
                </w:pPr>
              </w:pPrChange>
            </w:pPr>
            <w:del w:id="1718"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719" w:author="张玉凤" w:date="2022-04-18T10:40:00Z"/>
                <w:rFonts w:ascii="Arial" w:eastAsia="宋体" w:hAnsi="Arial" w:cs="Times New Roman"/>
                <w:kern w:val="0"/>
                <w:sz w:val="18"/>
                <w:szCs w:val="20"/>
                <w:shd w:val="pct15" w:color="auto" w:fill="FFFFFF"/>
                <w:lang w:val="en-GB"/>
              </w:rPr>
              <w:pPrChange w:id="1720" w:author="张玉凤" w:date="2022-04-18T10:40:00Z">
                <w:pPr>
                  <w:keepNext/>
                  <w:keepLines/>
                  <w:widowControl/>
                  <w:jc w:val="center"/>
                </w:pPr>
              </w:pPrChange>
            </w:pPr>
            <w:del w:id="1721"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22" w:author="张玉凤" w:date="2022-04-18T10:40:00Z"/>
                <w:rFonts w:ascii="Arial" w:eastAsia="宋体" w:hAnsi="Arial" w:cs="Times New Roman"/>
                <w:kern w:val="0"/>
                <w:sz w:val="18"/>
                <w:szCs w:val="20"/>
                <w:shd w:val="pct15" w:color="auto" w:fill="FFFFFF"/>
                <w:lang w:val="en-GB" w:eastAsia="en-US"/>
              </w:rPr>
              <w:pPrChange w:id="1723" w:author="张玉凤" w:date="2022-04-18T10:40:00Z">
                <w:pPr>
                  <w:keepNext/>
                  <w:keepLines/>
                  <w:widowControl/>
                  <w:jc w:val="center"/>
                </w:pPr>
              </w:pPrChange>
            </w:pPr>
            <w:del w:id="1724"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25" w:author="张玉凤" w:date="2022-04-18T10:40:00Z"/>
                <w:rFonts w:ascii="Arial" w:eastAsia="宋体" w:hAnsi="Arial" w:cs="Times New Roman"/>
                <w:kern w:val="0"/>
                <w:sz w:val="18"/>
                <w:szCs w:val="20"/>
                <w:shd w:val="pct15" w:color="auto" w:fill="FFFFFF"/>
                <w:lang w:val="en-GB" w:eastAsia="en-US"/>
              </w:rPr>
              <w:pPrChange w:id="1726" w:author="张玉凤" w:date="2022-04-18T10:40:00Z">
                <w:pPr>
                  <w:keepNext/>
                  <w:keepLines/>
                  <w:widowControl/>
                  <w:jc w:val="center"/>
                </w:pPr>
              </w:pPrChange>
            </w:pPr>
            <w:del w:id="1727"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28" w:author="张玉凤" w:date="2022-04-18T10:40:00Z"/>
                <w:rFonts w:ascii="Arial" w:eastAsia="宋体" w:hAnsi="Arial" w:cs="Times New Roman"/>
                <w:kern w:val="0"/>
                <w:sz w:val="18"/>
                <w:szCs w:val="20"/>
                <w:shd w:val="pct15" w:color="auto" w:fill="FFFFFF"/>
                <w:lang w:val="en-GB" w:eastAsia="en-US"/>
              </w:rPr>
              <w:pPrChange w:id="1729" w:author="张玉凤" w:date="2022-04-18T10:40:00Z">
                <w:pPr>
                  <w:keepNext/>
                  <w:keepLines/>
                  <w:widowControl/>
                  <w:jc w:val="center"/>
                </w:pPr>
              </w:pPrChange>
            </w:pPr>
            <w:del w:id="1730"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731" w:author="张玉凤" w:date="2022-04-18T10:40:00Z"/>
                <w:rFonts w:ascii="Arial" w:eastAsia="宋体" w:hAnsi="Arial" w:cs="Times New Roman"/>
                <w:kern w:val="0"/>
                <w:sz w:val="18"/>
                <w:szCs w:val="20"/>
                <w:shd w:val="pct15" w:color="auto" w:fill="FFFFFF"/>
                <w:lang w:val="en-GB" w:eastAsia="en-US"/>
              </w:rPr>
              <w:pPrChange w:id="1732" w:author="张玉凤" w:date="2022-04-18T10:40:00Z">
                <w:pPr>
                  <w:keepNext/>
                  <w:keepLines/>
                  <w:widowControl/>
                  <w:jc w:val="center"/>
                </w:pPr>
              </w:pPrChange>
            </w:pPr>
            <w:del w:id="1733"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1734"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735" w:author="张玉凤" w:date="2022-04-18T10:40:00Z"/>
                <w:rFonts w:ascii="Arial" w:eastAsia="宋体" w:hAnsi="Arial" w:cs="Times New Roman"/>
                <w:kern w:val="0"/>
                <w:sz w:val="18"/>
                <w:szCs w:val="20"/>
                <w:shd w:val="pct15" w:color="auto" w:fill="FFFFFF"/>
                <w:lang w:val="en-GB"/>
              </w:rPr>
              <w:pPrChange w:id="1736" w:author="张玉凤" w:date="2022-04-18T10:40:00Z">
                <w:pPr>
                  <w:keepNext/>
                  <w:keepLines/>
                  <w:widowControl/>
                  <w:jc w:val="center"/>
                </w:pPr>
              </w:pPrChange>
            </w:pPr>
            <w:del w:id="1737" w:author="张玉凤" w:date="2022-04-18T10:40:00Z">
              <w:r w:rsidRPr="00EA5F78" w:rsidDel="004745AB">
                <w:rPr>
                  <w:rFonts w:ascii="Arial" w:eastAsia="宋体" w:hAnsi="Arial" w:cs="Times New Roman"/>
                  <w:kern w:val="0"/>
                  <w:sz w:val="18"/>
                  <w:szCs w:val="20"/>
                  <w:shd w:val="pct15" w:color="auto" w:fill="FFFFFF"/>
                  <w:lang w:val="en-GB" w:eastAsia="en-US"/>
                </w:rPr>
                <w:delText>2</w:delText>
              </w:r>
            </w:del>
          </w:p>
        </w:tc>
        <w:tc>
          <w:tcPr>
            <w:tcW w:w="756" w:type="dxa"/>
            <w:vMerge/>
            <w:tcBorders>
              <w:left w:val="single" w:sz="4" w:space="0" w:color="auto"/>
              <w:right w:val="single" w:sz="4" w:space="0" w:color="auto"/>
            </w:tcBorders>
            <w:shd w:val="clear" w:color="auto" w:fill="auto"/>
            <w:vAlign w:val="center"/>
          </w:tcPr>
          <w:p w:rsidR="00EA5F78" w:rsidRPr="00EA5F78" w:rsidDel="004745AB" w:rsidRDefault="00EA5F78" w:rsidP="004745AB">
            <w:pPr>
              <w:rPr>
                <w:del w:id="1738" w:author="张玉凤" w:date="2022-04-18T10:40:00Z"/>
                <w:rFonts w:ascii="Arial" w:eastAsia="宋体" w:hAnsi="Arial" w:cs="Times New Roman"/>
                <w:kern w:val="0"/>
                <w:sz w:val="18"/>
                <w:szCs w:val="20"/>
                <w:shd w:val="pct15" w:color="auto" w:fill="FFFFFF"/>
                <w:lang w:val="en-GB" w:eastAsia="en-US"/>
              </w:rPr>
              <w:pPrChange w:id="1739" w:author="张玉凤" w:date="2022-04-18T10:40:00Z">
                <w:pPr>
                  <w:keepNext/>
                  <w:keepLines/>
                  <w:widowControl/>
                  <w:jc w:val="center"/>
                </w:pPr>
              </w:pPrChange>
            </w:pPr>
          </w:p>
        </w:tc>
        <w:tc>
          <w:tcPr>
            <w:tcW w:w="549" w:type="dxa"/>
            <w:vMerge/>
            <w:tcBorders>
              <w:left w:val="single" w:sz="4" w:space="0" w:color="auto"/>
            </w:tcBorders>
            <w:shd w:val="clear" w:color="auto" w:fill="auto"/>
            <w:textDirection w:val="btLr"/>
            <w:vAlign w:val="center"/>
          </w:tcPr>
          <w:p w:rsidR="00EA5F78" w:rsidRPr="00EA5F78" w:rsidDel="004745AB" w:rsidRDefault="00EA5F78" w:rsidP="004745AB">
            <w:pPr>
              <w:rPr>
                <w:del w:id="1740" w:author="张玉凤" w:date="2022-04-18T10:40:00Z"/>
                <w:rFonts w:ascii="Arial" w:eastAsia="宋体" w:hAnsi="Arial" w:cs="Times New Roman"/>
                <w:kern w:val="0"/>
                <w:sz w:val="18"/>
                <w:szCs w:val="20"/>
                <w:shd w:val="pct15" w:color="auto" w:fill="FFFFFF"/>
                <w:lang w:val="en-GB" w:eastAsia="en-US"/>
              </w:rPr>
              <w:pPrChange w:id="1741"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742" w:author="张玉凤" w:date="2022-04-18T10:40:00Z"/>
                <w:rFonts w:ascii="Arial" w:eastAsia="宋体" w:hAnsi="Arial" w:cs="Times New Roman"/>
                <w:kern w:val="0"/>
                <w:sz w:val="18"/>
                <w:szCs w:val="20"/>
                <w:shd w:val="pct15" w:color="auto" w:fill="FFFFFF"/>
                <w:lang w:val="en-GB" w:eastAsia="en-US"/>
              </w:rPr>
              <w:pPrChange w:id="1743" w:author="张玉凤" w:date="2022-04-18T10:40:00Z">
                <w:pPr>
                  <w:keepNext/>
                  <w:keepLines/>
                  <w:widowControl/>
                  <w:jc w:val="center"/>
                </w:pPr>
              </w:pPrChange>
            </w:pPr>
            <w:del w:id="1744"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745" w:author="张玉凤" w:date="2022-04-18T10:40:00Z"/>
                <w:rFonts w:ascii="Arial" w:eastAsia="宋体" w:hAnsi="Arial" w:cs="Times New Roman"/>
                <w:kern w:val="0"/>
                <w:sz w:val="18"/>
                <w:szCs w:val="20"/>
                <w:shd w:val="pct15" w:color="auto" w:fill="FFFFFF"/>
                <w:lang w:val="en-GB"/>
              </w:rPr>
              <w:pPrChange w:id="1746" w:author="张玉凤" w:date="2022-04-18T10:40:00Z">
                <w:pPr>
                  <w:keepNext/>
                  <w:keepLines/>
                  <w:widowControl/>
                  <w:jc w:val="center"/>
                </w:pPr>
              </w:pPrChange>
            </w:pPr>
            <w:del w:id="1747"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748" w:author="张玉凤" w:date="2022-04-18T10:40:00Z"/>
                <w:rFonts w:ascii="Arial" w:eastAsia="宋体" w:hAnsi="Arial" w:cs="Times New Roman"/>
                <w:kern w:val="0"/>
                <w:sz w:val="18"/>
                <w:szCs w:val="20"/>
                <w:shd w:val="pct15" w:color="auto" w:fill="FFFFFF"/>
                <w:lang w:val="en-GB"/>
              </w:rPr>
              <w:pPrChange w:id="1749" w:author="张玉凤" w:date="2022-04-18T10:40:00Z">
                <w:pPr>
                  <w:keepNext/>
                  <w:keepLines/>
                  <w:widowControl/>
                  <w:jc w:val="center"/>
                </w:pPr>
              </w:pPrChange>
            </w:pPr>
            <w:del w:id="1750"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51" w:author="张玉凤" w:date="2022-04-18T10:40:00Z"/>
                <w:rFonts w:ascii="Arial" w:eastAsia="宋体" w:hAnsi="Arial" w:cs="Times New Roman"/>
                <w:kern w:val="0"/>
                <w:sz w:val="18"/>
                <w:szCs w:val="20"/>
                <w:shd w:val="pct15" w:color="auto" w:fill="FFFFFF"/>
                <w:lang w:val="en-GB"/>
              </w:rPr>
              <w:pPrChange w:id="1752" w:author="张玉凤" w:date="2022-04-18T10:40:00Z">
                <w:pPr>
                  <w:keepNext/>
                  <w:keepLines/>
                  <w:widowControl/>
                  <w:jc w:val="center"/>
                </w:pPr>
              </w:pPrChange>
            </w:pPr>
            <w:del w:id="1753"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54" w:author="张玉凤" w:date="2022-04-18T10:40:00Z"/>
                <w:rFonts w:ascii="Arial" w:eastAsia="宋体" w:hAnsi="Arial" w:cs="Times New Roman"/>
                <w:kern w:val="0"/>
                <w:sz w:val="18"/>
                <w:szCs w:val="20"/>
                <w:shd w:val="pct15" w:color="auto" w:fill="FFFFFF"/>
                <w:lang w:val="en-GB"/>
              </w:rPr>
              <w:pPrChange w:id="1755" w:author="张玉凤" w:date="2022-04-18T10:40:00Z">
                <w:pPr>
                  <w:keepNext/>
                  <w:keepLines/>
                  <w:widowControl/>
                  <w:jc w:val="center"/>
                </w:pPr>
              </w:pPrChange>
            </w:pPr>
            <w:del w:id="1756"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57" w:author="张玉凤" w:date="2022-04-18T10:40:00Z"/>
                <w:rFonts w:ascii="Arial" w:eastAsia="宋体" w:hAnsi="Arial" w:cs="Times New Roman"/>
                <w:kern w:val="0"/>
                <w:sz w:val="18"/>
                <w:szCs w:val="20"/>
                <w:shd w:val="pct15" w:color="auto" w:fill="FFFFFF"/>
                <w:lang w:val="en-GB"/>
              </w:rPr>
              <w:pPrChange w:id="1758" w:author="张玉凤" w:date="2022-04-18T10:40:00Z">
                <w:pPr>
                  <w:keepNext/>
                  <w:keepLines/>
                  <w:widowControl/>
                  <w:jc w:val="center"/>
                </w:pPr>
              </w:pPrChange>
            </w:pPr>
            <w:del w:id="1759"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760" w:author="张玉凤" w:date="2022-04-18T10:40:00Z"/>
                <w:rFonts w:ascii="Arial" w:eastAsia="宋体" w:hAnsi="Arial" w:cs="Times New Roman"/>
                <w:kern w:val="0"/>
                <w:sz w:val="18"/>
                <w:szCs w:val="20"/>
                <w:shd w:val="pct15" w:color="auto" w:fill="FFFFFF"/>
                <w:lang w:val="en-GB"/>
              </w:rPr>
              <w:pPrChange w:id="1761" w:author="张玉凤" w:date="2022-04-18T10:40:00Z">
                <w:pPr>
                  <w:keepNext/>
                  <w:keepLines/>
                  <w:widowControl/>
                  <w:jc w:val="center"/>
                </w:pPr>
              </w:pPrChange>
            </w:pPr>
            <w:del w:id="1762"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1763"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764" w:author="张玉凤" w:date="2022-04-18T10:40:00Z"/>
                <w:rFonts w:ascii="Arial" w:eastAsia="宋体" w:hAnsi="Arial" w:cs="Times New Roman"/>
                <w:kern w:val="0"/>
                <w:sz w:val="18"/>
                <w:szCs w:val="20"/>
                <w:shd w:val="pct15" w:color="auto" w:fill="FFFFFF"/>
                <w:lang w:val="en-GB"/>
              </w:rPr>
              <w:pPrChange w:id="1765" w:author="张玉凤" w:date="2022-04-18T10:40:00Z">
                <w:pPr>
                  <w:keepNext/>
                  <w:keepLines/>
                  <w:widowControl/>
                  <w:jc w:val="center"/>
                </w:pPr>
              </w:pPrChange>
            </w:pPr>
            <w:del w:id="1766" w:author="张玉凤" w:date="2022-04-18T10:40:00Z">
              <w:r w:rsidRPr="00EA5F78" w:rsidDel="004745AB">
                <w:rPr>
                  <w:rFonts w:ascii="Arial" w:eastAsia="宋体" w:hAnsi="Arial" w:cs="Times New Roman"/>
                  <w:kern w:val="0"/>
                  <w:sz w:val="18"/>
                  <w:szCs w:val="20"/>
                  <w:shd w:val="pct15" w:color="auto" w:fill="FFFFFF"/>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767" w:author="张玉凤" w:date="2022-04-18T10:40:00Z"/>
                <w:rFonts w:ascii="Arial" w:eastAsia="宋体" w:hAnsi="Arial" w:cs="Times New Roman"/>
                <w:kern w:val="0"/>
                <w:sz w:val="18"/>
                <w:szCs w:val="20"/>
                <w:shd w:val="pct15" w:color="auto" w:fill="FFFFFF"/>
                <w:lang w:val="en-GB" w:eastAsia="en-US"/>
              </w:rPr>
              <w:pPrChange w:id="1768"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1769" w:author="张玉凤" w:date="2022-04-18T10:40:00Z"/>
                <w:rFonts w:ascii="Arial" w:eastAsia="宋体" w:hAnsi="Arial" w:cs="Times New Roman"/>
                <w:kern w:val="0"/>
                <w:sz w:val="18"/>
                <w:szCs w:val="20"/>
                <w:shd w:val="pct15" w:color="auto" w:fill="FFFFFF"/>
                <w:lang w:val="en-GB" w:eastAsia="en-US"/>
              </w:rPr>
              <w:pPrChange w:id="1770"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771" w:author="张玉凤" w:date="2022-04-18T10:40:00Z"/>
                <w:rFonts w:ascii="Arial" w:eastAsia="宋体" w:hAnsi="Arial" w:cs="Times New Roman"/>
                <w:kern w:val="0"/>
                <w:sz w:val="18"/>
                <w:szCs w:val="20"/>
                <w:shd w:val="pct15" w:color="auto" w:fill="FFFFFF"/>
                <w:lang w:val="en-GB"/>
              </w:rPr>
              <w:pPrChange w:id="1772" w:author="张玉凤" w:date="2022-04-18T10:40:00Z">
                <w:pPr>
                  <w:keepNext/>
                  <w:keepLines/>
                  <w:widowControl/>
                  <w:jc w:val="center"/>
                </w:pPr>
              </w:pPrChange>
            </w:pPr>
            <w:del w:id="1773"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774" w:author="张玉凤" w:date="2022-04-18T10:40:00Z"/>
                <w:rFonts w:ascii="Arial" w:eastAsia="宋体" w:hAnsi="Arial" w:cs="Times New Roman"/>
                <w:kern w:val="0"/>
                <w:sz w:val="18"/>
                <w:szCs w:val="20"/>
                <w:shd w:val="pct15" w:color="auto" w:fill="FFFFFF"/>
                <w:lang w:val="en-GB"/>
              </w:rPr>
              <w:pPrChange w:id="1775" w:author="张玉凤" w:date="2022-04-18T10:40:00Z">
                <w:pPr>
                  <w:keepNext/>
                  <w:keepLines/>
                  <w:widowControl/>
                  <w:jc w:val="center"/>
                </w:pPr>
              </w:pPrChange>
            </w:pPr>
            <w:del w:id="1776"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777" w:author="张玉凤" w:date="2022-04-18T10:40:00Z"/>
                <w:rFonts w:ascii="Arial" w:eastAsia="宋体" w:hAnsi="Arial" w:cs="Times New Roman"/>
                <w:kern w:val="0"/>
                <w:sz w:val="18"/>
                <w:szCs w:val="20"/>
                <w:shd w:val="pct15" w:color="auto" w:fill="FFFFFF"/>
                <w:lang w:val="en-GB"/>
              </w:rPr>
              <w:pPrChange w:id="1778" w:author="张玉凤" w:date="2022-04-18T10:40:00Z">
                <w:pPr>
                  <w:keepNext/>
                  <w:keepLines/>
                  <w:widowControl/>
                  <w:jc w:val="center"/>
                </w:pPr>
              </w:pPrChange>
            </w:pPr>
            <w:del w:id="1779"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80" w:author="张玉凤" w:date="2022-04-18T10:40:00Z"/>
                <w:rFonts w:ascii="Arial" w:eastAsia="宋体" w:hAnsi="Arial" w:cs="Times New Roman"/>
                <w:kern w:val="0"/>
                <w:sz w:val="18"/>
                <w:szCs w:val="20"/>
                <w:shd w:val="pct15" w:color="auto" w:fill="FFFFFF"/>
                <w:lang w:val="en-GB"/>
              </w:rPr>
              <w:pPrChange w:id="1781" w:author="张玉凤" w:date="2022-04-18T10:40:00Z">
                <w:pPr>
                  <w:keepNext/>
                  <w:keepLines/>
                  <w:widowControl/>
                  <w:jc w:val="center"/>
                </w:pPr>
              </w:pPrChange>
            </w:pPr>
            <w:del w:id="1782"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83" w:author="张玉凤" w:date="2022-04-18T10:40:00Z"/>
                <w:rFonts w:ascii="Arial" w:eastAsia="宋体" w:hAnsi="Arial" w:cs="Times New Roman"/>
                <w:kern w:val="0"/>
                <w:sz w:val="18"/>
                <w:szCs w:val="20"/>
                <w:shd w:val="pct15" w:color="auto" w:fill="FFFFFF"/>
                <w:lang w:val="en-GB"/>
              </w:rPr>
              <w:pPrChange w:id="1784" w:author="张玉凤" w:date="2022-04-18T10:40:00Z">
                <w:pPr>
                  <w:keepNext/>
                  <w:keepLines/>
                  <w:widowControl/>
                  <w:jc w:val="center"/>
                </w:pPr>
              </w:pPrChange>
            </w:pPr>
            <w:del w:id="1785"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786" w:author="张玉凤" w:date="2022-04-18T10:40:00Z"/>
                <w:rFonts w:ascii="Arial" w:eastAsia="宋体" w:hAnsi="Arial" w:cs="Times New Roman"/>
                <w:kern w:val="0"/>
                <w:sz w:val="18"/>
                <w:szCs w:val="20"/>
                <w:shd w:val="pct15" w:color="auto" w:fill="FFFFFF"/>
                <w:lang w:val="en-GB"/>
              </w:rPr>
              <w:pPrChange w:id="1787" w:author="张玉凤" w:date="2022-04-18T10:40:00Z">
                <w:pPr>
                  <w:keepNext/>
                  <w:keepLines/>
                  <w:widowControl/>
                  <w:jc w:val="center"/>
                </w:pPr>
              </w:pPrChange>
            </w:pPr>
            <w:del w:id="1788"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789" w:author="张玉凤" w:date="2022-04-18T10:40:00Z"/>
                <w:rFonts w:ascii="Arial" w:eastAsia="宋体" w:hAnsi="Arial" w:cs="Times New Roman"/>
                <w:kern w:val="0"/>
                <w:sz w:val="18"/>
                <w:szCs w:val="20"/>
                <w:shd w:val="pct15" w:color="auto" w:fill="FFFFFF"/>
                <w:lang w:val="en-GB"/>
              </w:rPr>
              <w:pPrChange w:id="1790" w:author="张玉凤" w:date="2022-04-18T10:40:00Z">
                <w:pPr>
                  <w:keepNext/>
                  <w:keepLines/>
                  <w:widowControl/>
                  <w:jc w:val="center"/>
                </w:pPr>
              </w:pPrChange>
            </w:pPr>
            <w:del w:id="1791"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1792"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793" w:author="张玉凤" w:date="2022-04-18T10:40:00Z"/>
                <w:rFonts w:ascii="Arial" w:eastAsia="宋体" w:hAnsi="Arial" w:cs="Times New Roman"/>
                <w:kern w:val="0"/>
                <w:sz w:val="18"/>
                <w:szCs w:val="20"/>
                <w:shd w:val="pct15" w:color="auto" w:fill="FFFFFF"/>
                <w:lang w:val="en-GB"/>
              </w:rPr>
              <w:pPrChange w:id="1794" w:author="张玉凤" w:date="2022-04-18T10:40:00Z">
                <w:pPr>
                  <w:keepNext/>
                  <w:keepLines/>
                  <w:widowControl/>
                  <w:jc w:val="center"/>
                </w:pPr>
              </w:pPrChange>
            </w:pPr>
            <w:del w:id="1795" w:author="张玉凤" w:date="2022-04-18T10:40:00Z">
              <w:r w:rsidRPr="00EA5F78" w:rsidDel="004745AB">
                <w:rPr>
                  <w:rFonts w:ascii="Arial" w:eastAsia="宋体" w:hAnsi="Arial" w:cs="Times New Roman"/>
                  <w:kern w:val="0"/>
                  <w:sz w:val="18"/>
                  <w:szCs w:val="20"/>
                  <w:shd w:val="pct15" w:color="auto" w:fill="FFFFFF"/>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796" w:author="张玉凤" w:date="2022-04-18T10:40:00Z"/>
                <w:rFonts w:ascii="Arial" w:eastAsia="宋体" w:hAnsi="Arial" w:cs="Times New Roman"/>
                <w:kern w:val="0"/>
                <w:sz w:val="18"/>
                <w:szCs w:val="20"/>
                <w:shd w:val="pct15" w:color="auto" w:fill="FFFFFF"/>
                <w:lang w:val="en-GB" w:eastAsia="en-US"/>
              </w:rPr>
              <w:pPrChange w:id="1797"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1798" w:author="张玉凤" w:date="2022-04-18T10:40:00Z"/>
                <w:rFonts w:ascii="Arial" w:eastAsia="宋体" w:hAnsi="Arial" w:cs="Times New Roman"/>
                <w:kern w:val="0"/>
                <w:sz w:val="18"/>
                <w:szCs w:val="20"/>
                <w:shd w:val="pct15" w:color="auto" w:fill="FFFFFF"/>
                <w:lang w:val="en-GB" w:eastAsia="en-US"/>
              </w:rPr>
              <w:pPrChange w:id="1799"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800" w:author="张玉凤" w:date="2022-04-18T10:40:00Z"/>
                <w:rFonts w:ascii="Arial" w:eastAsia="宋体" w:hAnsi="Arial" w:cs="Times New Roman"/>
                <w:kern w:val="0"/>
                <w:sz w:val="18"/>
                <w:szCs w:val="20"/>
                <w:shd w:val="pct15" w:color="auto" w:fill="FFFFFF"/>
                <w:lang w:val="en-GB"/>
              </w:rPr>
              <w:pPrChange w:id="1801" w:author="张玉凤" w:date="2022-04-18T10:40:00Z">
                <w:pPr>
                  <w:keepNext/>
                  <w:keepLines/>
                  <w:widowControl/>
                  <w:jc w:val="center"/>
                </w:pPr>
              </w:pPrChange>
            </w:pPr>
            <w:del w:id="1802"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803" w:author="张玉凤" w:date="2022-04-18T10:40:00Z"/>
                <w:rFonts w:ascii="Arial" w:eastAsia="宋体" w:hAnsi="Arial" w:cs="Times New Roman"/>
                <w:kern w:val="0"/>
                <w:sz w:val="18"/>
                <w:szCs w:val="20"/>
                <w:shd w:val="pct15" w:color="auto" w:fill="FFFFFF"/>
                <w:lang w:val="en-GB"/>
              </w:rPr>
              <w:pPrChange w:id="1804" w:author="张玉凤" w:date="2022-04-18T10:40:00Z">
                <w:pPr>
                  <w:keepNext/>
                  <w:keepLines/>
                  <w:widowControl/>
                  <w:jc w:val="center"/>
                </w:pPr>
              </w:pPrChange>
            </w:pPr>
            <w:del w:id="1805"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806" w:author="张玉凤" w:date="2022-04-18T10:40:00Z"/>
                <w:rFonts w:ascii="Arial" w:eastAsia="宋体" w:hAnsi="Arial" w:cs="Times New Roman"/>
                <w:kern w:val="0"/>
                <w:sz w:val="18"/>
                <w:szCs w:val="20"/>
                <w:shd w:val="pct15" w:color="auto" w:fill="FFFFFF"/>
                <w:lang w:val="en-GB"/>
              </w:rPr>
              <w:pPrChange w:id="1807" w:author="张玉凤" w:date="2022-04-18T10:40:00Z">
                <w:pPr>
                  <w:keepNext/>
                  <w:keepLines/>
                  <w:widowControl/>
                  <w:jc w:val="center"/>
                </w:pPr>
              </w:pPrChange>
            </w:pPr>
            <w:del w:id="1808"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09" w:author="张玉凤" w:date="2022-04-18T10:40:00Z"/>
                <w:rFonts w:ascii="Arial" w:eastAsia="宋体" w:hAnsi="Arial" w:cs="Times New Roman"/>
                <w:kern w:val="0"/>
                <w:sz w:val="18"/>
                <w:szCs w:val="20"/>
                <w:shd w:val="pct15" w:color="auto" w:fill="FFFFFF"/>
                <w:lang w:val="en-GB"/>
              </w:rPr>
              <w:pPrChange w:id="1810" w:author="张玉凤" w:date="2022-04-18T10:40:00Z">
                <w:pPr>
                  <w:keepNext/>
                  <w:keepLines/>
                  <w:widowControl/>
                  <w:jc w:val="center"/>
                </w:pPr>
              </w:pPrChange>
            </w:pPr>
            <w:del w:id="1811"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12" w:author="张玉凤" w:date="2022-04-18T10:40:00Z"/>
                <w:rFonts w:ascii="Arial" w:eastAsia="宋体" w:hAnsi="Arial" w:cs="Times New Roman"/>
                <w:kern w:val="0"/>
                <w:sz w:val="18"/>
                <w:szCs w:val="20"/>
                <w:shd w:val="pct15" w:color="auto" w:fill="FFFFFF"/>
                <w:lang w:val="en-GB"/>
              </w:rPr>
              <w:pPrChange w:id="1813" w:author="张玉凤" w:date="2022-04-18T10:40:00Z">
                <w:pPr>
                  <w:keepNext/>
                  <w:keepLines/>
                  <w:widowControl/>
                  <w:jc w:val="center"/>
                </w:pPr>
              </w:pPrChange>
            </w:pPr>
            <w:del w:id="1814"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15" w:author="张玉凤" w:date="2022-04-18T10:40:00Z"/>
                <w:rFonts w:ascii="Arial" w:eastAsia="宋体" w:hAnsi="Arial" w:cs="Times New Roman"/>
                <w:kern w:val="0"/>
                <w:sz w:val="18"/>
                <w:szCs w:val="20"/>
                <w:shd w:val="pct15" w:color="auto" w:fill="FFFFFF"/>
                <w:lang w:val="en-GB"/>
              </w:rPr>
              <w:pPrChange w:id="1816" w:author="张玉凤" w:date="2022-04-18T10:40:00Z">
                <w:pPr>
                  <w:keepNext/>
                  <w:keepLines/>
                  <w:widowControl/>
                  <w:jc w:val="center"/>
                </w:pPr>
              </w:pPrChange>
            </w:pPr>
            <w:del w:id="1817"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818" w:author="张玉凤" w:date="2022-04-18T10:40:00Z"/>
                <w:rFonts w:ascii="Arial" w:eastAsia="宋体" w:hAnsi="Arial" w:cs="Times New Roman"/>
                <w:kern w:val="0"/>
                <w:sz w:val="18"/>
                <w:szCs w:val="20"/>
                <w:shd w:val="pct15" w:color="auto" w:fill="FFFFFF"/>
                <w:lang w:val="en-GB"/>
              </w:rPr>
              <w:pPrChange w:id="1819" w:author="张玉凤" w:date="2022-04-18T10:40:00Z">
                <w:pPr>
                  <w:keepNext/>
                  <w:keepLines/>
                  <w:widowControl/>
                  <w:jc w:val="center"/>
                </w:pPr>
              </w:pPrChange>
            </w:pPr>
            <w:del w:id="1820"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1821"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822" w:author="张玉凤" w:date="2022-04-18T10:40:00Z"/>
                <w:rFonts w:ascii="Arial" w:eastAsia="宋体" w:hAnsi="Arial" w:cs="Times New Roman"/>
                <w:kern w:val="0"/>
                <w:sz w:val="18"/>
                <w:szCs w:val="20"/>
                <w:shd w:val="pct15" w:color="auto" w:fill="FFFFFF"/>
                <w:lang w:val="en-GB"/>
              </w:rPr>
              <w:pPrChange w:id="1823" w:author="张玉凤" w:date="2022-04-18T10:40:00Z">
                <w:pPr>
                  <w:keepNext/>
                  <w:keepLines/>
                  <w:widowControl/>
                  <w:jc w:val="center"/>
                </w:pPr>
              </w:pPrChange>
            </w:pPr>
            <w:del w:id="1824" w:author="张玉凤" w:date="2022-04-18T10:40:00Z">
              <w:r w:rsidRPr="00EA5F78" w:rsidDel="004745AB">
                <w:rPr>
                  <w:rFonts w:ascii="Arial" w:eastAsia="宋体" w:hAnsi="Arial" w:cs="Times New Roman"/>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825" w:author="张玉凤" w:date="2022-04-18T10:40:00Z"/>
                <w:rFonts w:ascii="Arial" w:eastAsia="宋体" w:hAnsi="Arial" w:cs="Times New Roman"/>
                <w:kern w:val="0"/>
                <w:sz w:val="18"/>
                <w:szCs w:val="20"/>
                <w:shd w:val="pct15" w:color="auto" w:fill="FFFFFF"/>
                <w:lang w:val="en-GB" w:eastAsia="en-US"/>
              </w:rPr>
              <w:pPrChange w:id="1826"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1827" w:author="张玉凤" w:date="2022-04-18T10:40:00Z"/>
                <w:rFonts w:ascii="Arial" w:eastAsia="宋体" w:hAnsi="Arial" w:cs="Times New Roman"/>
                <w:kern w:val="0"/>
                <w:sz w:val="18"/>
                <w:szCs w:val="20"/>
                <w:shd w:val="pct15" w:color="auto" w:fill="FFFFFF"/>
                <w:lang w:val="en-GB" w:eastAsia="en-US"/>
              </w:rPr>
              <w:pPrChange w:id="1828"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829" w:author="张玉凤" w:date="2022-04-18T10:40:00Z"/>
                <w:rFonts w:ascii="Arial" w:eastAsia="宋体" w:hAnsi="Arial" w:cs="Times New Roman"/>
                <w:kern w:val="0"/>
                <w:sz w:val="18"/>
                <w:szCs w:val="20"/>
                <w:shd w:val="pct15" w:color="auto" w:fill="FFFFFF"/>
                <w:lang w:val="en-GB"/>
              </w:rPr>
              <w:pPrChange w:id="1830" w:author="张玉凤" w:date="2022-04-18T10:40:00Z">
                <w:pPr>
                  <w:keepNext/>
                  <w:keepLines/>
                  <w:widowControl/>
                  <w:jc w:val="center"/>
                </w:pPr>
              </w:pPrChange>
            </w:pPr>
            <w:del w:id="1831"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832" w:author="张玉凤" w:date="2022-04-18T10:40:00Z"/>
                <w:rFonts w:ascii="Arial" w:eastAsia="宋体" w:hAnsi="Arial" w:cs="Times New Roman"/>
                <w:kern w:val="0"/>
                <w:sz w:val="18"/>
                <w:szCs w:val="20"/>
                <w:shd w:val="pct15" w:color="auto" w:fill="FFFFFF"/>
                <w:lang w:val="en-GB"/>
              </w:rPr>
              <w:pPrChange w:id="1833" w:author="张玉凤" w:date="2022-04-18T10:40:00Z">
                <w:pPr>
                  <w:keepNext/>
                  <w:keepLines/>
                  <w:widowControl/>
                  <w:jc w:val="center"/>
                </w:pPr>
              </w:pPrChange>
            </w:pPr>
            <w:del w:id="1834"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835" w:author="张玉凤" w:date="2022-04-18T10:40:00Z"/>
                <w:rFonts w:ascii="Arial" w:eastAsia="宋体" w:hAnsi="Arial" w:cs="Times New Roman"/>
                <w:kern w:val="0"/>
                <w:sz w:val="18"/>
                <w:szCs w:val="20"/>
                <w:shd w:val="pct15" w:color="auto" w:fill="FFFFFF"/>
                <w:lang w:val="en-GB"/>
              </w:rPr>
              <w:pPrChange w:id="1836" w:author="张玉凤" w:date="2022-04-18T10:40:00Z">
                <w:pPr>
                  <w:keepNext/>
                  <w:keepLines/>
                  <w:widowControl/>
                  <w:jc w:val="center"/>
                </w:pPr>
              </w:pPrChange>
            </w:pPr>
            <w:del w:id="1837"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38" w:author="张玉凤" w:date="2022-04-18T10:40:00Z"/>
                <w:rFonts w:ascii="Arial" w:eastAsia="宋体" w:hAnsi="Arial" w:cs="Times New Roman"/>
                <w:kern w:val="0"/>
                <w:sz w:val="18"/>
                <w:szCs w:val="20"/>
                <w:shd w:val="pct15" w:color="auto" w:fill="FFFFFF"/>
                <w:lang w:val="en-GB"/>
              </w:rPr>
              <w:pPrChange w:id="1839" w:author="张玉凤" w:date="2022-04-18T10:40:00Z">
                <w:pPr>
                  <w:keepNext/>
                  <w:keepLines/>
                  <w:widowControl/>
                  <w:jc w:val="center"/>
                </w:pPr>
              </w:pPrChange>
            </w:pPr>
            <w:del w:id="1840"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41" w:author="张玉凤" w:date="2022-04-18T10:40:00Z"/>
                <w:rFonts w:ascii="Arial" w:eastAsia="宋体" w:hAnsi="Arial" w:cs="Times New Roman"/>
                <w:kern w:val="0"/>
                <w:sz w:val="18"/>
                <w:szCs w:val="20"/>
                <w:shd w:val="pct15" w:color="auto" w:fill="FFFFFF"/>
                <w:lang w:val="en-GB"/>
              </w:rPr>
              <w:pPrChange w:id="1842" w:author="张玉凤" w:date="2022-04-18T10:40:00Z">
                <w:pPr>
                  <w:keepNext/>
                  <w:keepLines/>
                  <w:widowControl/>
                  <w:jc w:val="center"/>
                </w:pPr>
              </w:pPrChange>
            </w:pPr>
            <w:del w:id="1843"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44" w:author="张玉凤" w:date="2022-04-18T10:40:00Z"/>
                <w:rFonts w:ascii="Arial" w:eastAsia="宋体" w:hAnsi="Arial" w:cs="Times New Roman"/>
                <w:kern w:val="0"/>
                <w:sz w:val="18"/>
                <w:szCs w:val="20"/>
                <w:shd w:val="pct15" w:color="auto" w:fill="FFFFFF"/>
                <w:lang w:val="en-GB"/>
              </w:rPr>
              <w:pPrChange w:id="1845" w:author="张玉凤" w:date="2022-04-18T10:40:00Z">
                <w:pPr>
                  <w:keepNext/>
                  <w:keepLines/>
                  <w:widowControl/>
                  <w:jc w:val="center"/>
                </w:pPr>
              </w:pPrChange>
            </w:pPr>
            <w:del w:id="1846"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847" w:author="张玉凤" w:date="2022-04-18T10:40:00Z"/>
                <w:rFonts w:ascii="Arial" w:eastAsia="宋体" w:hAnsi="Arial" w:cs="Times New Roman"/>
                <w:kern w:val="0"/>
                <w:sz w:val="18"/>
                <w:szCs w:val="20"/>
                <w:shd w:val="pct15" w:color="auto" w:fill="FFFFFF"/>
                <w:lang w:val="en-GB"/>
              </w:rPr>
              <w:pPrChange w:id="1848" w:author="张玉凤" w:date="2022-04-18T10:40:00Z">
                <w:pPr>
                  <w:keepNext/>
                  <w:keepLines/>
                  <w:widowControl/>
                  <w:jc w:val="center"/>
                </w:pPr>
              </w:pPrChange>
            </w:pPr>
            <w:del w:id="1849"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r>
      <w:tr w:rsidR="00EA5F78" w:rsidRPr="00EA5F78" w:rsidDel="004745AB" w:rsidTr="0008105D">
        <w:trPr>
          <w:del w:id="1850"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851" w:author="张玉凤" w:date="2022-04-18T10:40:00Z"/>
                <w:rFonts w:ascii="Arial" w:eastAsia="宋体" w:hAnsi="Arial" w:cs="Times New Roman"/>
                <w:kern w:val="0"/>
                <w:sz w:val="18"/>
                <w:szCs w:val="20"/>
                <w:shd w:val="pct15" w:color="auto" w:fill="FFFFFF"/>
                <w:lang w:val="en-GB"/>
              </w:rPr>
              <w:pPrChange w:id="1852" w:author="张玉凤" w:date="2022-04-18T10:40:00Z">
                <w:pPr>
                  <w:keepNext/>
                  <w:keepLines/>
                  <w:widowControl/>
                  <w:jc w:val="center"/>
                </w:pPr>
              </w:pPrChange>
            </w:pPr>
            <w:del w:id="1853" w:author="张玉凤" w:date="2022-04-18T10:40:00Z">
              <w:r w:rsidRPr="00EA5F78" w:rsidDel="004745AB">
                <w:rPr>
                  <w:rFonts w:ascii="Arial" w:eastAsia="宋体" w:hAnsi="Arial" w:cs="Times New Roman"/>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854" w:author="张玉凤" w:date="2022-04-18T10:40:00Z"/>
                <w:rFonts w:ascii="Arial" w:eastAsia="宋体" w:hAnsi="Arial" w:cs="Times New Roman"/>
                <w:kern w:val="0"/>
                <w:sz w:val="18"/>
                <w:szCs w:val="20"/>
                <w:shd w:val="pct15" w:color="auto" w:fill="FFFFFF"/>
                <w:lang w:val="en-GB" w:eastAsia="en-US"/>
              </w:rPr>
              <w:pPrChange w:id="1855"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1856" w:author="张玉凤" w:date="2022-04-18T10:40:00Z"/>
                <w:rFonts w:ascii="Arial" w:eastAsia="宋体" w:hAnsi="Arial" w:cs="Times New Roman"/>
                <w:kern w:val="0"/>
                <w:sz w:val="18"/>
                <w:szCs w:val="20"/>
                <w:shd w:val="pct15" w:color="auto" w:fill="FFFFFF"/>
                <w:lang w:val="en-GB" w:eastAsia="en-US"/>
              </w:rPr>
              <w:pPrChange w:id="1857"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858" w:author="张玉凤" w:date="2022-04-18T10:40:00Z"/>
                <w:rFonts w:ascii="Arial" w:eastAsia="宋体" w:hAnsi="Arial" w:cs="Times New Roman"/>
                <w:kern w:val="0"/>
                <w:sz w:val="18"/>
                <w:szCs w:val="20"/>
                <w:shd w:val="pct15" w:color="auto" w:fill="FFFFFF"/>
                <w:lang w:val="en-GB"/>
              </w:rPr>
              <w:pPrChange w:id="1859" w:author="张玉凤" w:date="2022-04-18T10:40:00Z">
                <w:pPr>
                  <w:keepNext/>
                  <w:keepLines/>
                  <w:widowControl/>
                  <w:jc w:val="center"/>
                </w:pPr>
              </w:pPrChange>
            </w:pPr>
            <w:del w:id="1860"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861" w:author="张玉凤" w:date="2022-04-18T10:40:00Z"/>
                <w:rFonts w:ascii="Arial" w:eastAsia="宋体" w:hAnsi="Arial" w:cs="Times New Roman"/>
                <w:kern w:val="0"/>
                <w:sz w:val="18"/>
                <w:szCs w:val="20"/>
                <w:shd w:val="pct15" w:color="auto" w:fill="FFFFFF"/>
                <w:lang w:val="en-GB"/>
              </w:rPr>
              <w:pPrChange w:id="1862" w:author="张玉凤" w:date="2022-04-18T10:40:00Z">
                <w:pPr>
                  <w:keepNext/>
                  <w:keepLines/>
                  <w:widowControl/>
                  <w:jc w:val="center"/>
                </w:pPr>
              </w:pPrChange>
            </w:pPr>
            <w:del w:id="1863"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864" w:author="张玉凤" w:date="2022-04-18T10:40:00Z"/>
                <w:rFonts w:ascii="Arial" w:eastAsia="宋体" w:hAnsi="Arial" w:cs="Times New Roman"/>
                <w:kern w:val="0"/>
                <w:sz w:val="18"/>
                <w:szCs w:val="20"/>
                <w:shd w:val="pct15" w:color="auto" w:fill="FFFFFF"/>
                <w:lang w:val="en-GB"/>
              </w:rPr>
              <w:pPrChange w:id="1865" w:author="张玉凤" w:date="2022-04-18T10:40:00Z">
                <w:pPr>
                  <w:keepNext/>
                  <w:keepLines/>
                  <w:widowControl/>
                  <w:jc w:val="center"/>
                </w:pPr>
              </w:pPrChange>
            </w:pPr>
            <w:del w:id="1866"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67" w:author="张玉凤" w:date="2022-04-18T10:40:00Z"/>
                <w:rFonts w:ascii="Arial" w:eastAsia="宋体" w:hAnsi="Arial" w:cs="Times New Roman"/>
                <w:kern w:val="0"/>
                <w:sz w:val="18"/>
                <w:szCs w:val="20"/>
                <w:shd w:val="pct15" w:color="auto" w:fill="FFFFFF"/>
                <w:lang w:val="en-GB"/>
              </w:rPr>
              <w:pPrChange w:id="1868" w:author="张玉凤" w:date="2022-04-18T10:40:00Z">
                <w:pPr>
                  <w:keepNext/>
                  <w:keepLines/>
                  <w:widowControl/>
                  <w:jc w:val="center"/>
                </w:pPr>
              </w:pPrChange>
            </w:pPr>
            <w:del w:id="1869"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70" w:author="张玉凤" w:date="2022-04-18T10:40:00Z"/>
                <w:rFonts w:ascii="Arial" w:eastAsia="宋体" w:hAnsi="Arial" w:cs="Times New Roman"/>
                <w:kern w:val="0"/>
                <w:sz w:val="18"/>
                <w:szCs w:val="20"/>
                <w:shd w:val="pct15" w:color="auto" w:fill="FFFFFF"/>
                <w:lang w:val="en-GB"/>
              </w:rPr>
              <w:pPrChange w:id="1871" w:author="张玉凤" w:date="2022-04-18T10:40:00Z">
                <w:pPr>
                  <w:keepNext/>
                  <w:keepLines/>
                  <w:widowControl/>
                  <w:jc w:val="center"/>
                </w:pPr>
              </w:pPrChange>
            </w:pPr>
            <w:del w:id="1872"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73" w:author="张玉凤" w:date="2022-04-18T10:40:00Z"/>
                <w:rFonts w:ascii="Arial" w:eastAsia="宋体" w:hAnsi="Arial" w:cs="Times New Roman"/>
                <w:kern w:val="0"/>
                <w:sz w:val="18"/>
                <w:szCs w:val="20"/>
                <w:shd w:val="pct15" w:color="auto" w:fill="FFFFFF"/>
                <w:lang w:val="en-GB"/>
              </w:rPr>
              <w:pPrChange w:id="1874" w:author="张玉凤" w:date="2022-04-18T10:40:00Z">
                <w:pPr>
                  <w:keepNext/>
                  <w:keepLines/>
                  <w:widowControl/>
                  <w:jc w:val="center"/>
                </w:pPr>
              </w:pPrChange>
            </w:pPr>
            <w:del w:id="1875"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876" w:author="张玉凤" w:date="2022-04-18T10:40:00Z"/>
                <w:rFonts w:ascii="Arial" w:eastAsia="宋体" w:hAnsi="Arial" w:cs="Times New Roman"/>
                <w:kern w:val="0"/>
                <w:sz w:val="18"/>
                <w:szCs w:val="20"/>
                <w:shd w:val="pct15" w:color="auto" w:fill="FFFFFF"/>
                <w:lang w:val="en-GB"/>
              </w:rPr>
              <w:pPrChange w:id="1877" w:author="张玉凤" w:date="2022-04-18T10:40:00Z">
                <w:pPr>
                  <w:keepNext/>
                  <w:keepLines/>
                  <w:widowControl/>
                  <w:jc w:val="center"/>
                </w:pPr>
              </w:pPrChange>
            </w:pPr>
            <w:del w:id="1878"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1879"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880" w:author="张玉凤" w:date="2022-04-18T10:40:00Z"/>
                <w:rFonts w:ascii="Arial" w:eastAsia="宋体" w:hAnsi="Arial" w:cs="Times New Roman"/>
                <w:kern w:val="0"/>
                <w:sz w:val="18"/>
                <w:szCs w:val="20"/>
                <w:shd w:val="pct15" w:color="auto" w:fill="FFFFFF"/>
                <w:lang w:val="en-GB"/>
              </w:rPr>
              <w:pPrChange w:id="1881" w:author="张玉凤" w:date="2022-04-18T10:40:00Z">
                <w:pPr>
                  <w:keepNext/>
                  <w:keepLines/>
                  <w:widowControl/>
                  <w:jc w:val="center"/>
                </w:pPr>
              </w:pPrChange>
            </w:pPr>
            <w:del w:id="1882" w:author="张玉凤" w:date="2022-04-18T10:40:00Z">
              <w:r w:rsidRPr="00EA5F78" w:rsidDel="004745AB">
                <w:rPr>
                  <w:rFonts w:ascii="Arial" w:eastAsia="宋体" w:hAnsi="Arial" w:cs="Times New Roman"/>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883" w:author="张玉凤" w:date="2022-04-18T10:40:00Z"/>
                <w:rFonts w:ascii="Arial" w:eastAsia="宋体" w:hAnsi="Arial" w:cs="Times New Roman"/>
                <w:kern w:val="0"/>
                <w:sz w:val="18"/>
                <w:szCs w:val="20"/>
                <w:shd w:val="pct15" w:color="auto" w:fill="FFFFFF"/>
                <w:lang w:val="en-GB" w:eastAsia="en-US"/>
              </w:rPr>
              <w:pPrChange w:id="1884"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1885" w:author="张玉凤" w:date="2022-04-18T10:40:00Z"/>
                <w:rFonts w:ascii="Arial" w:eastAsia="宋体" w:hAnsi="Arial" w:cs="Times New Roman"/>
                <w:kern w:val="0"/>
                <w:sz w:val="18"/>
                <w:szCs w:val="20"/>
                <w:shd w:val="pct15" w:color="auto" w:fill="FFFFFF"/>
                <w:lang w:val="en-GB" w:eastAsia="en-US"/>
              </w:rPr>
              <w:pPrChange w:id="1886"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887" w:author="张玉凤" w:date="2022-04-18T10:40:00Z"/>
                <w:rFonts w:ascii="Arial" w:eastAsia="宋体" w:hAnsi="Arial" w:cs="Times New Roman"/>
                <w:kern w:val="0"/>
                <w:sz w:val="18"/>
                <w:szCs w:val="20"/>
                <w:shd w:val="pct15" w:color="auto" w:fill="FFFFFF"/>
                <w:lang w:val="en-GB"/>
              </w:rPr>
              <w:pPrChange w:id="1888" w:author="张玉凤" w:date="2022-04-18T10:40:00Z">
                <w:pPr>
                  <w:keepNext/>
                  <w:keepLines/>
                  <w:widowControl/>
                  <w:jc w:val="center"/>
                </w:pPr>
              </w:pPrChange>
            </w:pPr>
            <w:del w:id="1889" w:author="张玉凤" w:date="2022-04-18T10:40:00Z">
              <w:r w:rsidRPr="00EA5F78" w:rsidDel="004745AB">
                <w:rPr>
                  <w:rFonts w:ascii="Arial" w:eastAsia="宋体" w:hAnsi="Arial" w:cs="Times New Roman"/>
                  <w:kern w:val="0"/>
                  <w:sz w:val="18"/>
                  <w:szCs w:val="20"/>
                  <w:shd w:val="pct15" w:color="auto" w:fill="FFFFFF"/>
                  <w:lang w:val="en-GB"/>
                </w:rPr>
                <w:delText>Pi/2 BPSK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890" w:author="张玉凤" w:date="2022-04-18T10:40:00Z"/>
                <w:rFonts w:ascii="Arial" w:eastAsia="宋体" w:hAnsi="Arial" w:cs="Times New Roman"/>
                <w:kern w:val="0"/>
                <w:sz w:val="18"/>
                <w:szCs w:val="20"/>
                <w:shd w:val="pct15" w:color="auto" w:fill="FFFFFF"/>
                <w:lang w:val="en-GB"/>
              </w:rPr>
              <w:pPrChange w:id="1891" w:author="张玉凤" w:date="2022-04-18T10:40:00Z">
                <w:pPr>
                  <w:keepNext/>
                  <w:keepLines/>
                  <w:widowControl/>
                  <w:jc w:val="center"/>
                </w:pPr>
              </w:pPrChange>
            </w:pPr>
            <w:del w:id="1892"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893" w:author="张玉凤" w:date="2022-04-18T10:40:00Z"/>
                <w:rFonts w:ascii="Arial" w:eastAsia="宋体" w:hAnsi="Arial" w:cs="Times New Roman"/>
                <w:kern w:val="0"/>
                <w:sz w:val="18"/>
                <w:szCs w:val="20"/>
                <w:shd w:val="pct15" w:color="auto" w:fill="FFFFFF"/>
                <w:lang w:val="en-GB"/>
              </w:rPr>
              <w:pPrChange w:id="1894" w:author="张玉凤" w:date="2022-04-18T10:40:00Z">
                <w:pPr>
                  <w:keepNext/>
                  <w:keepLines/>
                  <w:widowControl/>
                  <w:jc w:val="center"/>
                </w:pPr>
              </w:pPrChange>
            </w:pPr>
            <w:del w:id="1895"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96" w:author="张玉凤" w:date="2022-04-18T10:40:00Z"/>
                <w:rFonts w:ascii="Arial" w:eastAsia="宋体" w:hAnsi="Arial" w:cs="Times New Roman"/>
                <w:kern w:val="0"/>
                <w:sz w:val="18"/>
                <w:szCs w:val="20"/>
                <w:shd w:val="pct15" w:color="auto" w:fill="FFFFFF"/>
                <w:lang w:val="en-GB"/>
              </w:rPr>
              <w:pPrChange w:id="1897" w:author="张玉凤" w:date="2022-04-18T10:40:00Z">
                <w:pPr>
                  <w:keepNext/>
                  <w:keepLines/>
                  <w:widowControl/>
                  <w:jc w:val="center"/>
                </w:pPr>
              </w:pPrChange>
            </w:pPr>
            <w:del w:id="1898"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899" w:author="张玉凤" w:date="2022-04-18T10:40:00Z"/>
                <w:rFonts w:ascii="Arial" w:eastAsia="宋体" w:hAnsi="Arial" w:cs="Times New Roman"/>
                <w:kern w:val="0"/>
                <w:sz w:val="18"/>
                <w:szCs w:val="20"/>
                <w:shd w:val="pct15" w:color="auto" w:fill="FFFFFF"/>
                <w:lang w:val="en-GB"/>
              </w:rPr>
              <w:pPrChange w:id="1900" w:author="张玉凤" w:date="2022-04-18T10:40:00Z">
                <w:pPr>
                  <w:keepNext/>
                  <w:keepLines/>
                  <w:widowControl/>
                  <w:jc w:val="center"/>
                </w:pPr>
              </w:pPrChange>
            </w:pPr>
            <w:del w:id="1901"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02" w:author="张玉凤" w:date="2022-04-18T10:40:00Z"/>
                <w:rFonts w:ascii="Arial" w:eastAsia="宋体" w:hAnsi="Arial" w:cs="Times New Roman"/>
                <w:kern w:val="0"/>
                <w:sz w:val="18"/>
                <w:szCs w:val="20"/>
                <w:shd w:val="pct15" w:color="auto" w:fill="FFFFFF"/>
                <w:lang w:val="en-GB"/>
              </w:rPr>
              <w:pPrChange w:id="1903" w:author="张玉凤" w:date="2022-04-18T10:40:00Z">
                <w:pPr>
                  <w:keepNext/>
                  <w:keepLines/>
                  <w:widowControl/>
                  <w:jc w:val="center"/>
                </w:pPr>
              </w:pPrChange>
            </w:pPr>
            <w:del w:id="1904"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905" w:author="张玉凤" w:date="2022-04-18T10:40:00Z"/>
                <w:rFonts w:ascii="Arial" w:eastAsia="宋体" w:hAnsi="Arial" w:cs="Times New Roman"/>
                <w:kern w:val="0"/>
                <w:sz w:val="18"/>
                <w:szCs w:val="20"/>
                <w:shd w:val="pct15" w:color="auto" w:fill="FFFFFF"/>
                <w:lang w:val="en-GB"/>
              </w:rPr>
              <w:pPrChange w:id="1906" w:author="张玉凤" w:date="2022-04-18T10:40:00Z">
                <w:pPr>
                  <w:keepNext/>
                  <w:keepLines/>
                  <w:widowControl/>
                  <w:jc w:val="center"/>
                </w:pPr>
              </w:pPrChange>
            </w:pPr>
            <w:del w:id="1907"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1908"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909" w:author="张玉凤" w:date="2022-04-18T10:40:00Z"/>
                <w:rFonts w:ascii="Arial" w:eastAsia="宋体" w:hAnsi="Arial" w:cs="Times New Roman"/>
                <w:kern w:val="0"/>
                <w:sz w:val="18"/>
                <w:szCs w:val="20"/>
                <w:shd w:val="pct15" w:color="auto" w:fill="FFFFFF"/>
                <w:lang w:val="en-GB"/>
              </w:rPr>
              <w:pPrChange w:id="1910" w:author="张玉凤" w:date="2022-04-18T10:40:00Z">
                <w:pPr>
                  <w:keepNext/>
                  <w:keepLines/>
                  <w:widowControl/>
                  <w:jc w:val="center"/>
                </w:pPr>
              </w:pPrChange>
            </w:pPr>
            <w:del w:id="1911" w:author="张玉凤" w:date="2022-04-18T10:40:00Z">
              <w:r w:rsidRPr="00EA5F78" w:rsidDel="004745AB">
                <w:rPr>
                  <w:rFonts w:ascii="Arial" w:eastAsia="宋体" w:hAnsi="Arial" w:cs="Times New Roman" w:hint="eastAsia"/>
                  <w:kern w:val="0"/>
                  <w:sz w:val="18"/>
                  <w:szCs w:val="20"/>
                  <w:shd w:val="pct15" w:color="auto" w:fill="FFFFFF"/>
                  <w:lang w:val="en-GB"/>
                </w:rPr>
                <w:delText>8</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912" w:author="张玉凤" w:date="2022-04-18T10:40:00Z"/>
                <w:rFonts w:ascii="Arial" w:eastAsia="宋体" w:hAnsi="Arial" w:cs="Times New Roman"/>
                <w:kern w:val="0"/>
                <w:sz w:val="18"/>
                <w:szCs w:val="20"/>
                <w:shd w:val="pct15" w:color="auto" w:fill="FFFFFF"/>
                <w:lang w:val="en-GB" w:eastAsia="en-US"/>
              </w:rPr>
              <w:pPrChange w:id="1913"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1914" w:author="张玉凤" w:date="2022-04-18T10:40:00Z"/>
                <w:rFonts w:ascii="Arial" w:eastAsia="宋体" w:hAnsi="Arial" w:cs="Times New Roman"/>
                <w:kern w:val="0"/>
                <w:sz w:val="18"/>
                <w:szCs w:val="20"/>
                <w:shd w:val="pct15" w:color="auto" w:fill="FFFFFF"/>
                <w:lang w:val="en-GB" w:eastAsia="en-US"/>
              </w:rPr>
              <w:pPrChange w:id="1915"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916" w:author="张玉凤" w:date="2022-04-18T10:40:00Z"/>
                <w:rFonts w:ascii="Arial" w:eastAsia="宋体" w:hAnsi="Arial" w:cs="Times New Roman"/>
                <w:kern w:val="0"/>
                <w:sz w:val="18"/>
                <w:szCs w:val="20"/>
                <w:shd w:val="pct15" w:color="auto" w:fill="FFFFFF"/>
                <w:lang w:val="en-GB"/>
              </w:rPr>
              <w:pPrChange w:id="1917" w:author="张玉凤" w:date="2022-04-18T10:40:00Z">
                <w:pPr>
                  <w:keepNext/>
                  <w:keepLines/>
                  <w:widowControl/>
                  <w:jc w:val="center"/>
                </w:pPr>
              </w:pPrChange>
            </w:pPr>
            <w:del w:id="1918" w:author="张玉凤" w:date="2022-04-18T10:40:00Z">
              <w:r w:rsidRPr="00EA5F78" w:rsidDel="004745AB">
                <w:rPr>
                  <w:rFonts w:ascii="Arial" w:eastAsia="宋体" w:hAnsi="Arial" w:cs="Times New Roman"/>
                  <w:kern w:val="0"/>
                  <w:sz w:val="18"/>
                  <w:szCs w:val="20"/>
                  <w:shd w:val="pct15" w:color="auto" w:fill="FFFFFF"/>
                  <w:lang w:val="en-GB"/>
                </w:rPr>
                <w:delText>Pi/2 BPSK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919" w:author="张玉凤" w:date="2022-04-18T10:40:00Z"/>
                <w:rFonts w:ascii="Arial" w:eastAsia="宋体" w:hAnsi="Arial" w:cs="Times New Roman"/>
                <w:kern w:val="0"/>
                <w:sz w:val="18"/>
                <w:szCs w:val="20"/>
                <w:shd w:val="pct15" w:color="auto" w:fill="FFFFFF"/>
                <w:lang w:val="en-GB"/>
              </w:rPr>
              <w:pPrChange w:id="1920" w:author="张玉凤" w:date="2022-04-18T10:40:00Z">
                <w:pPr>
                  <w:keepNext/>
                  <w:keepLines/>
                  <w:widowControl/>
                  <w:jc w:val="center"/>
                </w:pPr>
              </w:pPrChange>
            </w:pPr>
            <w:del w:id="1921"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922" w:author="张玉凤" w:date="2022-04-18T10:40:00Z"/>
                <w:rFonts w:ascii="Arial" w:eastAsia="宋体" w:hAnsi="Arial" w:cs="Times New Roman"/>
                <w:kern w:val="0"/>
                <w:sz w:val="18"/>
                <w:szCs w:val="20"/>
                <w:shd w:val="pct15" w:color="auto" w:fill="FFFFFF"/>
                <w:lang w:val="en-GB"/>
              </w:rPr>
              <w:pPrChange w:id="1923" w:author="张玉凤" w:date="2022-04-18T10:40:00Z">
                <w:pPr>
                  <w:keepNext/>
                  <w:keepLines/>
                  <w:widowControl/>
                  <w:jc w:val="center"/>
                </w:pPr>
              </w:pPrChange>
            </w:pPr>
            <w:del w:id="1924"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25" w:author="张玉凤" w:date="2022-04-18T10:40:00Z"/>
                <w:rFonts w:ascii="Arial" w:eastAsia="宋体" w:hAnsi="Arial" w:cs="Times New Roman"/>
                <w:kern w:val="0"/>
                <w:sz w:val="18"/>
                <w:szCs w:val="20"/>
                <w:shd w:val="pct15" w:color="auto" w:fill="FFFFFF"/>
                <w:lang w:val="en-GB"/>
              </w:rPr>
              <w:pPrChange w:id="1926" w:author="张玉凤" w:date="2022-04-18T10:40:00Z">
                <w:pPr>
                  <w:keepNext/>
                  <w:keepLines/>
                  <w:widowControl/>
                  <w:jc w:val="center"/>
                </w:pPr>
              </w:pPrChange>
            </w:pPr>
            <w:del w:id="1927"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28" w:author="张玉凤" w:date="2022-04-18T10:40:00Z"/>
                <w:rFonts w:ascii="Arial" w:eastAsia="宋体" w:hAnsi="Arial" w:cs="Times New Roman"/>
                <w:kern w:val="0"/>
                <w:sz w:val="18"/>
                <w:szCs w:val="20"/>
                <w:shd w:val="pct15" w:color="auto" w:fill="FFFFFF"/>
                <w:lang w:val="en-GB"/>
              </w:rPr>
              <w:pPrChange w:id="1929" w:author="张玉凤" w:date="2022-04-18T10:40:00Z">
                <w:pPr>
                  <w:keepNext/>
                  <w:keepLines/>
                  <w:widowControl/>
                  <w:jc w:val="center"/>
                </w:pPr>
              </w:pPrChange>
            </w:pPr>
            <w:del w:id="1930"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31" w:author="张玉凤" w:date="2022-04-18T10:40:00Z"/>
                <w:rFonts w:ascii="Arial" w:eastAsia="宋体" w:hAnsi="Arial" w:cs="Times New Roman"/>
                <w:kern w:val="0"/>
                <w:sz w:val="18"/>
                <w:szCs w:val="20"/>
                <w:shd w:val="pct15" w:color="auto" w:fill="FFFFFF"/>
                <w:lang w:val="en-GB"/>
              </w:rPr>
              <w:pPrChange w:id="1932" w:author="张玉凤" w:date="2022-04-18T10:40:00Z">
                <w:pPr>
                  <w:keepNext/>
                  <w:keepLines/>
                  <w:widowControl/>
                  <w:jc w:val="center"/>
                </w:pPr>
              </w:pPrChange>
            </w:pPr>
            <w:del w:id="193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934" w:author="张玉凤" w:date="2022-04-18T10:40:00Z"/>
                <w:rFonts w:ascii="Arial" w:eastAsia="宋体" w:hAnsi="Arial" w:cs="Times New Roman"/>
                <w:kern w:val="0"/>
                <w:sz w:val="18"/>
                <w:szCs w:val="20"/>
                <w:shd w:val="pct15" w:color="auto" w:fill="FFFFFF"/>
                <w:lang w:val="en-GB"/>
              </w:rPr>
              <w:pPrChange w:id="1935" w:author="张玉凤" w:date="2022-04-18T10:40:00Z">
                <w:pPr>
                  <w:keepNext/>
                  <w:keepLines/>
                  <w:widowControl/>
                  <w:jc w:val="center"/>
                </w:pPr>
              </w:pPrChange>
            </w:pPr>
            <w:del w:id="193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1937"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938" w:author="张玉凤" w:date="2022-04-18T10:40:00Z"/>
                <w:rFonts w:ascii="Arial" w:eastAsia="宋体" w:hAnsi="Arial" w:cs="Times New Roman"/>
                <w:kern w:val="0"/>
                <w:sz w:val="18"/>
                <w:szCs w:val="20"/>
                <w:shd w:val="pct15" w:color="auto" w:fill="FFFFFF"/>
                <w:lang w:val="en-GB"/>
              </w:rPr>
              <w:pPrChange w:id="1939" w:author="张玉凤" w:date="2022-04-18T10:40:00Z">
                <w:pPr>
                  <w:keepNext/>
                  <w:keepLines/>
                  <w:widowControl/>
                  <w:jc w:val="center"/>
                </w:pPr>
              </w:pPrChange>
            </w:pPr>
            <w:del w:id="1940" w:author="张玉凤" w:date="2022-04-18T10:40:00Z">
              <w:r w:rsidRPr="00EA5F78" w:rsidDel="004745AB">
                <w:rPr>
                  <w:rFonts w:ascii="Arial" w:eastAsia="宋体" w:hAnsi="Arial" w:cs="Times New Roman" w:hint="eastAsia"/>
                  <w:kern w:val="0"/>
                  <w:sz w:val="18"/>
                  <w:szCs w:val="20"/>
                  <w:shd w:val="pct15" w:color="auto" w:fill="FFFFFF"/>
                  <w:lang w:val="en-GB"/>
                </w:rPr>
                <w:delText>9</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941" w:author="张玉凤" w:date="2022-04-18T10:40:00Z"/>
                <w:rFonts w:ascii="Arial" w:eastAsia="宋体" w:hAnsi="Arial" w:cs="Times New Roman"/>
                <w:kern w:val="0"/>
                <w:sz w:val="18"/>
                <w:szCs w:val="20"/>
                <w:shd w:val="pct15" w:color="auto" w:fill="FFFFFF"/>
                <w:lang w:val="en-GB" w:eastAsia="en-US"/>
              </w:rPr>
              <w:pPrChange w:id="1942"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1943" w:author="张玉凤" w:date="2022-04-18T10:40:00Z"/>
                <w:rFonts w:ascii="Arial" w:eastAsia="宋体" w:hAnsi="Arial" w:cs="Times New Roman"/>
                <w:kern w:val="0"/>
                <w:sz w:val="18"/>
                <w:szCs w:val="20"/>
                <w:shd w:val="pct15" w:color="auto" w:fill="FFFFFF"/>
                <w:lang w:val="en-GB" w:eastAsia="en-US"/>
              </w:rPr>
              <w:pPrChange w:id="1944"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945" w:author="张玉凤" w:date="2022-04-18T10:40:00Z"/>
                <w:rFonts w:ascii="Arial" w:eastAsia="宋体" w:hAnsi="Arial" w:cs="Times New Roman"/>
                <w:kern w:val="0"/>
                <w:sz w:val="18"/>
                <w:szCs w:val="20"/>
                <w:shd w:val="pct15" w:color="auto" w:fill="FFFFFF"/>
                <w:lang w:val="en-GB"/>
              </w:rPr>
              <w:pPrChange w:id="1946" w:author="张玉凤" w:date="2022-04-18T10:40:00Z">
                <w:pPr>
                  <w:keepNext/>
                  <w:keepLines/>
                  <w:widowControl/>
                  <w:jc w:val="center"/>
                </w:pPr>
              </w:pPrChange>
            </w:pPr>
            <w:del w:id="1947"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948" w:author="张玉凤" w:date="2022-04-18T10:40:00Z"/>
                <w:rFonts w:ascii="Arial" w:eastAsia="宋体" w:hAnsi="Arial" w:cs="Times New Roman"/>
                <w:kern w:val="0"/>
                <w:sz w:val="18"/>
                <w:szCs w:val="20"/>
                <w:shd w:val="pct15" w:color="auto" w:fill="FFFFFF"/>
                <w:lang w:val="en-GB"/>
              </w:rPr>
              <w:pPrChange w:id="1949" w:author="张玉凤" w:date="2022-04-18T10:40:00Z">
                <w:pPr>
                  <w:keepNext/>
                  <w:keepLines/>
                  <w:widowControl/>
                  <w:jc w:val="center"/>
                </w:pPr>
              </w:pPrChange>
            </w:pPr>
            <w:del w:id="1950"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951" w:author="张玉凤" w:date="2022-04-18T10:40:00Z"/>
                <w:rFonts w:ascii="Arial" w:eastAsia="宋体" w:hAnsi="Arial" w:cs="Times New Roman"/>
                <w:kern w:val="0"/>
                <w:sz w:val="18"/>
                <w:szCs w:val="20"/>
                <w:shd w:val="pct15" w:color="auto" w:fill="FFFFFF"/>
                <w:lang w:val="en-GB"/>
              </w:rPr>
              <w:pPrChange w:id="1952" w:author="张玉凤" w:date="2022-04-18T10:40:00Z">
                <w:pPr>
                  <w:keepNext/>
                  <w:keepLines/>
                  <w:widowControl/>
                  <w:jc w:val="center"/>
                </w:pPr>
              </w:pPrChange>
            </w:pPr>
            <w:del w:id="1953"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54" w:author="张玉凤" w:date="2022-04-18T10:40:00Z"/>
                <w:rFonts w:ascii="Arial" w:eastAsia="宋体" w:hAnsi="Arial" w:cs="Times New Roman"/>
                <w:kern w:val="0"/>
                <w:sz w:val="18"/>
                <w:szCs w:val="20"/>
                <w:shd w:val="pct15" w:color="auto" w:fill="FFFFFF"/>
                <w:lang w:val="en-GB"/>
              </w:rPr>
              <w:pPrChange w:id="1955" w:author="张玉凤" w:date="2022-04-18T10:40:00Z">
                <w:pPr>
                  <w:keepNext/>
                  <w:keepLines/>
                  <w:widowControl/>
                  <w:jc w:val="center"/>
                </w:pPr>
              </w:pPrChange>
            </w:pPr>
            <w:del w:id="1956"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57" w:author="张玉凤" w:date="2022-04-18T10:40:00Z"/>
                <w:rFonts w:ascii="Arial" w:eastAsia="宋体" w:hAnsi="Arial" w:cs="Times New Roman"/>
                <w:kern w:val="0"/>
                <w:sz w:val="18"/>
                <w:szCs w:val="20"/>
                <w:shd w:val="pct15" w:color="auto" w:fill="FFFFFF"/>
                <w:lang w:val="en-GB"/>
              </w:rPr>
              <w:pPrChange w:id="1958" w:author="张玉凤" w:date="2022-04-18T10:40:00Z">
                <w:pPr>
                  <w:keepNext/>
                  <w:keepLines/>
                  <w:widowControl/>
                  <w:jc w:val="center"/>
                </w:pPr>
              </w:pPrChange>
            </w:pPr>
            <w:del w:id="1959"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60" w:author="张玉凤" w:date="2022-04-18T10:40:00Z"/>
                <w:rFonts w:ascii="Arial" w:eastAsia="宋体" w:hAnsi="Arial" w:cs="Times New Roman"/>
                <w:kern w:val="0"/>
                <w:sz w:val="18"/>
                <w:szCs w:val="20"/>
                <w:shd w:val="pct15" w:color="auto" w:fill="FFFFFF"/>
                <w:lang w:val="en-GB"/>
              </w:rPr>
              <w:pPrChange w:id="1961" w:author="张玉凤" w:date="2022-04-18T10:40:00Z">
                <w:pPr>
                  <w:keepNext/>
                  <w:keepLines/>
                  <w:widowControl/>
                  <w:jc w:val="center"/>
                </w:pPr>
              </w:pPrChange>
            </w:pPr>
            <w:del w:id="1962"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963" w:author="张玉凤" w:date="2022-04-18T10:40:00Z"/>
                <w:rFonts w:ascii="Arial" w:eastAsia="宋体" w:hAnsi="Arial" w:cs="Times New Roman"/>
                <w:kern w:val="0"/>
                <w:sz w:val="18"/>
                <w:szCs w:val="20"/>
                <w:shd w:val="pct15" w:color="auto" w:fill="FFFFFF"/>
                <w:lang w:val="en-GB"/>
              </w:rPr>
              <w:pPrChange w:id="1964" w:author="张玉凤" w:date="2022-04-18T10:40:00Z">
                <w:pPr>
                  <w:keepNext/>
                  <w:keepLines/>
                  <w:widowControl/>
                  <w:jc w:val="center"/>
                </w:pPr>
              </w:pPrChange>
            </w:pPr>
            <w:del w:id="1965"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1966"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967" w:author="张玉凤" w:date="2022-04-18T10:40:00Z"/>
                <w:rFonts w:ascii="Arial" w:eastAsia="宋体" w:hAnsi="Arial" w:cs="Times New Roman"/>
                <w:kern w:val="0"/>
                <w:sz w:val="18"/>
                <w:szCs w:val="20"/>
                <w:shd w:val="pct15" w:color="auto" w:fill="FFFFFF"/>
                <w:lang w:val="en-GB"/>
              </w:rPr>
              <w:pPrChange w:id="1968" w:author="张玉凤" w:date="2022-04-18T10:40:00Z">
                <w:pPr>
                  <w:keepNext/>
                  <w:keepLines/>
                  <w:widowControl/>
                  <w:jc w:val="center"/>
                </w:pPr>
              </w:pPrChange>
            </w:pPr>
            <w:del w:id="196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970" w:author="张玉凤" w:date="2022-04-18T10:40:00Z"/>
                <w:rFonts w:ascii="Arial" w:eastAsia="宋体" w:hAnsi="Arial" w:cs="Times New Roman"/>
                <w:kern w:val="0"/>
                <w:sz w:val="18"/>
                <w:szCs w:val="20"/>
                <w:shd w:val="pct15" w:color="auto" w:fill="FFFFFF"/>
                <w:lang w:val="en-GB" w:eastAsia="en-US"/>
              </w:rPr>
              <w:pPrChange w:id="1971"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1972" w:author="张玉凤" w:date="2022-04-18T10:40:00Z"/>
                <w:rFonts w:ascii="Arial" w:eastAsia="宋体" w:hAnsi="Arial" w:cs="Times New Roman"/>
                <w:kern w:val="0"/>
                <w:sz w:val="18"/>
                <w:szCs w:val="20"/>
                <w:shd w:val="pct15" w:color="auto" w:fill="FFFFFF"/>
                <w:lang w:val="en-GB" w:eastAsia="en-US"/>
              </w:rPr>
              <w:pPrChange w:id="1973"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1974" w:author="张玉凤" w:date="2022-04-18T10:40:00Z"/>
                <w:rFonts w:ascii="Arial" w:eastAsia="宋体" w:hAnsi="Arial" w:cs="Times New Roman"/>
                <w:kern w:val="0"/>
                <w:sz w:val="18"/>
                <w:szCs w:val="20"/>
                <w:shd w:val="pct15" w:color="auto" w:fill="FFFFFF"/>
                <w:lang w:val="en-GB"/>
              </w:rPr>
              <w:pPrChange w:id="1975" w:author="张玉凤" w:date="2022-04-18T10:40:00Z">
                <w:pPr>
                  <w:keepNext/>
                  <w:keepLines/>
                  <w:widowControl/>
                  <w:jc w:val="center"/>
                </w:pPr>
              </w:pPrChange>
            </w:pPr>
            <w:del w:id="1976"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1977" w:author="张玉凤" w:date="2022-04-18T10:40:00Z"/>
                <w:rFonts w:ascii="Arial" w:eastAsia="宋体" w:hAnsi="Arial" w:cs="Times New Roman"/>
                <w:kern w:val="0"/>
                <w:sz w:val="18"/>
                <w:szCs w:val="20"/>
                <w:shd w:val="pct15" w:color="auto" w:fill="FFFFFF"/>
                <w:lang w:val="en-GB"/>
              </w:rPr>
              <w:pPrChange w:id="1978" w:author="张玉凤" w:date="2022-04-18T10:40:00Z">
                <w:pPr>
                  <w:keepNext/>
                  <w:keepLines/>
                  <w:widowControl/>
                  <w:jc w:val="center"/>
                </w:pPr>
              </w:pPrChange>
            </w:pPr>
            <w:del w:id="1979"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1980" w:author="张玉凤" w:date="2022-04-18T10:40:00Z"/>
                <w:rFonts w:ascii="Arial" w:eastAsia="宋体" w:hAnsi="Arial" w:cs="Times New Roman"/>
                <w:kern w:val="0"/>
                <w:sz w:val="18"/>
                <w:szCs w:val="20"/>
                <w:shd w:val="pct15" w:color="auto" w:fill="FFFFFF"/>
                <w:lang w:val="en-GB"/>
              </w:rPr>
              <w:pPrChange w:id="1981" w:author="张玉凤" w:date="2022-04-18T10:40:00Z">
                <w:pPr>
                  <w:keepNext/>
                  <w:keepLines/>
                  <w:widowControl/>
                  <w:jc w:val="center"/>
                </w:pPr>
              </w:pPrChange>
            </w:pPr>
            <w:del w:id="1982"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83" w:author="张玉凤" w:date="2022-04-18T10:40:00Z"/>
                <w:rFonts w:ascii="Arial" w:eastAsia="宋体" w:hAnsi="Arial" w:cs="Times New Roman"/>
                <w:kern w:val="0"/>
                <w:sz w:val="18"/>
                <w:szCs w:val="20"/>
                <w:shd w:val="pct15" w:color="auto" w:fill="FFFFFF"/>
                <w:lang w:val="en-GB"/>
              </w:rPr>
              <w:pPrChange w:id="1984" w:author="张玉凤" w:date="2022-04-18T10:40:00Z">
                <w:pPr>
                  <w:keepNext/>
                  <w:keepLines/>
                  <w:widowControl/>
                  <w:jc w:val="center"/>
                </w:pPr>
              </w:pPrChange>
            </w:pPr>
            <w:del w:id="1985"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86" w:author="张玉凤" w:date="2022-04-18T10:40:00Z"/>
                <w:rFonts w:ascii="Arial" w:eastAsia="宋体" w:hAnsi="Arial" w:cs="Times New Roman"/>
                <w:kern w:val="0"/>
                <w:sz w:val="18"/>
                <w:szCs w:val="20"/>
                <w:shd w:val="pct15" w:color="auto" w:fill="FFFFFF"/>
                <w:lang w:val="en-GB"/>
              </w:rPr>
              <w:pPrChange w:id="1987" w:author="张玉凤" w:date="2022-04-18T10:40:00Z">
                <w:pPr>
                  <w:keepNext/>
                  <w:keepLines/>
                  <w:widowControl/>
                  <w:jc w:val="center"/>
                </w:pPr>
              </w:pPrChange>
            </w:pPr>
            <w:del w:id="1988"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1989" w:author="张玉凤" w:date="2022-04-18T10:40:00Z"/>
                <w:rFonts w:ascii="Arial" w:eastAsia="宋体" w:hAnsi="Arial" w:cs="Times New Roman"/>
                <w:kern w:val="0"/>
                <w:sz w:val="18"/>
                <w:szCs w:val="20"/>
                <w:shd w:val="pct15" w:color="auto" w:fill="FFFFFF"/>
                <w:lang w:val="en-GB"/>
              </w:rPr>
              <w:pPrChange w:id="1990" w:author="张玉凤" w:date="2022-04-18T10:40:00Z">
                <w:pPr>
                  <w:keepNext/>
                  <w:keepLines/>
                  <w:widowControl/>
                  <w:jc w:val="center"/>
                </w:pPr>
              </w:pPrChange>
            </w:pPr>
            <w:del w:id="1991"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1992" w:author="张玉凤" w:date="2022-04-18T10:40:00Z"/>
                <w:rFonts w:ascii="Arial" w:eastAsia="宋体" w:hAnsi="Arial" w:cs="Times New Roman"/>
                <w:kern w:val="0"/>
                <w:sz w:val="18"/>
                <w:szCs w:val="20"/>
                <w:shd w:val="pct15" w:color="auto" w:fill="FFFFFF"/>
                <w:lang w:val="en-GB"/>
              </w:rPr>
              <w:pPrChange w:id="1993" w:author="张玉凤" w:date="2022-04-18T10:40:00Z">
                <w:pPr>
                  <w:keepNext/>
                  <w:keepLines/>
                  <w:widowControl/>
                  <w:jc w:val="center"/>
                </w:pPr>
              </w:pPrChange>
            </w:pPr>
            <w:del w:id="1994"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1995"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1996" w:author="张玉凤" w:date="2022-04-18T10:40:00Z"/>
                <w:rFonts w:ascii="Arial" w:eastAsia="宋体" w:hAnsi="Arial" w:cs="Times New Roman"/>
                <w:kern w:val="0"/>
                <w:sz w:val="18"/>
                <w:szCs w:val="20"/>
                <w:shd w:val="pct15" w:color="auto" w:fill="FFFFFF"/>
                <w:lang w:val="en-GB"/>
              </w:rPr>
              <w:pPrChange w:id="1997" w:author="张玉凤" w:date="2022-04-18T10:40:00Z">
                <w:pPr>
                  <w:keepNext/>
                  <w:keepLines/>
                  <w:widowControl/>
                  <w:jc w:val="center"/>
                </w:pPr>
              </w:pPrChange>
            </w:pPr>
            <w:del w:id="1998"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1</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1999" w:author="张玉凤" w:date="2022-04-18T10:40:00Z"/>
                <w:rFonts w:ascii="Arial" w:eastAsia="宋体" w:hAnsi="Arial" w:cs="Times New Roman"/>
                <w:kern w:val="0"/>
                <w:sz w:val="18"/>
                <w:szCs w:val="20"/>
                <w:shd w:val="pct15" w:color="auto" w:fill="FFFFFF"/>
                <w:lang w:val="en-GB" w:eastAsia="en-US"/>
              </w:rPr>
              <w:pPrChange w:id="2000"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001" w:author="张玉凤" w:date="2022-04-18T10:40:00Z"/>
                <w:rFonts w:ascii="Arial" w:eastAsia="宋体" w:hAnsi="Arial" w:cs="Times New Roman"/>
                <w:kern w:val="0"/>
                <w:sz w:val="18"/>
                <w:szCs w:val="20"/>
                <w:shd w:val="pct15" w:color="auto" w:fill="FFFFFF"/>
                <w:lang w:val="en-GB" w:eastAsia="en-US"/>
              </w:rPr>
              <w:pPrChange w:id="2002"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003" w:author="张玉凤" w:date="2022-04-18T10:40:00Z"/>
                <w:rFonts w:ascii="Arial" w:eastAsia="宋体" w:hAnsi="Arial" w:cs="Times New Roman"/>
                <w:kern w:val="0"/>
                <w:sz w:val="18"/>
                <w:szCs w:val="20"/>
                <w:shd w:val="pct15" w:color="auto" w:fill="FFFFFF"/>
                <w:lang w:val="en-GB"/>
              </w:rPr>
              <w:pPrChange w:id="2004" w:author="张玉凤" w:date="2022-04-18T10:40:00Z">
                <w:pPr>
                  <w:keepNext/>
                  <w:keepLines/>
                  <w:widowControl/>
                  <w:jc w:val="center"/>
                </w:pPr>
              </w:pPrChange>
            </w:pPr>
            <w:del w:id="2005"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006" w:author="张玉凤" w:date="2022-04-18T10:40:00Z"/>
                <w:rFonts w:ascii="Arial" w:eastAsia="宋体" w:hAnsi="Arial" w:cs="Times New Roman"/>
                <w:kern w:val="0"/>
                <w:sz w:val="18"/>
                <w:szCs w:val="20"/>
                <w:shd w:val="pct15" w:color="auto" w:fill="FFFFFF"/>
                <w:lang w:val="en-GB"/>
              </w:rPr>
              <w:pPrChange w:id="2007" w:author="张玉凤" w:date="2022-04-18T10:40:00Z">
                <w:pPr>
                  <w:keepNext/>
                  <w:keepLines/>
                  <w:widowControl/>
                  <w:jc w:val="center"/>
                </w:pPr>
              </w:pPrChange>
            </w:pPr>
            <w:del w:id="2008"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009" w:author="张玉凤" w:date="2022-04-18T10:40:00Z"/>
                <w:rFonts w:ascii="Arial" w:eastAsia="宋体" w:hAnsi="Arial" w:cs="Times New Roman"/>
                <w:kern w:val="0"/>
                <w:sz w:val="18"/>
                <w:szCs w:val="20"/>
                <w:shd w:val="pct15" w:color="auto" w:fill="FFFFFF"/>
                <w:lang w:val="en-GB"/>
              </w:rPr>
              <w:pPrChange w:id="2010" w:author="张玉凤" w:date="2022-04-18T10:40:00Z">
                <w:pPr>
                  <w:keepNext/>
                  <w:keepLines/>
                  <w:widowControl/>
                  <w:jc w:val="center"/>
                </w:pPr>
              </w:pPrChange>
            </w:pPr>
            <w:del w:id="2011"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12" w:author="张玉凤" w:date="2022-04-18T10:40:00Z"/>
                <w:rFonts w:ascii="Arial" w:eastAsia="宋体" w:hAnsi="Arial" w:cs="Times New Roman"/>
                <w:kern w:val="0"/>
                <w:sz w:val="18"/>
                <w:szCs w:val="20"/>
                <w:shd w:val="pct15" w:color="auto" w:fill="FFFFFF"/>
                <w:lang w:val="en-GB"/>
              </w:rPr>
              <w:pPrChange w:id="2013" w:author="张玉凤" w:date="2022-04-18T10:40:00Z">
                <w:pPr>
                  <w:keepNext/>
                  <w:keepLines/>
                  <w:widowControl/>
                  <w:jc w:val="center"/>
                </w:pPr>
              </w:pPrChange>
            </w:pPr>
            <w:del w:id="2014"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15" w:author="张玉凤" w:date="2022-04-18T10:40:00Z"/>
                <w:rFonts w:ascii="Arial" w:eastAsia="宋体" w:hAnsi="Arial" w:cs="Times New Roman"/>
                <w:kern w:val="0"/>
                <w:sz w:val="18"/>
                <w:szCs w:val="20"/>
                <w:shd w:val="pct15" w:color="auto" w:fill="FFFFFF"/>
                <w:lang w:val="en-GB"/>
              </w:rPr>
              <w:pPrChange w:id="2016" w:author="张玉凤" w:date="2022-04-18T10:40:00Z">
                <w:pPr>
                  <w:keepNext/>
                  <w:keepLines/>
                  <w:widowControl/>
                  <w:jc w:val="center"/>
                </w:pPr>
              </w:pPrChange>
            </w:pPr>
            <w:del w:id="2017"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18" w:author="张玉凤" w:date="2022-04-18T10:40:00Z"/>
                <w:rFonts w:ascii="Arial" w:eastAsia="宋体" w:hAnsi="Arial" w:cs="Times New Roman"/>
                <w:kern w:val="0"/>
                <w:sz w:val="18"/>
                <w:szCs w:val="20"/>
                <w:shd w:val="pct15" w:color="auto" w:fill="FFFFFF"/>
                <w:lang w:val="en-GB"/>
              </w:rPr>
              <w:pPrChange w:id="2019" w:author="张玉凤" w:date="2022-04-18T10:40:00Z">
                <w:pPr>
                  <w:keepNext/>
                  <w:keepLines/>
                  <w:widowControl/>
                  <w:jc w:val="center"/>
                </w:pPr>
              </w:pPrChange>
            </w:pPr>
            <w:del w:id="2020"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021" w:author="张玉凤" w:date="2022-04-18T10:40:00Z"/>
                <w:rFonts w:ascii="Arial" w:eastAsia="宋体" w:hAnsi="Arial" w:cs="Times New Roman"/>
                <w:kern w:val="0"/>
                <w:sz w:val="18"/>
                <w:szCs w:val="20"/>
                <w:shd w:val="pct15" w:color="auto" w:fill="FFFFFF"/>
                <w:lang w:val="en-GB"/>
              </w:rPr>
              <w:pPrChange w:id="2022" w:author="张玉凤" w:date="2022-04-18T10:40:00Z">
                <w:pPr>
                  <w:keepNext/>
                  <w:keepLines/>
                  <w:widowControl/>
                  <w:jc w:val="center"/>
                </w:pPr>
              </w:pPrChange>
            </w:pPr>
            <w:del w:id="2023"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2024"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025" w:author="张玉凤" w:date="2022-04-18T10:40:00Z"/>
                <w:rFonts w:ascii="Arial" w:eastAsia="宋体" w:hAnsi="Arial" w:cs="Times New Roman"/>
                <w:kern w:val="0"/>
                <w:sz w:val="18"/>
                <w:szCs w:val="20"/>
                <w:shd w:val="pct15" w:color="auto" w:fill="FFFFFF"/>
                <w:lang w:val="en-GB"/>
              </w:rPr>
              <w:pPrChange w:id="2026" w:author="张玉凤" w:date="2022-04-18T10:40:00Z">
                <w:pPr>
                  <w:keepNext/>
                  <w:keepLines/>
                  <w:widowControl/>
                  <w:jc w:val="center"/>
                </w:pPr>
              </w:pPrChange>
            </w:pPr>
            <w:del w:id="202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028" w:author="张玉凤" w:date="2022-04-18T10:40:00Z"/>
                <w:rFonts w:ascii="Arial" w:eastAsia="宋体" w:hAnsi="Arial" w:cs="Times New Roman"/>
                <w:kern w:val="0"/>
                <w:sz w:val="18"/>
                <w:szCs w:val="20"/>
                <w:shd w:val="pct15" w:color="auto" w:fill="FFFFFF"/>
                <w:lang w:val="en-GB" w:eastAsia="en-US"/>
              </w:rPr>
              <w:pPrChange w:id="2029"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030" w:author="张玉凤" w:date="2022-04-18T10:40:00Z"/>
                <w:rFonts w:ascii="Arial" w:eastAsia="宋体" w:hAnsi="Arial" w:cs="Times New Roman"/>
                <w:kern w:val="0"/>
                <w:sz w:val="18"/>
                <w:szCs w:val="20"/>
                <w:shd w:val="pct15" w:color="auto" w:fill="FFFFFF"/>
                <w:lang w:val="en-GB" w:eastAsia="en-US"/>
              </w:rPr>
              <w:pPrChange w:id="2031"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032" w:author="张玉凤" w:date="2022-04-18T10:40:00Z"/>
                <w:rFonts w:ascii="Arial" w:eastAsia="宋体" w:hAnsi="Arial" w:cs="Times New Roman"/>
                <w:kern w:val="0"/>
                <w:sz w:val="18"/>
                <w:szCs w:val="20"/>
                <w:shd w:val="pct15" w:color="auto" w:fill="FFFFFF"/>
                <w:lang w:val="en-GB" w:eastAsia="en-US"/>
              </w:rPr>
              <w:pPrChange w:id="2033" w:author="张玉凤" w:date="2022-04-18T10:40:00Z">
                <w:pPr>
                  <w:keepNext/>
                  <w:keepLines/>
                  <w:widowControl/>
                  <w:jc w:val="center"/>
                </w:pPr>
              </w:pPrChange>
            </w:pPr>
            <w:del w:id="2034"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035" w:author="张玉凤" w:date="2022-04-18T10:40:00Z"/>
                <w:rFonts w:ascii="Arial" w:eastAsia="宋体" w:hAnsi="Arial" w:cs="Times New Roman"/>
                <w:kern w:val="0"/>
                <w:sz w:val="18"/>
                <w:szCs w:val="20"/>
                <w:shd w:val="pct15" w:color="auto" w:fill="FFFFFF"/>
                <w:lang w:val="en-GB"/>
              </w:rPr>
              <w:pPrChange w:id="2036" w:author="张玉凤" w:date="2022-04-18T10:40:00Z">
                <w:pPr>
                  <w:keepNext/>
                  <w:keepLines/>
                  <w:widowControl/>
                  <w:jc w:val="center"/>
                </w:pPr>
              </w:pPrChange>
            </w:pPr>
            <w:del w:id="2037"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038" w:author="张玉凤" w:date="2022-04-18T10:40:00Z"/>
                <w:rFonts w:ascii="Arial" w:eastAsia="宋体" w:hAnsi="Arial" w:cs="Times New Roman"/>
                <w:kern w:val="0"/>
                <w:sz w:val="18"/>
                <w:szCs w:val="20"/>
                <w:shd w:val="pct15" w:color="auto" w:fill="FFFFFF"/>
                <w:lang w:val="en-GB"/>
              </w:rPr>
              <w:pPrChange w:id="2039" w:author="张玉凤" w:date="2022-04-18T10:40:00Z">
                <w:pPr>
                  <w:keepNext/>
                  <w:keepLines/>
                  <w:widowControl/>
                  <w:jc w:val="center"/>
                </w:pPr>
              </w:pPrChange>
            </w:pPr>
            <w:del w:id="2040"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41" w:author="张玉凤" w:date="2022-04-18T10:40:00Z"/>
                <w:rFonts w:ascii="Arial" w:eastAsia="宋体" w:hAnsi="Arial" w:cs="Times New Roman"/>
                <w:kern w:val="0"/>
                <w:sz w:val="18"/>
                <w:szCs w:val="20"/>
                <w:shd w:val="pct15" w:color="auto" w:fill="FFFFFF"/>
                <w:lang w:val="en-GB"/>
              </w:rPr>
              <w:pPrChange w:id="2042" w:author="张玉凤" w:date="2022-04-18T10:40:00Z">
                <w:pPr>
                  <w:keepNext/>
                  <w:keepLines/>
                  <w:widowControl/>
                  <w:jc w:val="center"/>
                </w:pPr>
              </w:pPrChange>
            </w:pPr>
            <w:del w:id="2043"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44" w:author="张玉凤" w:date="2022-04-18T10:40:00Z"/>
                <w:rFonts w:ascii="Arial" w:eastAsia="宋体" w:hAnsi="Arial" w:cs="Times New Roman"/>
                <w:kern w:val="0"/>
                <w:sz w:val="18"/>
                <w:szCs w:val="20"/>
                <w:shd w:val="pct15" w:color="auto" w:fill="FFFFFF"/>
                <w:lang w:val="en-GB"/>
              </w:rPr>
              <w:pPrChange w:id="2045" w:author="张玉凤" w:date="2022-04-18T10:40:00Z">
                <w:pPr>
                  <w:keepNext/>
                  <w:keepLines/>
                  <w:widowControl/>
                  <w:jc w:val="center"/>
                </w:pPr>
              </w:pPrChange>
            </w:pPr>
            <w:del w:id="2046"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47" w:author="张玉凤" w:date="2022-04-18T10:40:00Z"/>
                <w:rFonts w:ascii="Arial" w:eastAsia="宋体" w:hAnsi="Arial" w:cs="Times New Roman"/>
                <w:kern w:val="0"/>
                <w:sz w:val="18"/>
                <w:szCs w:val="20"/>
                <w:shd w:val="pct15" w:color="auto" w:fill="FFFFFF"/>
                <w:lang w:val="en-GB"/>
              </w:rPr>
              <w:pPrChange w:id="2048" w:author="张玉凤" w:date="2022-04-18T10:40:00Z">
                <w:pPr>
                  <w:keepNext/>
                  <w:keepLines/>
                  <w:widowControl/>
                  <w:jc w:val="center"/>
                </w:pPr>
              </w:pPrChange>
            </w:pPr>
            <w:del w:id="2049"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050" w:author="张玉凤" w:date="2022-04-18T10:40:00Z"/>
                <w:rFonts w:ascii="Arial" w:eastAsia="宋体" w:hAnsi="Arial" w:cs="Times New Roman"/>
                <w:kern w:val="0"/>
                <w:sz w:val="18"/>
                <w:szCs w:val="20"/>
                <w:shd w:val="pct15" w:color="auto" w:fill="FFFFFF"/>
                <w:lang w:val="en-GB"/>
              </w:rPr>
              <w:pPrChange w:id="2051" w:author="张玉凤" w:date="2022-04-18T10:40:00Z">
                <w:pPr>
                  <w:keepNext/>
                  <w:keepLines/>
                  <w:widowControl/>
                  <w:jc w:val="center"/>
                </w:pPr>
              </w:pPrChange>
            </w:pPr>
            <w:del w:id="2052"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2053"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054" w:author="张玉凤" w:date="2022-04-18T10:40:00Z"/>
                <w:rFonts w:ascii="Arial" w:eastAsia="宋体" w:hAnsi="Arial" w:cs="Times New Roman"/>
                <w:kern w:val="0"/>
                <w:sz w:val="18"/>
                <w:szCs w:val="20"/>
                <w:shd w:val="pct15" w:color="auto" w:fill="FFFFFF"/>
                <w:lang w:val="en-GB"/>
              </w:rPr>
              <w:pPrChange w:id="2055" w:author="张玉凤" w:date="2022-04-18T10:40:00Z">
                <w:pPr>
                  <w:keepNext/>
                  <w:keepLines/>
                  <w:widowControl/>
                  <w:jc w:val="center"/>
                </w:pPr>
              </w:pPrChange>
            </w:pPr>
            <w:del w:id="2056" w:author="张玉凤" w:date="2022-04-18T10:40:00Z">
              <w:r w:rsidRPr="00EA5F78" w:rsidDel="004745AB">
                <w:rPr>
                  <w:rFonts w:ascii="Arial" w:eastAsia="宋体" w:hAnsi="Arial" w:cs="Times New Roman"/>
                  <w:kern w:val="0"/>
                  <w:sz w:val="18"/>
                  <w:szCs w:val="20"/>
                  <w:shd w:val="pct15" w:color="auto" w:fill="FFFFFF"/>
                  <w:lang w:val="en-GB"/>
                </w:rPr>
                <w:delText>13</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057" w:author="张玉凤" w:date="2022-04-18T10:40:00Z"/>
                <w:rFonts w:ascii="Arial" w:eastAsia="宋体" w:hAnsi="Arial" w:cs="Times New Roman"/>
                <w:kern w:val="0"/>
                <w:sz w:val="18"/>
                <w:szCs w:val="20"/>
                <w:shd w:val="pct15" w:color="auto" w:fill="FFFFFF"/>
                <w:lang w:val="en-GB" w:eastAsia="en-US"/>
              </w:rPr>
              <w:pPrChange w:id="2058"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059" w:author="张玉凤" w:date="2022-04-18T10:40:00Z"/>
                <w:rFonts w:ascii="Arial" w:eastAsia="宋体" w:hAnsi="Arial" w:cs="Times New Roman"/>
                <w:kern w:val="0"/>
                <w:sz w:val="18"/>
                <w:szCs w:val="20"/>
                <w:shd w:val="pct15" w:color="auto" w:fill="FFFFFF"/>
                <w:lang w:val="en-GB" w:eastAsia="en-US"/>
              </w:rPr>
              <w:pPrChange w:id="2060"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061" w:author="张玉凤" w:date="2022-04-18T10:40:00Z"/>
                <w:rFonts w:ascii="Arial" w:eastAsia="宋体" w:hAnsi="Arial" w:cs="Times New Roman"/>
                <w:kern w:val="0"/>
                <w:sz w:val="18"/>
                <w:szCs w:val="20"/>
                <w:shd w:val="pct15" w:color="auto" w:fill="FFFFFF"/>
                <w:lang w:val="en-GB" w:eastAsia="en-US"/>
              </w:rPr>
              <w:pPrChange w:id="2062" w:author="张玉凤" w:date="2022-04-18T10:40:00Z">
                <w:pPr>
                  <w:keepNext/>
                  <w:keepLines/>
                  <w:widowControl/>
                  <w:jc w:val="center"/>
                </w:pPr>
              </w:pPrChange>
            </w:pPr>
            <w:del w:id="2063"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064" w:author="张玉凤" w:date="2022-04-18T10:40:00Z"/>
                <w:rFonts w:ascii="Arial" w:eastAsia="宋体" w:hAnsi="Arial" w:cs="Times New Roman"/>
                <w:kern w:val="0"/>
                <w:sz w:val="18"/>
                <w:szCs w:val="20"/>
                <w:shd w:val="pct15" w:color="auto" w:fill="FFFFFF"/>
                <w:lang w:val="en-GB"/>
              </w:rPr>
              <w:pPrChange w:id="2065" w:author="张玉凤" w:date="2022-04-18T10:40:00Z">
                <w:pPr>
                  <w:keepNext/>
                  <w:keepLines/>
                  <w:widowControl/>
                  <w:jc w:val="center"/>
                </w:pPr>
              </w:pPrChange>
            </w:pPr>
            <w:del w:id="2066"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067" w:author="张玉凤" w:date="2022-04-18T10:40:00Z"/>
                <w:rFonts w:ascii="Arial" w:eastAsia="宋体" w:hAnsi="Arial" w:cs="Times New Roman"/>
                <w:kern w:val="0"/>
                <w:sz w:val="18"/>
                <w:szCs w:val="20"/>
                <w:shd w:val="pct15" w:color="auto" w:fill="FFFFFF"/>
                <w:lang w:val="en-GB"/>
              </w:rPr>
              <w:pPrChange w:id="2068" w:author="张玉凤" w:date="2022-04-18T10:40:00Z">
                <w:pPr>
                  <w:keepNext/>
                  <w:keepLines/>
                  <w:widowControl/>
                  <w:jc w:val="center"/>
                </w:pPr>
              </w:pPrChange>
            </w:pPr>
            <w:del w:id="2069"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70" w:author="张玉凤" w:date="2022-04-18T10:40:00Z"/>
                <w:rFonts w:ascii="Arial" w:eastAsia="宋体" w:hAnsi="Arial" w:cs="Times New Roman"/>
                <w:kern w:val="0"/>
                <w:sz w:val="18"/>
                <w:szCs w:val="20"/>
                <w:shd w:val="pct15" w:color="auto" w:fill="FFFFFF"/>
                <w:lang w:val="en-GB"/>
              </w:rPr>
              <w:pPrChange w:id="2071" w:author="张玉凤" w:date="2022-04-18T10:40:00Z">
                <w:pPr>
                  <w:keepNext/>
                  <w:keepLines/>
                  <w:widowControl/>
                  <w:jc w:val="center"/>
                </w:pPr>
              </w:pPrChange>
            </w:pPr>
            <w:del w:id="2072"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73" w:author="张玉凤" w:date="2022-04-18T10:40:00Z"/>
                <w:rFonts w:ascii="Arial" w:eastAsia="宋体" w:hAnsi="Arial" w:cs="Times New Roman"/>
                <w:kern w:val="0"/>
                <w:sz w:val="18"/>
                <w:szCs w:val="20"/>
                <w:shd w:val="pct15" w:color="auto" w:fill="FFFFFF"/>
                <w:lang w:val="en-GB"/>
              </w:rPr>
              <w:pPrChange w:id="2074" w:author="张玉凤" w:date="2022-04-18T10:40:00Z">
                <w:pPr>
                  <w:keepNext/>
                  <w:keepLines/>
                  <w:widowControl/>
                  <w:jc w:val="center"/>
                </w:pPr>
              </w:pPrChange>
            </w:pPr>
            <w:del w:id="2075"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76" w:author="张玉凤" w:date="2022-04-18T10:40:00Z"/>
                <w:rFonts w:ascii="Arial" w:eastAsia="宋体" w:hAnsi="Arial" w:cs="Times New Roman"/>
                <w:kern w:val="0"/>
                <w:sz w:val="18"/>
                <w:szCs w:val="20"/>
                <w:shd w:val="pct15" w:color="auto" w:fill="FFFFFF"/>
                <w:lang w:val="en-GB"/>
              </w:rPr>
              <w:pPrChange w:id="2077" w:author="张玉凤" w:date="2022-04-18T10:40:00Z">
                <w:pPr>
                  <w:keepNext/>
                  <w:keepLines/>
                  <w:widowControl/>
                  <w:jc w:val="center"/>
                </w:pPr>
              </w:pPrChange>
            </w:pPr>
            <w:del w:id="2078"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079" w:author="张玉凤" w:date="2022-04-18T10:40:00Z"/>
                <w:rFonts w:ascii="Arial" w:eastAsia="宋体" w:hAnsi="Arial" w:cs="Times New Roman"/>
                <w:kern w:val="0"/>
                <w:sz w:val="18"/>
                <w:szCs w:val="20"/>
                <w:shd w:val="pct15" w:color="auto" w:fill="FFFFFF"/>
                <w:lang w:val="en-GB"/>
              </w:rPr>
              <w:pPrChange w:id="2080" w:author="张玉凤" w:date="2022-04-18T10:40:00Z">
                <w:pPr>
                  <w:keepNext/>
                  <w:keepLines/>
                  <w:widowControl/>
                  <w:jc w:val="center"/>
                </w:pPr>
              </w:pPrChange>
            </w:pPr>
            <w:del w:id="2081"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r>
      <w:tr w:rsidR="00EA5F78" w:rsidRPr="00EA5F78" w:rsidDel="004745AB" w:rsidTr="0008105D">
        <w:trPr>
          <w:del w:id="2082"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083" w:author="张玉凤" w:date="2022-04-18T10:40:00Z"/>
                <w:rFonts w:ascii="Arial" w:eastAsia="宋体" w:hAnsi="Arial" w:cs="Times New Roman"/>
                <w:kern w:val="0"/>
                <w:sz w:val="18"/>
                <w:szCs w:val="20"/>
                <w:shd w:val="pct15" w:color="auto" w:fill="FFFFFF"/>
                <w:lang w:val="en-GB"/>
              </w:rPr>
              <w:pPrChange w:id="2084" w:author="张玉凤" w:date="2022-04-18T10:40:00Z">
                <w:pPr>
                  <w:keepNext/>
                  <w:keepLines/>
                  <w:widowControl/>
                  <w:jc w:val="center"/>
                </w:pPr>
              </w:pPrChange>
            </w:pPr>
            <w:del w:id="2085" w:author="张玉凤" w:date="2022-04-18T10:40:00Z">
              <w:r w:rsidRPr="00EA5F78" w:rsidDel="004745AB">
                <w:rPr>
                  <w:rFonts w:ascii="Arial" w:eastAsia="宋体" w:hAnsi="Arial" w:cs="Times New Roman"/>
                  <w:kern w:val="0"/>
                  <w:sz w:val="18"/>
                  <w:szCs w:val="20"/>
                  <w:shd w:val="pct15" w:color="auto" w:fill="FFFFFF"/>
                  <w:lang w:val="en-GB"/>
                </w:rPr>
                <w:delText>14</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086" w:author="张玉凤" w:date="2022-04-18T10:40:00Z"/>
                <w:rFonts w:ascii="Arial" w:eastAsia="宋体" w:hAnsi="Arial" w:cs="Times New Roman"/>
                <w:kern w:val="0"/>
                <w:sz w:val="18"/>
                <w:szCs w:val="20"/>
                <w:shd w:val="pct15" w:color="auto" w:fill="FFFFFF"/>
                <w:lang w:val="en-GB" w:eastAsia="en-US"/>
              </w:rPr>
              <w:pPrChange w:id="2087"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088" w:author="张玉凤" w:date="2022-04-18T10:40:00Z"/>
                <w:rFonts w:ascii="Arial" w:eastAsia="宋体" w:hAnsi="Arial" w:cs="Times New Roman"/>
                <w:kern w:val="0"/>
                <w:sz w:val="18"/>
                <w:szCs w:val="20"/>
                <w:shd w:val="pct15" w:color="auto" w:fill="FFFFFF"/>
                <w:lang w:val="en-GB" w:eastAsia="en-US"/>
              </w:rPr>
              <w:pPrChange w:id="2089"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090" w:author="张玉凤" w:date="2022-04-18T10:40:00Z"/>
                <w:rFonts w:ascii="Arial" w:eastAsia="宋体" w:hAnsi="Arial" w:cs="Times New Roman"/>
                <w:kern w:val="0"/>
                <w:sz w:val="18"/>
                <w:szCs w:val="20"/>
                <w:shd w:val="pct15" w:color="auto" w:fill="FFFFFF"/>
                <w:lang w:val="en-GB" w:eastAsia="en-US"/>
              </w:rPr>
              <w:pPrChange w:id="2091" w:author="张玉凤" w:date="2022-04-18T10:40:00Z">
                <w:pPr>
                  <w:keepNext/>
                  <w:keepLines/>
                  <w:widowControl/>
                  <w:jc w:val="center"/>
                </w:pPr>
              </w:pPrChange>
            </w:pPr>
            <w:del w:id="2092"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093" w:author="张玉凤" w:date="2022-04-18T10:40:00Z"/>
                <w:rFonts w:ascii="Arial" w:eastAsia="宋体" w:hAnsi="Arial" w:cs="Times New Roman"/>
                <w:kern w:val="0"/>
                <w:sz w:val="18"/>
                <w:szCs w:val="20"/>
                <w:shd w:val="pct15" w:color="auto" w:fill="FFFFFF"/>
                <w:lang w:val="en-GB"/>
              </w:rPr>
              <w:pPrChange w:id="2094" w:author="张玉凤" w:date="2022-04-18T10:40:00Z">
                <w:pPr>
                  <w:keepNext/>
                  <w:keepLines/>
                  <w:widowControl/>
                  <w:jc w:val="center"/>
                </w:pPr>
              </w:pPrChange>
            </w:pPr>
            <w:del w:id="2095"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096" w:author="张玉凤" w:date="2022-04-18T10:40:00Z"/>
                <w:rFonts w:ascii="Arial" w:eastAsia="宋体" w:hAnsi="Arial" w:cs="Times New Roman"/>
                <w:kern w:val="0"/>
                <w:sz w:val="18"/>
                <w:szCs w:val="20"/>
                <w:shd w:val="pct15" w:color="auto" w:fill="FFFFFF"/>
                <w:lang w:val="en-GB"/>
              </w:rPr>
              <w:pPrChange w:id="2097" w:author="张玉凤" w:date="2022-04-18T10:40:00Z">
                <w:pPr>
                  <w:keepNext/>
                  <w:keepLines/>
                  <w:widowControl/>
                  <w:jc w:val="center"/>
                </w:pPr>
              </w:pPrChange>
            </w:pPr>
            <w:del w:id="2098"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099" w:author="张玉凤" w:date="2022-04-18T10:40:00Z"/>
                <w:rFonts w:ascii="Arial" w:eastAsia="宋体" w:hAnsi="Arial" w:cs="Times New Roman"/>
                <w:kern w:val="0"/>
                <w:sz w:val="18"/>
                <w:szCs w:val="20"/>
                <w:shd w:val="pct15" w:color="auto" w:fill="FFFFFF"/>
                <w:lang w:val="en-GB"/>
              </w:rPr>
              <w:pPrChange w:id="2100" w:author="张玉凤" w:date="2022-04-18T10:40:00Z">
                <w:pPr>
                  <w:keepNext/>
                  <w:keepLines/>
                  <w:widowControl/>
                  <w:jc w:val="center"/>
                </w:pPr>
              </w:pPrChange>
            </w:pPr>
            <w:del w:id="2101"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02" w:author="张玉凤" w:date="2022-04-18T10:40:00Z"/>
                <w:rFonts w:ascii="Arial" w:eastAsia="宋体" w:hAnsi="Arial" w:cs="Times New Roman"/>
                <w:kern w:val="0"/>
                <w:sz w:val="18"/>
                <w:szCs w:val="20"/>
                <w:shd w:val="pct15" w:color="auto" w:fill="FFFFFF"/>
                <w:lang w:val="en-GB"/>
              </w:rPr>
              <w:pPrChange w:id="2103" w:author="张玉凤" w:date="2022-04-18T10:40:00Z">
                <w:pPr>
                  <w:keepNext/>
                  <w:keepLines/>
                  <w:widowControl/>
                  <w:jc w:val="center"/>
                </w:pPr>
              </w:pPrChange>
            </w:pPr>
            <w:del w:id="2104"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05" w:author="张玉凤" w:date="2022-04-18T10:40:00Z"/>
                <w:rFonts w:ascii="Arial" w:eastAsia="宋体" w:hAnsi="Arial" w:cs="Times New Roman"/>
                <w:kern w:val="0"/>
                <w:sz w:val="18"/>
                <w:szCs w:val="20"/>
                <w:shd w:val="pct15" w:color="auto" w:fill="FFFFFF"/>
                <w:lang w:val="en-GB"/>
              </w:rPr>
              <w:pPrChange w:id="2106" w:author="张玉凤" w:date="2022-04-18T10:40:00Z">
                <w:pPr>
                  <w:keepNext/>
                  <w:keepLines/>
                  <w:widowControl/>
                  <w:jc w:val="center"/>
                </w:pPr>
              </w:pPrChange>
            </w:pPr>
            <w:del w:id="2107"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108" w:author="张玉凤" w:date="2022-04-18T10:40:00Z"/>
                <w:rFonts w:ascii="Arial" w:eastAsia="宋体" w:hAnsi="Arial" w:cs="Times New Roman"/>
                <w:kern w:val="0"/>
                <w:sz w:val="18"/>
                <w:szCs w:val="20"/>
                <w:shd w:val="pct15" w:color="auto" w:fill="FFFFFF"/>
                <w:lang w:val="en-GB"/>
              </w:rPr>
              <w:pPrChange w:id="2109" w:author="张玉凤" w:date="2022-04-18T10:40:00Z">
                <w:pPr>
                  <w:keepNext/>
                  <w:keepLines/>
                  <w:widowControl/>
                  <w:jc w:val="center"/>
                </w:pPr>
              </w:pPrChange>
            </w:pPr>
            <w:del w:id="2110"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2111"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112" w:author="张玉凤" w:date="2022-04-18T10:40:00Z"/>
                <w:rFonts w:ascii="Arial" w:eastAsia="宋体" w:hAnsi="Arial" w:cs="Times New Roman"/>
                <w:kern w:val="0"/>
                <w:sz w:val="18"/>
                <w:szCs w:val="20"/>
                <w:shd w:val="pct15" w:color="auto" w:fill="FFFFFF"/>
                <w:lang w:val="en-GB"/>
              </w:rPr>
              <w:pPrChange w:id="2113" w:author="张玉凤" w:date="2022-04-18T10:40:00Z">
                <w:pPr>
                  <w:keepNext/>
                  <w:keepLines/>
                  <w:widowControl/>
                  <w:jc w:val="center"/>
                </w:pPr>
              </w:pPrChange>
            </w:pPr>
            <w:del w:id="211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115" w:author="张玉凤" w:date="2022-04-18T10:40:00Z"/>
                <w:rFonts w:ascii="Arial" w:eastAsia="宋体" w:hAnsi="Arial" w:cs="Times New Roman"/>
                <w:kern w:val="0"/>
                <w:sz w:val="18"/>
                <w:szCs w:val="20"/>
                <w:shd w:val="pct15" w:color="auto" w:fill="FFFFFF"/>
                <w:lang w:val="en-GB" w:eastAsia="en-US"/>
              </w:rPr>
              <w:pPrChange w:id="2116"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117" w:author="张玉凤" w:date="2022-04-18T10:40:00Z"/>
                <w:rFonts w:ascii="Arial" w:eastAsia="宋体" w:hAnsi="Arial" w:cs="Times New Roman"/>
                <w:kern w:val="0"/>
                <w:sz w:val="18"/>
                <w:szCs w:val="20"/>
                <w:shd w:val="pct15" w:color="auto" w:fill="FFFFFF"/>
                <w:lang w:val="en-GB" w:eastAsia="en-US"/>
              </w:rPr>
              <w:pPrChange w:id="2118"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119" w:author="张玉凤" w:date="2022-04-18T10:40:00Z"/>
                <w:rFonts w:ascii="Arial" w:eastAsia="宋体" w:hAnsi="Arial" w:cs="Times New Roman"/>
                <w:kern w:val="0"/>
                <w:sz w:val="18"/>
                <w:szCs w:val="20"/>
                <w:shd w:val="pct15" w:color="auto" w:fill="FFFFFF"/>
                <w:lang w:val="en-GB" w:eastAsia="en-US"/>
              </w:rPr>
              <w:pPrChange w:id="2120" w:author="张玉凤" w:date="2022-04-18T10:40:00Z">
                <w:pPr>
                  <w:keepNext/>
                  <w:keepLines/>
                  <w:widowControl/>
                  <w:jc w:val="center"/>
                </w:pPr>
              </w:pPrChange>
            </w:pPr>
            <w:del w:id="2121"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122" w:author="张玉凤" w:date="2022-04-18T10:40:00Z"/>
                <w:rFonts w:ascii="Arial" w:eastAsia="宋体" w:hAnsi="Arial" w:cs="Times New Roman"/>
                <w:kern w:val="0"/>
                <w:sz w:val="18"/>
                <w:szCs w:val="20"/>
                <w:shd w:val="pct15" w:color="auto" w:fill="FFFFFF"/>
                <w:lang w:val="en-GB"/>
              </w:rPr>
              <w:pPrChange w:id="2123" w:author="张玉凤" w:date="2022-04-18T10:40:00Z">
                <w:pPr>
                  <w:keepNext/>
                  <w:keepLines/>
                  <w:widowControl/>
                  <w:jc w:val="center"/>
                </w:pPr>
              </w:pPrChange>
            </w:pPr>
            <w:del w:id="2124"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125" w:author="张玉凤" w:date="2022-04-18T10:40:00Z"/>
                <w:rFonts w:ascii="Arial" w:eastAsia="宋体" w:hAnsi="Arial" w:cs="Times New Roman"/>
                <w:kern w:val="0"/>
                <w:sz w:val="18"/>
                <w:szCs w:val="20"/>
                <w:shd w:val="pct15" w:color="auto" w:fill="FFFFFF"/>
                <w:lang w:val="en-GB"/>
              </w:rPr>
              <w:pPrChange w:id="2126" w:author="张玉凤" w:date="2022-04-18T10:40:00Z">
                <w:pPr>
                  <w:keepNext/>
                  <w:keepLines/>
                  <w:widowControl/>
                  <w:jc w:val="center"/>
                </w:pPr>
              </w:pPrChange>
            </w:pPr>
            <w:del w:id="2127"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28" w:author="张玉凤" w:date="2022-04-18T10:40:00Z"/>
                <w:rFonts w:ascii="Arial" w:eastAsia="宋体" w:hAnsi="Arial" w:cs="Times New Roman"/>
                <w:kern w:val="0"/>
                <w:sz w:val="18"/>
                <w:szCs w:val="20"/>
                <w:shd w:val="pct15" w:color="auto" w:fill="FFFFFF"/>
                <w:lang w:val="en-GB"/>
              </w:rPr>
              <w:pPrChange w:id="2129" w:author="张玉凤" w:date="2022-04-18T10:40:00Z">
                <w:pPr>
                  <w:keepNext/>
                  <w:keepLines/>
                  <w:widowControl/>
                  <w:jc w:val="center"/>
                </w:pPr>
              </w:pPrChange>
            </w:pPr>
            <w:del w:id="2130"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31" w:author="张玉凤" w:date="2022-04-18T10:40:00Z"/>
                <w:rFonts w:ascii="Arial" w:eastAsia="宋体" w:hAnsi="Arial" w:cs="Times New Roman"/>
                <w:kern w:val="0"/>
                <w:sz w:val="18"/>
                <w:szCs w:val="20"/>
                <w:shd w:val="pct15" w:color="auto" w:fill="FFFFFF"/>
                <w:lang w:val="en-GB"/>
              </w:rPr>
              <w:pPrChange w:id="2132" w:author="张玉凤" w:date="2022-04-18T10:40:00Z">
                <w:pPr>
                  <w:keepNext/>
                  <w:keepLines/>
                  <w:widowControl/>
                  <w:jc w:val="center"/>
                </w:pPr>
              </w:pPrChange>
            </w:pPr>
            <w:del w:id="2133"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34" w:author="张玉凤" w:date="2022-04-18T10:40:00Z"/>
                <w:rFonts w:ascii="Arial" w:eastAsia="宋体" w:hAnsi="Arial" w:cs="Times New Roman"/>
                <w:kern w:val="0"/>
                <w:sz w:val="18"/>
                <w:szCs w:val="20"/>
                <w:shd w:val="pct15" w:color="auto" w:fill="FFFFFF"/>
                <w:lang w:val="en-GB"/>
              </w:rPr>
              <w:pPrChange w:id="2135" w:author="张玉凤" w:date="2022-04-18T10:40:00Z">
                <w:pPr>
                  <w:keepNext/>
                  <w:keepLines/>
                  <w:widowControl/>
                  <w:jc w:val="center"/>
                </w:pPr>
              </w:pPrChange>
            </w:pPr>
            <w:del w:id="2136"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137" w:author="张玉凤" w:date="2022-04-18T10:40:00Z"/>
                <w:rFonts w:ascii="Arial" w:eastAsia="宋体" w:hAnsi="Arial" w:cs="Times New Roman"/>
                <w:kern w:val="0"/>
                <w:sz w:val="18"/>
                <w:szCs w:val="20"/>
                <w:shd w:val="pct15" w:color="auto" w:fill="FFFFFF"/>
                <w:lang w:val="en-GB"/>
              </w:rPr>
              <w:pPrChange w:id="2138" w:author="张玉凤" w:date="2022-04-18T10:40:00Z">
                <w:pPr>
                  <w:keepNext/>
                  <w:keepLines/>
                  <w:widowControl/>
                  <w:jc w:val="center"/>
                </w:pPr>
              </w:pPrChange>
            </w:pPr>
            <w:del w:id="2139"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2140"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141" w:author="张玉凤" w:date="2022-04-18T10:40:00Z"/>
                <w:rFonts w:ascii="Arial" w:eastAsia="宋体" w:hAnsi="Arial" w:cs="Times New Roman"/>
                <w:kern w:val="0"/>
                <w:sz w:val="18"/>
                <w:szCs w:val="20"/>
                <w:shd w:val="pct15" w:color="auto" w:fill="FFFFFF"/>
                <w:lang w:val="en-GB"/>
              </w:rPr>
              <w:pPrChange w:id="2142" w:author="张玉凤" w:date="2022-04-18T10:40:00Z">
                <w:pPr>
                  <w:keepNext/>
                  <w:keepLines/>
                  <w:widowControl/>
                  <w:jc w:val="center"/>
                </w:pPr>
              </w:pPrChange>
            </w:pPr>
            <w:del w:id="214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144" w:author="张玉凤" w:date="2022-04-18T10:40:00Z"/>
                <w:rFonts w:ascii="Arial" w:eastAsia="宋体" w:hAnsi="Arial" w:cs="Times New Roman"/>
                <w:kern w:val="0"/>
                <w:sz w:val="18"/>
                <w:szCs w:val="20"/>
                <w:shd w:val="pct15" w:color="auto" w:fill="FFFFFF"/>
                <w:lang w:val="en-GB" w:eastAsia="en-US"/>
              </w:rPr>
              <w:pPrChange w:id="2145"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146" w:author="张玉凤" w:date="2022-04-18T10:40:00Z"/>
                <w:rFonts w:ascii="Arial" w:eastAsia="宋体" w:hAnsi="Arial" w:cs="Times New Roman"/>
                <w:kern w:val="0"/>
                <w:sz w:val="18"/>
                <w:szCs w:val="20"/>
                <w:shd w:val="pct15" w:color="auto" w:fill="FFFFFF"/>
                <w:lang w:val="en-GB" w:eastAsia="en-US"/>
              </w:rPr>
              <w:pPrChange w:id="2147"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148" w:author="张玉凤" w:date="2022-04-18T10:40:00Z"/>
                <w:rFonts w:ascii="Arial" w:eastAsia="宋体" w:hAnsi="Arial" w:cs="Times New Roman"/>
                <w:kern w:val="0"/>
                <w:sz w:val="18"/>
                <w:szCs w:val="20"/>
                <w:shd w:val="pct15" w:color="auto" w:fill="FFFFFF"/>
                <w:lang w:val="en-GB"/>
              </w:rPr>
              <w:pPrChange w:id="2149" w:author="张玉凤" w:date="2022-04-18T10:40:00Z">
                <w:pPr>
                  <w:keepNext/>
                  <w:keepLines/>
                  <w:widowControl/>
                  <w:jc w:val="center"/>
                </w:pPr>
              </w:pPrChange>
            </w:pPr>
            <w:del w:id="2150"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151" w:author="张玉凤" w:date="2022-04-18T10:40:00Z"/>
                <w:rFonts w:ascii="Arial" w:eastAsia="宋体" w:hAnsi="Arial" w:cs="Times New Roman"/>
                <w:kern w:val="0"/>
                <w:sz w:val="18"/>
                <w:szCs w:val="20"/>
                <w:shd w:val="pct15" w:color="auto" w:fill="FFFFFF"/>
                <w:lang w:val="en-GB"/>
              </w:rPr>
              <w:pPrChange w:id="2152" w:author="张玉凤" w:date="2022-04-18T10:40:00Z">
                <w:pPr>
                  <w:keepNext/>
                  <w:keepLines/>
                  <w:widowControl/>
                  <w:jc w:val="center"/>
                </w:pPr>
              </w:pPrChange>
            </w:pPr>
            <w:del w:id="2153"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154" w:author="张玉凤" w:date="2022-04-18T10:40:00Z"/>
                <w:rFonts w:ascii="Arial" w:eastAsia="宋体" w:hAnsi="Arial" w:cs="Times New Roman"/>
                <w:kern w:val="0"/>
                <w:sz w:val="18"/>
                <w:szCs w:val="20"/>
                <w:shd w:val="pct15" w:color="auto" w:fill="FFFFFF"/>
                <w:lang w:val="en-GB"/>
              </w:rPr>
              <w:pPrChange w:id="2155" w:author="张玉凤" w:date="2022-04-18T10:40:00Z">
                <w:pPr>
                  <w:keepNext/>
                  <w:keepLines/>
                  <w:widowControl/>
                  <w:jc w:val="center"/>
                </w:pPr>
              </w:pPrChange>
            </w:pPr>
            <w:del w:id="2156"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57" w:author="张玉凤" w:date="2022-04-18T10:40:00Z"/>
                <w:rFonts w:ascii="Arial" w:eastAsia="宋体" w:hAnsi="Arial" w:cs="Times New Roman"/>
                <w:kern w:val="0"/>
                <w:sz w:val="18"/>
                <w:szCs w:val="20"/>
                <w:shd w:val="pct15" w:color="auto" w:fill="FFFFFF"/>
                <w:lang w:val="en-GB"/>
              </w:rPr>
              <w:pPrChange w:id="2158" w:author="张玉凤" w:date="2022-04-18T10:40:00Z">
                <w:pPr>
                  <w:keepNext/>
                  <w:keepLines/>
                  <w:widowControl/>
                  <w:jc w:val="center"/>
                </w:pPr>
              </w:pPrChange>
            </w:pPr>
            <w:del w:id="2159"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60" w:author="张玉凤" w:date="2022-04-18T10:40:00Z"/>
                <w:rFonts w:ascii="Arial" w:eastAsia="宋体" w:hAnsi="Arial" w:cs="Times New Roman"/>
                <w:kern w:val="0"/>
                <w:sz w:val="18"/>
                <w:szCs w:val="20"/>
                <w:shd w:val="pct15" w:color="auto" w:fill="FFFFFF"/>
                <w:lang w:val="en-GB"/>
              </w:rPr>
              <w:pPrChange w:id="2161" w:author="张玉凤" w:date="2022-04-18T10:40:00Z">
                <w:pPr>
                  <w:keepNext/>
                  <w:keepLines/>
                  <w:widowControl/>
                  <w:jc w:val="center"/>
                </w:pPr>
              </w:pPrChange>
            </w:pPr>
            <w:del w:id="2162"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63" w:author="张玉凤" w:date="2022-04-18T10:40:00Z"/>
                <w:rFonts w:ascii="Arial" w:eastAsia="宋体" w:hAnsi="Arial" w:cs="Times New Roman"/>
                <w:kern w:val="0"/>
                <w:sz w:val="18"/>
                <w:szCs w:val="20"/>
                <w:shd w:val="pct15" w:color="auto" w:fill="FFFFFF"/>
                <w:lang w:val="en-GB"/>
              </w:rPr>
              <w:pPrChange w:id="2164" w:author="张玉凤" w:date="2022-04-18T10:40:00Z">
                <w:pPr>
                  <w:keepNext/>
                  <w:keepLines/>
                  <w:widowControl/>
                  <w:jc w:val="center"/>
                </w:pPr>
              </w:pPrChange>
            </w:pPr>
            <w:del w:id="2165"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166" w:author="张玉凤" w:date="2022-04-18T10:40:00Z"/>
                <w:rFonts w:ascii="Arial" w:eastAsia="宋体" w:hAnsi="Arial" w:cs="Times New Roman"/>
                <w:kern w:val="0"/>
                <w:sz w:val="18"/>
                <w:szCs w:val="20"/>
                <w:shd w:val="pct15" w:color="auto" w:fill="FFFFFF"/>
                <w:lang w:val="en-GB"/>
              </w:rPr>
              <w:pPrChange w:id="2167" w:author="张玉凤" w:date="2022-04-18T10:40:00Z">
                <w:pPr>
                  <w:keepNext/>
                  <w:keepLines/>
                  <w:widowControl/>
                  <w:jc w:val="center"/>
                </w:pPr>
              </w:pPrChange>
            </w:pPr>
            <w:del w:id="2168"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r>
      <w:tr w:rsidR="00EA5F78" w:rsidRPr="00EA5F78" w:rsidDel="004745AB" w:rsidTr="0008105D">
        <w:trPr>
          <w:del w:id="2169"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170" w:author="张玉凤" w:date="2022-04-18T10:40:00Z"/>
                <w:rFonts w:ascii="Arial" w:eastAsia="宋体" w:hAnsi="Arial" w:cs="Times New Roman"/>
                <w:kern w:val="0"/>
                <w:sz w:val="18"/>
                <w:szCs w:val="20"/>
                <w:shd w:val="pct15" w:color="auto" w:fill="FFFFFF"/>
                <w:lang w:val="en-GB"/>
              </w:rPr>
              <w:pPrChange w:id="2171" w:author="张玉凤" w:date="2022-04-18T10:40:00Z">
                <w:pPr>
                  <w:keepNext/>
                  <w:keepLines/>
                  <w:widowControl/>
                  <w:jc w:val="center"/>
                </w:pPr>
              </w:pPrChange>
            </w:pPr>
            <w:del w:id="217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7</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173" w:author="张玉凤" w:date="2022-04-18T10:40:00Z"/>
                <w:rFonts w:ascii="Arial" w:eastAsia="宋体" w:hAnsi="Arial" w:cs="Times New Roman"/>
                <w:kern w:val="0"/>
                <w:sz w:val="18"/>
                <w:szCs w:val="20"/>
                <w:shd w:val="pct15" w:color="auto" w:fill="FFFFFF"/>
                <w:lang w:val="en-GB" w:eastAsia="en-US"/>
              </w:rPr>
              <w:pPrChange w:id="2174"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175" w:author="张玉凤" w:date="2022-04-18T10:40:00Z"/>
                <w:rFonts w:ascii="Arial" w:eastAsia="宋体" w:hAnsi="Arial" w:cs="Times New Roman"/>
                <w:kern w:val="0"/>
                <w:sz w:val="18"/>
                <w:szCs w:val="20"/>
                <w:shd w:val="pct15" w:color="auto" w:fill="FFFFFF"/>
                <w:lang w:val="en-GB" w:eastAsia="en-US"/>
              </w:rPr>
              <w:pPrChange w:id="2176"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177" w:author="张玉凤" w:date="2022-04-18T10:40:00Z"/>
                <w:rFonts w:ascii="Arial" w:eastAsia="宋体" w:hAnsi="Arial" w:cs="Times New Roman"/>
                <w:kern w:val="0"/>
                <w:sz w:val="18"/>
                <w:szCs w:val="20"/>
                <w:shd w:val="pct15" w:color="auto" w:fill="FFFFFF"/>
                <w:lang w:val="en-GB"/>
              </w:rPr>
              <w:pPrChange w:id="2178" w:author="张玉凤" w:date="2022-04-18T10:40:00Z">
                <w:pPr>
                  <w:keepNext/>
                  <w:keepLines/>
                  <w:widowControl/>
                  <w:jc w:val="center"/>
                </w:pPr>
              </w:pPrChange>
            </w:pPr>
            <w:del w:id="217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180" w:author="张玉凤" w:date="2022-04-18T10:40:00Z"/>
                <w:rFonts w:ascii="Arial" w:eastAsia="宋体" w:hAnsi="Arial" w:cs="Times New Roman"/>
                <w:kern w:val="0"/>
                <w:sz w:val="18"/>
                <w:szCs w:val="20"/>
                <w:shd w:val="pct15" w:color="auto" w:fill="FFFFFF"/>
                <w:lang w:val="en-GB"/>
              </w:rPr>
              <w:pPrChange w:id="2181" w:author="张玉凤" w:date="2022-04-18T10:40:00Z">
                <w:pPr>
                  <w:keepNext/>
                  <w:keepLines/>
                  <w:widowControl/>
                  <w:jc w:val="center"/>
                </w:pPr>
              </w:pPrChange>
            </w:pPr>
            <w:del w:id="2182"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183" w:author="张玉凤" w:date="2022-04-18T10:40:00Z"/>
                <w:rFonts w:ascii="Arial" w:eastAsia="宋体" w:hAnsi="Arial" w:cs="Times New Roman"/>
                <w:kern w:val="0"/>
                <w:sz w:val="18"/>
                <w:szCs w:val="20"/>
                <w:shd w:val="pct15" w:color="auto" w:fill="FFFFFF"/>
                <w:lang w:val="en-GB"/>
              </w:rPr>
              <w:pPrChange w:id="2184" w:author="张玉凤" w:date="2022-04-18T10:40:00Z">
                <w:pPr>
                  <w:keepNext/>
                  <w:keepLines/>
                  <w:widowControl/>
                  <w:jc w:val="center"/>
                </w:pPr>
              </w:pPrChange>
            </w:pPr>
            <w:del w:id="2185"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86" w:author="张玉凤" w:date="2022-04-18T10:40:00Z"/>
                <w:rFonts w:ascii="Arial" w:eastAsia="宋体" w:hAnsi="Arial" w:cs="Times New Roman"/>
                <w:kern w:val="0"/>
                <w:sz w:val="18"/>
                <w:szCs w:val="20"/>
                <w:shd w:val="pct15" w:color="auto" w:fill="FFFFFF"/>
                <w:lang w:val="en-GB"/>
              </w:rPr>
              <w:pPrChange w:id="2187" w:author="张玉凤" w:date="2022-04-18T10:40:00Z">
                <w:pPr>
                  <w:keepNext/>
                  <w:keepLines/>
                  <w:widowControl/>
                  <w:jc w:val="center"/>
                </w:pPr>
              </w:pPrChange>
            </w:pPr>
            <w:del w:id="2188"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89" w:author="张玉凤" w:date="2022-04-18T10:40:00Z"/>
                <w:rFonts w:ascii="Arial" w:eastAsia="宋体" w:hAnsi="Arial" w:cs="Times New Roman"/>
                <w:kern w:val="0"/>
                <w:sz w:val="18"/>
                <w:szCs w:val="20"/>
                <w:shd w:val="pct15" w:color="auto" w:fill="FFFFFF"/>
                <w:lang w:val="en-GB"/>
              </w:rPr>
              <w:pPrChange w:id="2190" w:author="张玉凤" w:date="2022-04-18T10:40:00Z">
                <w:pPr>
                  <w:keepNext/>
                  <w:keepLines/>
                  <w:widowControl/>
                  <w:jc w:val="center"/>
                </w:pPr>
              </w:pPrChange>
            </w:pPr>
            <w:del w:id="2191"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192" w:author="张玉凤" w:date="2022-04-18T10:40:00Z"/>
                <w:rFonts w:ascii="Arial" w:eastAsia="宋体" w:hAnsi="Arial" w:cs="Times New Roman"/>
                <w:kern w:val="0"/>
                <w:sz w:val="18"/>
                <w:szCs w:val="20"/>
                <w:shd w:val="pct15" w:color="auto" w:fill="FFFFFF"/>
                <w:lang w:val="en-GB"/>
              </w:rPr>
              <w:pPrChange w:id="2193" w:author="张玉凤" w:date="2022-04-18T10:40:00Z">
                <w:pPr>
                  <w:keepNext/>
                  <w:keepLines/>
                  <w:widowControl/>
                  <w:jc w:val="center"/>
                </w:pPr>
              </w:pPrChange>
            </w:pPr>
            <w:del w:id="2194"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195" w:author="张玉凤" w:date="2022-04-18T10:40:00Z"/>
                <w:rFonts w:ascii="Arial" w:eastAsia="宋体" w:hAnsi="Arial" w:cs="Times New Roman"/>
                <w:kern w:val="0"/>
                <w:sz w:val="18"/>
                <w:szCs w:val="20"/>
                <w:shd w:val="pct15" w:color="auto" w:fill="FFFFFF"/>
                <w:lang w:val="en-GB"/>
              </w:rPr>
              <w:pPrChange w:id="2196" w:author="张玉凤" w:date="2022-04-18T10:40:00Z">
                <w:pPr>
                  <w:keepNext/>
                  <w:keepLines/>
                  <w:widowControl/>
                  <w:jc w:val="center"/>
                </w:pPr>
              </w:pPrChange>
            </w:pPr>
            <w:del w:id="2197"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2198"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199" w:author="张玉凤" w:date="2022-04-18T10:40:00Z"/>
                <w:rFonts w:ascii="Arial" w:eastAsia="宋体" w:hAnsi="Arial" w:cs="Times New Roman"/>
                <w:kern w:val="0"/>
                <w:sz w:val="18"/>
                <w:szCs w:val="20"/>
                <w:shd w:val="pct15" w:color="auto" w:fill="FFFFFF"/>
                <w:lang w:val="en-GB"/>
              </w:rPr>
              <w:pPrChange w:id="2200" w:author="张玉凤" w:date="2022-04-18T10:40:00Z">
                <w:pPr>
                  <w:keepNext/>
                  <w:keepLines/>
                  <w:widowControl/>
                  <w:jc w:val="center"/>
                </w:pPr>
              </w:pPrChange>
            </w:pPr>
            <w:del w:id="2201"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8</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202" w:author="张玉凤" w:date="2022-04-18T10:40:00Z"/>
                <w:rFonts w:ascii="Arial" w:eastAsia="宋体" w:hAnsi="Arial" w:cs="Times New Roman"/>
                <w:kern w:val="0"/>
                <w:sz w:val="18"/>
                <w:szCs w:val="20"/>
                <w:shd w:val="pct15" w:color="auto" w:fill="FFFFFF"/>
                <w:lang w:val="en-GB" w:eastAsia="en-US"/>
              </w:rPr>
              <w:pPrChange w:id="2203"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204" w:author="张玉凤" w:date="2022-04-18T10:40:00Z"/>
                <w:rFonts w:ascii="Arial" w:eastAsia="宋体" w:hAnsi="Arial" w:cs="Times New Roman"/>
                <w:kern w:val="0"/>
                <w:sz w:val="18"/>
                <w:szCs w:val="20"/>
                <w:shd w:val="pct15" w:color="auto" w:fill="FFFFFF"/>
                <w:lang w:val="en-GB" w:eastAsia="en-US"/>
              </w:rPr>
              <w:pPrChange w:id="2205"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206" w:author="张玉凤" w:date="2022-04-18T10:40:00Z"/>
                <w:rFonts w:ascii="Arial" w:eastAsia="宋体" w:hAnsi="Arial" w:cs="Times New Roman"/>
                <w:kern w:val="0"/>
                <w:sz w:val="18"/>
                <w:szCs w:val="20"/>
                <w:shd w:val="pct15" w:color="auto" w:fill="FFFFFF"/>
                <w:lang w:val="en-GB"/>
              </w:rPr>
              <w:pPrChange w:id="2207" w:author="张玉凤" w:date="2022-04-18T10:40:00Z">
                <w:pPr>
                  <w:keepNext/>
                  <w:keepLines/>
                  <w:widowControl/>
                  <w:jc w:val="center"/>
                </w:pPr>
              </w:pPrChange>
            </w:pPr>
            <w:del w:id="2208"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209" w:author="张玉凤" w:date="2022-04-18T10:40:00Z"/>
                <w:rFonts w:ascii="Arial" w:eastAsia="宋体" w:hAnsi="Arial" w:cs="Times New Roman"/>
                <w:kern w:val="0"/>
                <w:sz w:val="18"/>
                <w:szCs w:val="20"/>
                <w:shd w:val="pct15" w:color="auto" w:fill="FFFFFF"/>
                <w:lang w:val="en-GB"/>
              </w:rPr>
              <w:pPrChange w:id="2210" w:author="张玉凤" w:date="2022-04-18T10:40:00Z">
                <w:pPr>
                  <w:keepNext/>
                  <w:keepLines/>
                  <w:widowControl/>
                  <w:jc w:val="center"/>
                </w:pPr>
              </w:pPrChange>
            </w:pPr>
            <w:del w:id="2211"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212" w:author="张玉凤" w:date="2022-04-18T10:40:00Z"/>
                <w:rFonts w:ascii="Arial" w:eastAsia="宋体" w:hAnsi="Arial" w:cs="Times New Roman"/>
                <w:kern w:val="0"/>
                <w:sz w:val="18"/>
                <w:szCs w:val="20"/>
                <w:shd w:val="pct15" w:color="auto" w:fill="FFFFFF"/>
                <w:lang w:val="en-GB"/>
              </w:rPr>
              <w:pPrChange w:id="2213" w:author="张玉凤" w:date="2022-04-18T10:40:00Z">
                <w:pPr>
                  <w:keepNext/>
                  <w:keepLines/>
                  <w:widowControl/>
                  <w:jc w:val="center"/>
                </w:pPr>
              </w:pPrChange>
            </w:pPr>
            <w:del w:id="2214"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15" w:author="张玉凤" w:date="2022-04-18T10:40:00Z"/>
                <w:rFonts w:ascii="Arial" w:eastAsia="宋体" w:hAnsi="Arial" w:cs="Times New Roman"/>
                <w:kern w:val="0"/>
                <w:sz w:val="18"/>
                <w:szCs w:val="20"/>
                <w:shd w:val="pct15" w:color="auto" w:fill="FFFFFF"/>
                <w:lang w:val="en-GB"/>
              </w:rPr>
              <w:pPrChange w:id="2216" w:author="张玉凤" w:date="2022-04-18T10:40:00Z">
                <w:pPr>
                  <w:keepNext/>
                  <w:keepLines/>
                  <w:widowControl/>
                  <w:jc w:val="center"/>
                </w:pPr>
              </w:pPrChange>
            </w:pPr>
            <w:del w:id="2217"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18" w:author="张玉凤" w:date="2022-04-18T10:40:00Z"/>
                <w:rFonts w:ascii="Arial" w:eastAsia="宋体" w:hAnsi="Arial" w:cs="Times New Roman"/>
                <w:kern w:val="0"/>
                <w:sz w:val="18"/>
                <w:szCs w:val="20"/>
                <w:shd w:val="pct15" w:color="auto" w:fill="FFFFFF"/>
                <w:lang w:val="en-GB"/>
              </w:rPr>
              <w:pPrChange w:id="2219" w:author="张玉凤" w:date="2022-04-18T10:40:00Z">
                <w:pPr>
                  <w:keepNext/>
                  <w:keepLines/>
                  <w:widowControl/>
                  <w:jc w:val="center"/>
                </w:pPr>
              </w:pPrChange>
            </w:pPr>
            <w:del w:id="2220"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21" w:author="张玉凤" w:date="2022-04-18T10:40:00Z"/>
                <w:rFonts w:ascii="Arial" w:eastAsia="宋体" w:hAnsi="Arial" w:cs="Times New Roman"/>
                <w:kern w:val="0"/>
                <w:sz w:val="18"/>
                <w:szCs w:val="20"/>
                <w:shd w:val="pct15" w:color="auto" w:fill="FFFFFF"/>
                <w:lang w:val="en-GB"/>
              </w:rPr>
              <w:pPrChange w:id="2222" w:author="张玉凤" w:date="2022-04-18T10:40:00Z">
                <w:pPr>
                  <w:keepNext/>
                  <w:keepLines/>
                  <w:widowControl/>
                  <w:jc w:val="center"/>
                </w:pPr>
              </w:pPrChange>
            </w:pPr>
            <w:del w:id="2223"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224" w:author="张玉凤" w:date="2022-04-18T10:40:00Z"/>
                <w:rFonts w:ascii="Arial" w:eastAsia="宋体" w:hAnsi="Arial" w:cs="Times New Roman"/>
                <w:kern w:val="0"/>
                <w:sz w:val="18"/>
                <w:szCs w:val="20"/>
                <w:shd w:val="pct15" w:color="auto" w:fill="FFFFFF"/>
                <w:lang w:val="en-GB"/>
              </w:rPr>
              <w:pPrChange w:id="2225" w:author="张玉凤" w:date="2022-04-18T10:40:00Z">
                <w:pPr>
                  <w:keepNext/>
                  <w:keepLines/>
                  <w:widowControl/>
                  <w:jc w:val="center"/>
                </w:pPr>
              </w:pPrChange>
            </w:pPr>
            <w:del w:id="2226"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2227"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228" w:author="张玉凤" w:date="2022-04-18T10:40:00Z"/>
                <w:rFonts w:ascii="Arial" w:eastAsia="宋体" w:hAnsi="Arial" w:cs="Times New Roman"/>
                <w:kern w:val="0"/>
                <w:sz w:val="18"/>
                <w:szCs w:val="20"/>
                <w:shd w:val="pct15" w:color="auto" w:fill="FFFFFF"/>
                <w:lang w:val="en-GB"/>
              </w:rPr>
              <w:pPrChange w:id="2229" w:author="张玉凤" w:date="2022-04-18T10:40:00Z">
                <w:pPr>
                  <w:keepNext/>
                  <w:keepLines/>
                  <w:widowControl/>
                  <w:jc w:val="center"/>
                </w:pPr>
              </w:pPrChange>
            </w:pPr>
            <w:del w:id="223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9</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231" w:author="张玉凤" w:date="2022-04-18T10:40:00Z"/>
                <w:rFonts w:ascii="Arial" w:eastAsia="宋体" w:hAnsi="Arial" w:cs="Times New Roman"/>
                <w:kern w:val="0"/>
                <w:sz w:val="18"/>
                <w:szCs w:val="20"/>
                <w:shd w:val="pct15" w:color="auto" w:fill="FFFFFF"/>
                <w:lang w:val="en-GB" w:eastAsia="en-US"/>
              </w:rPr>
              <w:pPrChange w:id="2232"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233" w:author="张玉凤" w:date="2022-04-18T10:40:00Z"/>
                <w:rFonts w:ascii="Arial" w:eastAsia="宋体" w:hAnsi="Arial" w:cs="Times New Roman"/>
                <w:kern w:val="0"/>
                <w:sz w:val="18"/>
                <w:szCs w:val="20"/>
                <w:shd w:val="pct15" w:color="auto" w:fill="FFFFFF"/>
                <w:lang w:val="en-GB" w:eastAsia="en-US"/>
              </w:rPr>
              <w:pPrChange w:id="2234"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235" w:author="张玉凤" w:date="2022-04-18T10:40:00Z"/>
                <w:rFonts w:ascii="Arial" w:eastAsia="宋体" w:hAnsi="Arial" w:cs="Times New Roman"/>
                <w:kern w:val="0"/>
                <w:sz w:val="18"/>
                <w:szCs w:val="20"/>
                <w:shd w:val="pct15" w:color="auto" w:fill="FFFFFF"/>
                <w:lang w:val="en-GB"/>
              </w:rPr>
              <w:pPrChange w:id="2236" w:author="张玉凤" w:date="2022-04-18T10:40:00Z">
                <w:pPr>
                  <w:keepNext/>
                  <w:keepLines/>
                  <w:widowControl/>
                  <w:jc w:val="center"/>
                </w:pPr>
              </w:pPrChange>
            </w:pPr>
            <w:del w:id="223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238" w:author="张玉凤" w:date="2022-04-18T10:40:00Z"/>
                <w:rFonts w:ascii="Arial" w:eastAsia="宋体" w:hAnsi="Arial" w:cs="Times New Roman"/>
                <w:kern w:val="0"/>
                <w:sz w:val="18"/>
                <w:szCs w:val="20"/>
                <w:shd w:val="pct15" w:color="auto" w:fill="FFFFFF"/>
                <w:lang w:val="en-GB"/>
              </w:rPr>
              <w:pPrChange w:id="2239" w:author="张玉凤" w:date="2022-04-18T10:40:00Z">
                <w:pPr>
                  <w:keepNext/>
                  <w:keepLines/>
                  <w:widowControl/>
                  <w:jc w:val="center"/>
                </w:pPr>
              </w:pPrChange>
            </w:pPr>
            <w:del w:id="2240"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241" w:author="张玉凤" w:date="2022-04-18T10:40:00Z"/>
                <w:rFonts w:ascii="Arial" w:eastAsia="宋体" w:hAnsi="Arial" w:cs="Times New Roman"/>
                <w:kern w:val="0"/>
                <w:sz w:val="18"/>
                <w:szCs w:val="20"/>
                <w:shd w:val="pct15" w:color="auto" w:fill="FFFFFF"/>
                <w:lang w:val="en-GB"/>
              </w:rPr>
              <w:pPrChange w:id="2242" w:author="张玉凤" w:date="2022-04-18T10:40:00Z">
                <w:pPr>
                  <w:keepNext/>
                  <w:keepLines/>
                  <w:widowControl/>
                  <w:jc w:val="center"/>
                </w:pPr>
              </w:pPrChange>
            </w:pPr>
            <w:del w:id="2243"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44" w:author="张玉凤" w:date="2022-04-18T10:40:00Z"/>
                <w:rFonts w:ascii="Arial" w:eastAsia="宋体" w:hAnsi="Arial" w:cs="Times New Roman"/>
                <w:kern w:val="0"/>
                <w:sz w:val="18"/>
                <w:szCs w:val="20"/>
                <w:shd w:val="pct15" w:color="auto" w:fill="FFFFFF"/>
                <w:lang w:val="en-GB"/>
              </w:rPr>
              <w:pPrChange w:id="2245" w:author="张玉凤" w:date="2022-04-18T10:40:00Z">
                <w:pPr>
                  <w:keepNext/>
                  <w:keepLines/>
                  <w:widowControl/>
                  <w:jc w:val="center"/>
                </w:pPr>
              </w:pPrChange>
            </w:pPr>
            <w:del w:id="2246"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47" w:author="张玉凤" w:date="2022-04-18T10:40:00Z"/>
                <w:rFonts w:ascii="Arial" w:eastAsia="宋体" w:hAnsi="Arial" w:cs="Times New Roman"/>
                <w:kern w:val="0"/>
                <w:sz w:val="18"/>
                <w:szCs w:val="20"/>
                <w:shd w:val="pct15" w:color="auto" w:fill="FFFFFF"/>
                <w:lang w:val="en-GB"/>
              </w:rPr>
              <w:pPrChange w:id="2248" w:author="张玉凤" w:date="2022-04-18T10:40:00Z">
                <w:pPr>
                  <w:keepNext/>
                  <w:keepLines/>
                  <w:widowControl/>
                  <w:jc w:val="center"/>
                </w:pPr>
              </w:pPrChange>
            </w:pPr>
            <w:del w:id="2249"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50" w:author="张玉凤" w:date="2022-04-18T10:40:00Z"/>
                <w:rFonts w:ascii="Arial" w:eastAsia="宋体" w:hAnsi="Arial" w:cs="Times New Roman"/>
                <w:kern w:val="0"/>
                <w:sz w:val="18"/>
                <w:szCs w:val="20"/>
                <w:shd w:val="pct15" w:color="auto" w:fill="FFFFFF"/>
                <w:lang w:val="en-GB"/>
              </w:rPr>
              <w:pPrChange w:id="2251" w:author="张玉凤" w:date="2022-04-18T10:40:00Z">
                <w:pPr>
                  <w:keepNext/>
                  <w:keepLines/>
                  <w:widowControl/>
                  <w:jc w:val="center"/>
                </w:pPr>
              </w:pPrChange>
            </w:pPr>
            <w:del w:id="2252"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253" w:author="张玉凤" w:date="2022-04-18T10:40:00Z"/>
                <w:rFonts w:ascii="Arial" w:eastAsia="宋体" w:hAnsi="Arial" w:cs="Times New Roman"/>
                <w:kern w:val="0"/>
                <w:sz w:val="18"/>
                <w:szCs w:val="20"/>
                <w:shd w:val="pct15" w:color="auto" w:fill="FFFFFF"/>
                <w:lang w:val="en-GB"/>
              </w:rPr>
              <w:pPrChange w:id="2254" w:author="张玉凤" w:date="2022-04-18T10:40:00Z">
                <w:pPr>
                  <w:keepNext/>
                  <w:keepLines/>
                  <w:widowControl/>
                  <w:jc w:val="center"/>
                </w:pPr>
              </w:pPrChange>
            </w:pPr>
            <w:del w:id="2255"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2256"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257" w:author="张玉凤" w:date="2022-04-18T10:40:00Z"/>
                <w:rFonts w:ascii="Arial" w:eastAsia="宋体" w:hAnsi="Arial" w:cs="Times New Roman"/>
                <w:kern w:val="0"/>
                <w:sz w:val="18"/>
                <w:szCs w:val="20"/>
                <w:shd w:val="pct15" w:color="auto" w:fill="FFFFFF"/>
                <w:lang w:val="en-GB"/>
              </w:rPr>
              <w:pPrChange w:id="2258" w:author="张玉凤" w:date="2022-04-18T10:40:00Z">
                <w:pPr>
                  <w:keepNext/>
                  <w:keepLines/>
                  <w:widowControl/>
                  <w:jc w:val="center"/>
                </w:pPr>
              </w:pPrChange>
            </w:pPr>
            <w:del w:id="2259"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260" w:author="张玉凤" w:date="2022-04-18T10:40:00Z"/>
                <w:rFonts w:ascii="Arial" w:eastAsia="宋体" w:hAnsi="Arial" w:cs="Times New Roman"/>
                <w:kern w:val="0"/>
                <w:sz w:val="18"/>
                <w:szCs w:val="20"/>
                <w:shd w:val="pct15" w:color="auto" w:fill="FFFFFF"/>
                <w:lang w:val="en-GB" w:eastAsia="en-US"/>
              </w:rPr>
              <w:pPrChange w:id="2261"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262" w:author="张玉凤" w:date="2022-04-18T10:40:00Z"/>
                <w:rFonts w:ascii="Arial" w:eastAsia="宋体" w:hAnsi="Arial" w:cs="Times New Roman"/>
                <w:kern w:val="0"/>
                <w:sz w:val="18"/>
                <w:szCs w:val="20"/>
                <w:shd w:val="pct15" w:color="auto" w:fill="FFFFFF"/>
                <w:lang w:val="en-GB" w:eastAsia="en-US"/>
              </w:rPr>
              <w:pPrChange w:id="2263"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264" w:author="张玉凤" w:date="2022-04-18T10:40:00Z"/>
                <w:rFonts w:ascii="Arial" w:eastAsia="宋体" w:hAnsi="Arial" w:cs="Times New Roman"/>
                <w:kern w:val="0"/>
                <w:sz w:val="18"/>
                <w:szCs w:val="20"/>
                <w:shd w:val="pct15" w:color="auto" w:fill="FFFFFF"/>
                <w:lang w:val="en-GB" w:eastAsia="en-US"/>
              </w:rPr>
              <w:pPrChange w:id="2265" w:author="张玉凤" w:date="2022-04-18T10:40:00Z">
                <w:pPr>
                  <w:keepNext/>
                  <w:keepLines/>
                  <w:widowControl/>
                  <w:jc w:val="center"/>
                </w:pPr>
              </w:pPrChange>
            </w:pPr>
            <w:del w:id="226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267" w:author="张玉凤" w:date="2022-04-18T10:40:00Z"/>
                <w:rFonts w:ascii="Arial" w:eastAsia="宋体" w:hAnsi="Arial" w:cs="Times New Roman"/>
                <w:kern w:val="0"/>
                <w:sz w:val="18"/>
                <w:szCs w:val="20"/>
                <w:shd w:val="pct15" w:color="auto" w:fill="FFFFFF"/>
                <w:lang w:val="en-GB"/>
              </w:rPr>
              <w:pPrChange w:id="2268" w:author="张玉凤" w:date="2022-04-18T10:40:00Z">
                <w:pPr>
                  <w:keepNext/>
                  <w:keepLines/>
                  <w:widowControl/>
                  <w:jc w:val="center"/>
                </w:pPr>
              </w:pPrChange>
            </w:pPr>
            <w:del w:id="2269"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270" w:author="张玉凤" w:date="2022-04-18T10:40:00Z"/>
                <w:rFonts w:ascii="Arial" w:eastAsia="宋体" w:hAnsi="Arial" w:cs="Times New Roman"/>
                <w:kern w:val="0"/>
                <w:sz w:val="18"/>
                <w:szCs w:val="20"/>
                <w:shd w:val="pct15" w:color="auto" w:fill="FFFFFF"/>
                <w:lang w:val="en-GB"/>
              </w:rPr>
              <w:pPrChange w:id="2271" w:author="张玉凤" w:date="2022-04-18T10:40:00Z">
                <w:pPr>
                  <w:keepNext/>
                  <w:keepLines/>
                  <w:widowControl/>
                  <w:jc w:val="center"/>
                </w:pPr>
              </w:pPrChange>
            </w:pPr>
            <w:del w:id="2272"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73" w:author="张玉凤" w:date="2022-04-18T10:40:00Z"/>
                <w:rFonts w:ascii="Arial" w:eastAsia="宋体" w:hAnsi="Arial" w:cs="Times New Roman"/>
                <w:kern w:val="0"/>
                <w:sz w:val="18"/>
                <w:szCs w:val="20"/>
                <w:shd w:val="pct15" w:color="auto" w:fill="FFFFFF"/>
                <w:lang w:val="en-GB"/>
              </w:rPr>
              <w:pPrChange w:id="2274" w:author="张玉凤" w:date="2022-04-18T10:40:00Z">
                <w:pPr>
                  <w:keepNext/>
                  <w:keepLines/>
                  <w:widowControl/>
                  <w:jc w:val="center"/>
                </w:pPr>
              </w:pPrChange>
            </w:pPr>
            <w:del w:id="2275"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76" w:author="张玉凤" w:date="2022-04-18T10:40:00Z"/>
                <w:rFonts w:ascii="Arial" w:eastAsia="宋体" w:hAnsi="Arial" w:cs="Times New Roman"/>
                <w:kern w:val="0"/>
                <w:sz w:val="18"/>
                <w:szCs w:val="20"/>
                <w:shd w:val="pct15" w:color="auto" w:fill="FFFFFF"/>
                <w:lang w:val="en-GB"/>
              </w:rPr>
              <w:pPrChange w:id="2277" w:author="张玉凤" w:date="2022-04-18T10:40:00Z">
                <w:pPr>
                  <w:keepNext/>
                  <w:keepLines/>
                  <w:widowControl/>
                  <w:jc w:val="center"/>
                </w:pPr>
              </w:pPrChange>
            </w:pPr>
            <w:del w:id="2278"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279" w:author="张玉凤" w:date="2022-04-18T10:40:00Z"/>
                <w:rFonts w:ascii="Arial" w:eastAsia="宋体" w:hAnsi="Arial" w:cs="Times New Roman"/>
                <w:kern w:val="0"/>
                <w:sz w:val="18"/>
                <w:szCs w:val="20"/>
                <w:shd w:val="pct15" w:color="auto" w:fill="FFFFFF"/>
                <w:lang w:val="en-GB"/>
              </w:rPr>
              <w:pPrChange w:id="2280" w:author="张玉凤" w:date="2022-04-18T10:40:00Z">
                <w:pPr>
                  <w:keepNext/>
                  <w:keepLines/>
                  <w:widowControl/>
                  <w:jc w:val="center"/>
                </w:pPr>
              </w:pPrChange>
            </w:pPr>
            <w:del w:id="2281"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282" w:author="张玉凤" w:date="2022-04-18T10:40:00Z"/>
                <w:rFonts w:ascii="Arial" w:eastAsia="宋体" w:hAnsi="Arial" w:cs="Times New Roman"/>
                <w:kern w:val="0"/>
                <w:sz w:val="18"/>
                <w:szCs w:val="20"/>
                <w:shd w:val="pct15" w:color="auto" w:fill="FFFFFF"/>
                <w:lang w:val="en-GB"/>
              </w:rPr>
              <w:pPrChange w:id="2283" w:author="张玉凤" w:date="2022-04-18T10:40:00Z">
                <w:pPr>
                  <w:keepNext/>
                  <w:keepLines/>
                  <w:widowControl/>
                  <w:jc w:val="center"/>
                </w:pPr>
              </w:pPrChange>
            </w:pPr>
            <w:del w:id="2284"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2285"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286" w:author="张玉凤" w:date="2022-04-18T10:40:00Z"/>
                <w:rFonts w:ascii="Arial" w:eastAsia="宋体" w:hAnsi="Arial" w:cs="Times New Roman"/>
                <w:kern w:val="0"/>
                <w:sz w:val="18"/>
                <w:szCs w:val="20"/>
                <w:shd w:val="pct15" w:color="auto" w:fill="FFFFFF"/>
                <w:lang w:val="en-GB"/>
              </w:rPr>
              <w:pPrChange w:id="2287" w:author="张玉凤" w:date="2022-04-18T10:40:00Z">
                <w:pPr>
                  <w:keepNext/>
                  <w:keepLines/>
                  <w:widowControl/>
                  <w:jc w:val="center"/>
                </w:pPr>
              </w:pPrChange>
            </w:pPr>
            <w:del w:id="2288" w:author="张玉凤" w:date="2022-04-18T10:40:00Z">
              <w:r w:rsidRPr="00EA5F78" w:rsidDel="004745AB">
                <w:rPr>
                  <w:rFonts w:ascii="Arial" w:eastAsia="宋体" w:hAnsi="Arial" w:cs="Times New Roman"/>
                  <w:kern w:val="0"/>
                  <w:sz w:val="18"/>
                  <w:szCs w:val="20"/>
                  <w:shd w:val="pct15" w:color="auto" w:fill="FFFFFF"/>
                  <w:lang w:val="en-GB"/>
                </w:rPr>
                <w:delText>21</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289" w:author="张玉凤" w:date="2022-04-18T10:40:00Z"/>
                <w:rFonts w:ascii="Arial" w:eastAsia="宋体" w:hAnsi="Arial" w:cs="Times New Roman"/>
                <w:kern w:val="0"/>
                <w:sz w:val="18"/>
                <w:szCs w:val="20"/>
                <w:shd w:val="pct15" w:color="auto" w:fill="FFFFFF"/>
                <w:lang w:val="en-GB" w:eastAsia="en-US"/>
              </w:rPr>
              <w:pPrChange w:id="2290"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291" w:author="张玉凤" w:date="2022-04-18T10:40:00Z"/>
                <w:rFonts w:ascii="Arial" w:eastAsia="宋体" w:hAnsi="Arial" w:cs="Times New Roman"/>
                <w:kern w:val="0"/>
                <w:sz w:val="18"/>
                <w:szCs w:val="20"/>
                <w:shd w:val="pct15" w:color="auto" w:fill="FFFFFF"/>
                <w:lang w:val="en-GB" w:eastAsia="en-US"/>
              </w:rPr>
              <w:pPrChange w:id="2292"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293" w:author="张玉凤" w:date="2022-04-18T10:40:00Z"/>
                <w:rFonts w:ascii="Arial" w:eastAsia="宋体" w:hAnsi="Arial" w:cs="Times New Roman"/>
                <w:kern w:val="0"/>
                <w:sz w:val="18"/>
                <w:szCs w:val="20"/>
                <w:shd w:val="pct15" w:color="auto" w:fill="FFFFFF"/>
                <w:lang w:val="en-GB" w:eastAsia="en-US"/>
              </w:rPr>
              <w:pPrChange w:id="2294" w:author="张玉凤" w:date="2022-04-18T10:40:00Z">
                <w:pPr>
                  <w:keepNext/>
                  <w:keepLines/>
                  <w:widowControl/>
                  <w:jc w:val="center"/>
                </w:pPr>
              </w:pPrChange>
            </w:pPr>
            <w:del w:id="229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296" w:author="张玉凤" w:date="2022-04-18T10:40:00Z"/>
                <w:rFonts w:ascii="Arial" w:eastAsia="宋体" w:hAnsi="Arial" w:cs="Times New Roman"/>
                <w:kern w:val="0"/>
                <w:sz w:val="18"/>
                <w:szCs w:val="20"/>
                <w:shd w:val="pct15" w:color="auto" w:fill="FFFFFF"/>
                <w:lang w:val="en-GB"/>
              </w:rPr>
              <w:pPrChange w:id="2297" w:author="张玉凤" w:date="2022-04-18T10:40:00Z">
                <w:pPr>
                  <w:keepNext/>
                  <w:keepLines/>
                  <w:widowControl/>
                  <w:jc w:val="center"/>
                </w:pPr>
              </w:pPrChange>
            </w:pPr>
            <w:del w:id="2298"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299" w:author="张玉凤" w:date="2022-04-18T10:40:00Z"/>
                <w:rFonts w:ascii="Arial" w:eastAsia="宋体" w:hAnsi="Arial" w:cs="Times New Roman"/>
                <w:kern w:val="0"/>
                <w:sz w:val="18"/>
                <w:szCs w:val="20"/>
                <w:shd w:val="pct15" w:color="auto" w:fill="FFFFFF"/>
                <w:lang w:val="en-GB"/>
              </w:rPr>
              <w:pPrChange w:id="2300" w:author="张玉凤" w:date="2022-04-18T10:40:00Z">
                <w:pPr>
                  <w:keepNext/>
                  <w:keepLines/>
                  <w:widowControl/>
                  <w:jc w:val="center"/>
                </w:pPr>
              </w:pPrChange>
            </w:pPr>
            <w:del w:id="2301"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02" w:author="张玉凤" w:date="2022-04-18T10:40:00Z"/>
                <w:rFonts w:ascii="Arial" w:eastAsia="宋体" w:hAnsi="Arial" w:cs="Times New Roman"/>
                <w:kern w:val="0"/>
                <w:sz w:val="18"/>
                <w:szCs w:val="20"/>
                <w:shd w:val="pct15" w:color="auto" w:fill="FFFFFF"/>
                <w:lang w:val="en-GB"/>
              </w:rPr>
              <w:pPrChange w:id="2303" w:author="张玉凤" w:date="2022-04-18T10:40:00Z">
                <w:pPr>
                  <w:keepNext/>
                  <w:keepLines/>
                  <w:widowControl/>
                  <w:jc w:val="center"/>
                </w:pPr>
              </w:pPrChange>
            </w:pPr>
            <w:del w:id="2304"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05" w:author="张玉凤" w:date="2022-04-18T10:40:00Z"/>
                <w:rFonts w:ascii="Arial" w:eastAsia="宋体" w:hAnsi="Arial" w:cs="Times New Roman"/>
                <w:kern w:val="0"/>
                <w:sz w:val="18"/>
                <w:szCs w:val="20"/>
                <w:shd w:val="pct15" w:color="auto" w:fill="FFFFFF"/>
                <w:lang w:val="en-GB"/>
              </w:rPr>
              <w:pPrChange w:id="2306" w:author="张玉凤" w:date="2022-04-18T10:40:00Z">
                <w:pPr>
                  <w:keepNext/>
                  <w:keepLines/>
                  <w:widowControl/>
                  <w:jc w:val="center"/>
                </w:pPr>
              </w:pPrChange>
            </w:pPr>
            <w:del w:id="2307"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08" w:author="张玉凤" w:date="2022-04-18T10:40:00Z"/>
                <w:rFonts w:ascii="Arial" w:eastAsia="宋体" w:hAnsi="Arial" w:cs="Times New Roman"/>
                <w:kern w:val="0"/>
                <w:sz w:val="18"/>
                <w:szCs w:val="20"/>
                <w:shd w:val="pct15" w:color="auto" w:fill="FFFFFF"/>
                <w:lang w:val="en-GB"/>
              </w:rPr>
              <w:pPrChange w:id="2309" w:author="张玉凤" w:date="2022-04-18T10:40:00Z">
                <w:pPr>
                  <w:keepNext/>
                  <w:keepLines/>
                  <w:widowControl/>
                  <w:jc w:val="center"/>
                </w:pPr>
              </w:pPrChange>
            </w:pPr>
            <w:del w:id="2310"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311" w:author="张玉凤" w:date="2022-04-18T10:40:00Z"/>
                <w:rFonts w:ascii="Arial" w:eastAsia="宋体" w:hAnsi="Arial" w:cs="Times New Roman"/>
                <w:kern w:val="0"/>
                <w:sz w:val="18"/>
                <w:szCs w:val="20"/>
                <w:shd w:val="pct15" w:color="auto" w:fill="FFFFFF"/>
                <w:lang w:val="en-GB"/>
              </w:rPr>
              <w:pPrChange w:id="2312" w:author="张玉凤" w:date="2022-04-18T10:40:00Z">
                <w:pPr>
                  <w:keepNext/>
                  <w:keepLines/>
                  <w:widowControl/>
                  <w:jc w:val="center"/>
                </w:pPr>
              </w:pPrChange>
            </w:pPr>
            <w:del w:id="2313"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r>
      <w:tr w:rsidR="00EA5F78" w:rsidRPr="00EA5F78" w:rsidDel="004745AB" w:rsidTr="0008105D">
        <w:trPr>
          <w:del w:id="2314"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315" w:author="张玉凤" w:date="2022-04-18T10:40:00Z"/>
                <w:rFonts w:ascii="Arial" w:eastAsia="宋体" w:hAnsi="Arial" w:cs="Times New Roman"/>
                <w:kern w:val="0"/>
                <w:sz w:val="18"/>
                <w:szCs w:val="20"/>
                <w:shd w:val="pct15" w:color="auto" w:fill="FFFFFF"/>
                <w:lang w:val="en-GB"/>
              </w:rPr>
              <w:pPrChange w:id="2316" w:author="张玉凤" w:date="2022-04-18T10:40:00Z">
                <w:pPr>
                  <w:keepNext/>
                  <w:keepLines/>
                  <w:widowControl/>
                  <w:jc w:val="center"/>
                </w:pPr>
              </w:pPrChange>
            </w:pPr>
            <w:del w:id="2317" w:author="张玉凤" w:date="2022-04-18T10:40:00Z">
              <w:r w:rsidRPr="00EA5F78" w:rsidDel="004745AB">
                <w:rPr>
                  <w:rFonts w:ascii="Arial" w:eastAsia="宋体" w:hAnsi="Arial" w:cs="Times New Roman"/>
                  <w:kern w:val="0"/>
                  <w:sz w:val="18"/>
                  <w:szCs w:val="20"/>
                  <w:shd w:val="pct15" w:color="auto" w:fill="FFFFFF"/>
                  <w:lang w:val="en-GB"/>
                </w:rPr>
                <w:delText>22</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318" w:author="张玉凤" w:date="2022-04-18T10:40:00Z"/>
                <w:rFonts w:ascii="Arial" w:eastAsia="宋体" w:hAnsi="Arial" w:cs="Times New Roman"/>
                <w:kern w:val="0"/>
                <w:sz w:val="18"/>
                <w:szCs w:val="20"/>
                <w:shd w:val="pct15" w:color="auto" w:fill="FFFFFF"/>
                <w:lang w:val="en-GB" w:eastAsia="en-US"/>
              </w:rPr>
              <w:pPrChange w:id="2319"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320" w:author="张玉凤" w:date="2022-04-18T10:40:00Z"/>
                <w:rFonts w:ascii="Arial" w:eastAsia="宋体" w:hAnsi="Arial" w:cs="Times New Roman"/>
                <w:kern w:val="0"/>
                <w:sz w:val="18"/>
                <w:szCs w:val="20"/>
                <w:shd w:val="pct15" w:color="auto" w:fill="FFFFFF"/>
                <w:lang w:val="en-GB" w:eastAsia="en-US"/>
              </w:rPr>
              <w:pPrChange w:id="2321"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322" w:author="张玉凤" w:date="2022-04-18T10:40:00Z"/>
                <w:rFonts w:ascii="Arial" w:eastAsia="宋体" w:hAnsi="Arial" w:cs="Times New Roman"/>
                <w:kern w:val="0"/>
                <w:sz w:val="18"/>
                <w:szCs w:val="20"/>
                <w:shd w:val="pct15" w:color="auto" w:fill="FFFFFF"/>
                <w:lang w:val="en-GB" w:eastAsia="en-US"/>
              </w:rPr>
              <w:pPrChange w:id="2323" w:author="张玉凤" w:date="2022-04-18T10:40:00Z">
                <w:pPr>
                  <w:keepNext/>
                  <w:keepLines/>
                  <w:widowControl/>
                  <w:jc w:val="center"/>
                </w:pPr>
              </w:pPrChange>
            </w:pPr>
            <w:del w:id="232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325" w:author="张玉凤" w:date="2022-04-18T10:40:00Z"/>
                <w:rFonts w:ascii="Arial" w:eastAsia="宋体" w:hAnsi="Arial" w:cs="Times New Roman"/>
                <w:kern w:val="0"/>
                <w:sz w:val="18"/>
                <w:szCs w:val="20"/>
                <w:shd w:val="pct15" w:color="auto" w:fill="FFFFFF"/>
                <w:lang w:val="en-GB"/>
              </w:rPr>
              <w:pPrChange w:id="2326" w:author="张玉凤" w:date="2022-04-18T10:40:00Z">
                <w:pPr>
                  <w:keepNext/>
                  <w:keepLines/>
                  <w:widowControl/>
                  <w:jc w:val="center"/>
                </w:pPr>
              </w:pPrChange>
            </w:pPr>
            <w:del w:id="2327"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328" w:author="张玉凤" w:date="2022-04-18T10:40:00Z"/>
                <w:rFonts w:ascii="Arial" w:eastAsia="宋体" w:hAnsi="Arial" w:cs="Times New Roman"/>
                <w:kern w:val="0"/>
                <w:sz w:val="18"/>
                <w:szCs w:val="20"/>
                <w:shd w:val="pct15" w:color="auto" w:fill="FFFFFF"/>
                <w:lang w:val="en-GB"/>
              </w:rPr>
              <w:pPrChange w:id="2329" w:author="张玉凤" w:date="2022-04-18T10:40:00Z">
                <w:pPr>
                  <w:keepNext/>
                  <w:keepLines/>
                  <w:widowControl/>
                  <w:jc w:val="center"/>
                </w:pPr>
              </w:pPrChange>
            </w:pPr>
            <w:del w:id="2330"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31" w:author="张玉凤" w:date="2022-04-18T10:40:00Z"/>
                <w:rFonts w:ascii="Arial" w:eastAsia="宋体" w:hAnsi="Arial" w:cs="Times New Roman"/>
                <w:kern w:val="0"/>
                <w:sz w:val="18"/>
                <w:szCs w:val="20"/>
                <w:shd w:val="pct15" w:color="auto" w:fill="FFFFFF"/>
                <w:lang w:val="en-GB"/>
              </w:rPr>
              <w:pPrChange w:id="2332" w:author="张玉凤" w:date="2022-04-18T10:40:00Z">
                <w:pPr>
                  <w:keepNext/>
                  <w:keepLines/>
                  <w:widowControl/>
                  <w:jc w:val="center"/>
                </w:pPr>
              </w:pPrChange>
            </w:pPr>
            <w:del w:id="2333"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34" w:author="张玉凤" w:date="2022-04-18T10:40:00Z"/>
                <w:rFonts w:ascii="Arial" w:eastAsia="宋体" w:hAnsi="Arial" w:cs="Times New Roman"/>
                <w:kern w:val="0"/>
                <w:sz w:val="18"/>
                <w:szCs w:val="20"/>
                <w:shd w:val="pct15" w:color="auto" w:fill="FFFFFF"/>
                <w:lang w:val="en-GB"/>
              </w:rPr>
              <w:pPrChange w:id="2335" w:author="张玉凤" w:date="2022-04-18T10:40:00Z">
                <w:pPr>
                  <w:keepNext/>
                  <w:keepLines/>
                  <w:widowControl/>
                  <w:jc w:val="center"/>
                </w:pPr>
              </w:pPrChange>
            </w:pPr>
            <w:del w:id="2336"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37" w:author="张玉凤" w:date="2022-04-18T10:40:00Z"/>
                <w:rFonts w:ascii="Arial" w:eastAsia="宋体" w:hAnsi="Arial" w:cs="Times New Roman"/>
                <w:kern w:val="0"/>
                <w:sz w:val="18"/>
                <w:szCs w:val="20"/>
                <w:shd w:val="pct15" w:color="auto" w:fill="FFFFFF"/>
                <w:lang w:val="en-GB"/>
              </w:rPr>
              <w:pPrChange w:id="2338" w:author="张玉凤" w:date="2022-04-18T10:40:00Z">
                <w:pPr>
                  <w:keepNext/>
                  <w:keepLines/>
                  <w:widowControl/>
                  <w:jc w:val="center"/>
                </w:pPr>
              </w:pPrChange>
            </w:pPr>
            <w:del w:id="2339"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340" w:author="张玉凤" w:date="2022-04-18T10:40:00Z"/>
                <w:rFonts w:ascii="Arial" w:eastAsia="宋体" w:hAnsi="Arial" w:cs="Times New Roman"/>
                <w:kern w:val="0"/>
                <w:sz w:val="18"/>
                <w:szCs w:val="20"/>
                <w:shd w:val="pct15" w:color="auto" w:fill="FFFFFF"/>
                <w:lang w:val="en-GB"/>
              </w:rPr>
              <w:pPrChange w:id="2341" w:author="张玉凤" w:date="2022-04-18T10:40:00Z">
                <w:pPr>
                  <w:keepNext/>
                  <w:keepLines/>
                  <w:widowControl/>
                  <w:jc w:val="center"/>
                </w:pPr>
              </w:pPrChange>
            </w:pPr>
            <w:del w:id="2342"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2343"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344" w:author="张玉凤" w:date="2022-04-18T10:40:00Z"/>
                <w:rFonts w:ascii="Arial" w:eastAsia="宋体" w:hAnsi="Arial" w:cs="Times New Roman"/>
                <w:kern w:val="0"/>
                <w:sz w:val="18"/>
                <w:szCs w:val="20"/>
                <w:shd w:val="pct15" w:color="auto" w:fill="FFFFFF"/>
                <w:lang w:val="en-GB"/>
              </w:rPr>
              <w:pPrChange w:id="2345" w:author="张玉凤" w:date="2022-04-18T10:40:00Z">
                <w:pPr>
                  <w:keepNext/>
                  <w:keepLines/>
                  <w:widowControl/>
                  <w:jc w:val="center"/>
                </w:pPr>
              </w:pPrChange>
            </w:pPr>
            <w:del w:id="2346" w:author="张玉凤" w:date="2022-04-18T10:40:00Z">
              <w:r w:rsidRPr="00EA5F78" w:rsidDel="004745AB">
                <w:rPr>
                  <w:rFonts w:ascii="Arial" w:eastAsia="宋体" w:hAnsi="Arial" w:cs="Times New Roman"/>
                  <w:kern w:val="0"/>
                  <w:sz w:val="18"/>
                  <w:szCs w:val="20"/>
                  <w:shd w:val="pct15" w:color="auto" w:fill="FFFFFF"/>
                  <w:lang w:val="en-GB"/>
                </w:rPr>
                <w:delText>23</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347" w:author="张玉凤" w:date="2022-04-18T10:40:00Z"/>
                <w:rFonts w:ascii="Arial" w:eastAsia="宋体" w:hAnsi="Arial" w:cs="Times New Roman"/>
                <w:kern w:val="0"/>
                <w:sz w:val="18"/>
                <w:szCs w:val="20"/>
                <w:shd w:val="pct15" w:color="auto" w:fill="FFFFFF"/>
                <w:lang w:val="en-GB" w:eastAsia="en-US"/>
              </w:rPr>
              <w:pPrChange w:id="2348"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349" w:author="张玉凤" w:date="2022-04-18T10:40:00Z"/>
                <w:rFonts w:ascii="Arial" w:eastAsia="宋体" w:hAnsi="Arial" w:cs="Times New Roman"/>
                <w:kern w:val="0"/>
                <w:sz w:val="18"/>
                <w:szCs w:val="20"/>
                <w:shd w:val="pct15" w:color="auto" w:fill="FFFFFF"/>
                <w:lang w:val="en-GB" w:eastAsia="en-US"/>
              </w:rPr>
              <w:pPrChange w:id="2350"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351" w:author="张玉凤" w:date="2022-04-18T10:40:00Z"/>
                <w:rFonts w:ascii="Arial" w:eastAsia="宋体" w:hAnsi="Arial" w:cs="Times New Roman"/>
                <w:kern w:val="0"/>
                <w:sz w:val="18"/>
                <w:szCs w:val="20"/>
                <w:shd w:val="pct15" w:color="auto" w:fill="FFFFFF"/>
                <w:lang w:val="en-GB" w:eastAsia="en-US"/>
              </w:rPr>
              <w:pPrChange w:id="2352" w:author="张玉凤" w:date="2022-04-18T10:40:00Z">
                <w:pPr>
                  <w:keepNext/>
                  <w:keepLines/>
                  <w:widowControl/>
                  <w:jc w:val="center"/>
                </w:pPr>
              </w:pPrChange>
            </w:pPr>
            <w:del w:id="235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354" w:author="张玉凤" w:date="2022-04-18T10:40:00Z"/>
                <w:rFonts w:ascii="Arial" w:eastAsia="宋体" w:hAnsi="Arial" w:cs="Times New Roman"/>
                <w:kern w:val="0"/>
                <w:sz w:val="18"/>
                <w:szCs w:val="20"/>
                <w:shd w:val="pct15" w:color="auto" w:fill="FFFFFF"/>
                <w:lang w:val="en-GB"/>
              </w:rPr>
              <w:pPrChange w:id="2355" w:author="张玉凤" w:date="2022-04-18T10:40:00Z">
                <w:pPr>
                  <w:keepNext/>
                  <w:keepLines/>
                  <w:widowControl/>
                  <w:jc w:val="center"/>
                </w:pPr>
              </w:pPrChange>
            </w:pPr>
            <w:del w:id="2356"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357" w:author="张玉凤" w:date="2022-04-18T10:40:00Z"/>
                <w:rFonts w:ascii="Arial" w:eastAsia="宋体" w:hAnsi="Arial" w:cs="Times New Roman"/>
                <w:kern w:val="0"/>
                <w:sz w:val="18"/>
                <w:szCs w:val="20"/>
                <w:shd w:val="pct15" w:color="auto" w:fill="FFFFFF"/>
                <w:lang w:val="en-GB"/>
              </w:rPr>
              <w:pPrChange w:id="2358" w:author="张玉凤" w:date="2022-04-18T10:40:00Z">
                <w:pPr>
                  <w:keepNext/>
                  <w:keepLines/>
                  <w:widowControl/>
                  <w:jc w:val="center"/>
                </w:pPr>
              </w:pPrChange>
            </w:pPr>
            <w:del w:id="2359"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60" w:author="张玉凤" w:date="2022-04-18T10:40:00Z"/>
                <w:rFonts w:ascii="Arial" w:eastAsia="宋体" w:hAnsi="Arial" w:cs="Times New Roman"/>
                <w:kern w:val="0"/>
                <w:sz w:val="18"/>
                <w:szCs w:val="20"/>
                <w:shd w:val="pct15" w:color="auto" w:fill="FFFFFF"/>
                <w:lang w:val="en-GB"/>
              </w:rPr>
              <w:pPrChange w:id="2361" w:author="张玉凤" w:date="2022-04-18T10:40:00Z">
                <w:pPr>
                  <w:keepNext/>
                  <w:keepLines/>
                  <w:widowControl/>
                  <w:jc w:val="center"/>
                </w:pPr>
              </w:pPrChange>
            </w:pPr>
            <w:del w:id="2362"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63" w:author="张玉凤" w:date="2022-04-18T10:40:00Z"/>
                <w:rFonts w:ascii="Arial" w:eastAsia="宋体" w:hAnsi="Arial" w:cs="Times New Roman"/>
                <w:kern w:val="0"/>
                <w:sz w:val="18"/>
                <w:szCs w:val="20"/>
                <w:shd w:val="pct15" w:color="auto" w:fill="FFFFFF"/>
                <w:lang w:val="en-GB"/>
              </w:rPr>
              <w:pPrChange w:id="2364" w:author="张玉凤" w:date="2022-04-18T10:40:00Z">
                <w:pPr>
                  <w:keepNext/>
                  <w:keepLines/>
                  <w:widowControl/>
                  <w:jc w:val="center"/>
                </w:pPr>
              </w:pPrChange>
            </w:pPr>
            <w:del w:id="2365"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66" w:author="张玉凤" w:date="2022-04-18T10:40:00Z"/>
                <w:rFonts w:ascii="Arial" w:eastAsia="宋体" w:hAnsi="Arial" w:cs="Times New Roman"/>
                <w:kern w:val="0"/>
                <w:sz w:val="18"/>
                <w:szCs w:val="20"/>
                <w:shd w:val="pct15" w:color="auto" w:fill="FFFFFF"/>
                <w:lang w:val="en-GB"/>
              </w:rPr>
              <w:pPrChange w:id="2367" w:author="张玉凤" w:date="2022-04-18T10:40:00Z">
                <w:pPr>
                  <w:keepNext/>
                  <w:keepLines/>
                  <w:widowControl/>
                  <w:jc w:val="center"/>
                </w:pPr>
              </w:pPrChange>
            </w:pPr>
            <w:del w:id="2368"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369" w:author="张玉凤" w:date="2022-04-18T10:40:00Z"/>
                <w:rFonts w:ascii="Arial" w:eastAsia="宋体" w:hAnsi="Arial" w:cs="Times New Roman"/>
                <w:kern w:val="0"/>
                <w:sz w:val="18"/>
                <w:szCs w:val="20"/>
                <w:shd w:val="pct15" w:color="auto" w:fill="FFFFFF"/>
                <w:lang w:val="en-GB"/>
              </w:rPr>
              <w:pPrChange w:id="2370" w:author="张玉凤" w:date="2022-04-18T10:40:00Z">
                <w:pPr>
                  <w:keepNext/>
                  <w:keepLines/>
                  <w:widowControl/>
                  <w:jc w:val="center"/>
                </w:pPr>
              </w:pPrChange>
            </w:pPr>
            <w:del w:id="2371"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2372"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373" w:author="张玉凤" w:date="2022-04-18T10:40:00Z"/>
                <w:rFonts w:ascii="Arial" w:eastAsia="宋体" w:hAnsi="Arial" w:cs="Times New Roman"/>
                <w:kern w:val="0"/>
                <w:sz w:val="18"/>
                <w:szCs w:val="20"/>
                <w:shd w:val="pct15" w:color="auto" w:fill="FFFFFF"/>
                <w:lang w:val="en-GB"/>
              </w:rPr>
              <w:pPrChange w:id="2374" w:author="张玉凤" w:date="2022-04-18T10:40:00Z">
                <w:pPr>
                  <w:keepNext/>
                  <w:keepLines/>
                  <w:widowControl/>
                  <w:jc w:val="center"/>
                </w:pPr>
              </w:pPrChange>
            </w:pPr>
            <w:del w:id="2375" w:author="张玉凤" w:date="2022-04-18T10:40:00Z">
              <w:r w:rsidRPr="00EA5F78" w:rsidDel="004745AB">
                <w:rPr>
                  <w:rFonts w:ascii="Arial" w:eastAsia="宋体" w:hAnsi="Arial" w:cs="Times New Roman"/>
                  <w:kern w:val="0"/>
                  <w:sz w:val="18"/>
                  <w:szCs w:val="20"/>
                  <w:shd w:val="pct15" w:color="auto" w:fill="FFFFFF"/>
                  <w:lang w:val="en-GB"/>
                </w:rPr>
                <w:delText>24</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376" w:author="张玉凤" w:date="2022-04-18T10:40:00Z"/>
                <w:rFonts w:ascii="Arial" w:eastAsia="宋体" w:hAnsi="Arial" w:cs="Times New Roman"/>
                <w:kern w:val="0"/>
                <w:sz w:val="18"/>
                <w:szCs w:val="20"/>
                <w:shd w:val="pct15" w:color="auto" w:fill="FFFFFF"/>
                <w:lang w:val="en-GB" w:eastAsia="en-US"/>
              </w:rPr>
              <w:pPrChange w:id="2377"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378" w:author="张玉凤" w:date="2022-04-18T10:40:00Z"/>
                <w:rFonts w:ascii="Arial" w:eastAsia="宋体" w:hAnsi="Arial" w:cs="Times New Roman"/>
                <w:kern w:val="0"/>
                <w:sz w:val="18"/>
                <w:szCs w:val="20"/>
                <w:shd w:val="pct15" w:color="auto" w:fill="FFFFFF"/>
                <w:lang w:val="en-GB" w:eastAsia="en-US"/>
              </w:rPr>
              <w:pPrChange w:id="2379"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380" w:author="张玉凤" w:date="2022-04-18T10:40:00Z"/>
                <w:rFonts w:ascii="Arial" w:eastAsia="宋体" w:hAnsi="Arial" w:cs="Times New Roman"/>
                <w:kern w:val="0"/>
                <w:sz w:val="18"/>
                <w:szCs w:val="20"/>
                <w:shd w:val="pct15" w:color="auto" w:fill="FFFFFF"/>
                <w:lang w:val="en-GB"/>
              </w:rPr>
              <w:pPrChange w:id="2381" w:author="张玉凤" w:date="2022-04-18T10:40:00Z">
                <w:pPr>
                  <w:keepNext/>
                  <w:keepLines/>
                  <w:widowControl/>
                  <w:jc w:val="center"/>
                </w:pPr>
              </w:pPrChange>
            </w:pPr>
            <w:del w:id="238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383" w:author="张玉凤" w:date="2022-04-18T10:40:00Z"/>
                <w:rFonts w:ascii="Arial" w:eastAsia="宋体" w:hAnsi="Arial" w:cs="Times New Roman"/>
                <w:kern w:val="0"/>
                <w:sz w:val="18"/>
                <w:szCs w:val="20"/>
                <w:shd w:val="pct15" w:color="auto" w:fill="FFFFFF"/>
                <w:lang w:val="en-GB"/>
              </w:rPr>
              <w:pPrChange w:id="2384" w:author="张玉凤" w:date="2022-04-18T10:40:00Z">
                <w:pPr>
                  <w:keepNext/>
                  <w:keepLines/>
                  <w:widowControl/>
                  <w:jc w:val="center"/>
                </w:pPr>
              </w:pPrChange>
            </w:pPr>
            <w:del w:id="2385"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386" w:author="张玉凤" w:date="2022-04-18T10:40:00Z"/>
                <w:rFonts w:ascii="Arial" w:eastAsia="宋体" w:hAnsi="Arial" w:cs="Times New Roman"/>
                <w:kern w:val="0"/>
                <w:sz w:val="18"/>
                <w:szCs w:val="20"/>
                <w:shd w:val="pct15" w:color="auto" w:fill="FFFFFF"/>
                <w:lang w:val="en-GB"/>
              </w:rPr>
              <w:pPrChange w:id="2387" w:author="张玉凤" w:date="2022-04-18T10:40:00Z">
                <w:pPr>
                  <w:keepNext/>
                  <w:keepLines/>
                  <w:widowControl/>
                  <w:jc w:val="center"/>
                </w:pPr>
              </w:pPrChange>
            </w:pPr>
            <w:del w:id="2388"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89" w:author="张玉凤" w:date="2022-04-18T10:40:00Z"/>
                <w:rFonts w:ascii="Arial" w:eastAsia="宋体" w:hAnsi="Arial" w:cs="Times New Roman"/>
                <w:kern w:val="0"/>
                <w:sz w:val="18"/>
                <w:szCs w:val="20"/>
                <w:shd w:val="pct15" w:color="auto" w:fill="FFFFFF"/>
                <w:lang w:val="en-GB"/>
              </w:rPr>
              <w:pPrChange w:id="2390" w:author="张玉凤" w:date="2022-04-18T10:40:00Z">
                <w:pPr>
                  <w:keepNext/>
                  <w:keepLines/>
                  <w:widowControl/>
                  <w:jc w:val="center"/>
                </w:pPr>
              </w:pPrChange>
            </w:pPr>
            <w:del w:id="2391"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92" w:author="张玉凤" w:date="2022-04-18T10:40:00Z"/>
                <w:rFonts w:ascii="Arial" w:eastAsia="宋体" w:hAnsi="Arial" w:cs="Times New Roman"/>
                <w:kern w:val="0"/>
                <w:sz w:val="18"/>
                <w:szCs w:val="20"/>
                <w:shd w:val="pct15" w:color="auto" w:fill="FFFFFF"/>
                <w:lang w:val="en-GB"/>
              </w:rPr>
              <w:pPrChange w:id="2393" w:author="张玉凤" w:date="2022-04-18T10:40:00Z">
                <w:pPr>
                  <w:keepNext/>
                  <w:keepLines/>
                  <w:widowControl/>
                  <w:jc w:val="center"/>
                </w:pPr>
              </w:pPrChange>
            </w:pPr>
            <w:del w:id="2394"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395" w:author="张玉凤" w:date="2022-04-18T10:40:00Z"/>
                <w:rFonts w:ascii="Arial" w:eastAsia="宋体" w:hAnsi="Arial" w:cs="Times New Roman"/>
                <w:kern w:val="0"/>
                <w:sz w:val="18"/>
                <w:szCs w:val="20"/>
                <w:shd w:val="pct15" w:color="auto" w:fill="FFFFFF"/>
                <w:lang w:val="en-GB"/>
              </w:rPr>
              <w:pPrChange w:id="2396" w:author="张玉凤" w:date="2022-04-18T10:40:00Z">
                <w:pPr>
                  <w:keepNext/>
                  <w:keepLines/>
                  <w:widowControl/>
                  <w:jc w:val="center"/>
                </w:pPr>
              </w:pPrChange>
            </w:pPr>
            <w:del w:id="2397"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398" w:author="张玉凤" w:date="2022-04-18T10:40:00Z"/>
                <w:rFonts w:ascii="Arial" w:eastAsia="宋体" w:hAnsi="Arial" w:cs="Times New Roman"/>
                <w:kern w:val="0"/>
                <w:sz w:val="18"/>
                <w:szCs w:val="20"/>
                <w:shd w:val="pct15" w:color="auto" w:fill="FFFFFF"/>
                <w:lang w:val="en-GB"/>
              </w:rPr>
              <w:pPrChange w:id="2399" w:author="张玉凤" w:date="2022-04-18T10:40:00Z">
                <w:pPr>
                  <w:keepNext/>
                  <w:keepLines/>
                  <w:widowControl/>
                  <w:jc w:val="center"/>
                </w:pPr>
              </w:pPrChange>
            </w:pPr>
            <w:del w:id="2400"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r>
      <w:tr w:rsidR="00EA5F78" w:rsidRPr="00EA5F78" w:rsidDel="004745AB" w:rsidTr="0008105D">
        <w:trPr>
          <w:del w:id="2401"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402" w:author="张玉凤" w:date="2022-04-18T10:40:00Z"/>
                <w:rFonts w:ascii="Arial" w:eastAsia="宋体" w:hAnsi="Arial" w:cs="Times New Roman"/>
                <w:kern w:val="0"/>
                <w:sz w:val="18"/>
                <w:szCs w:val="20"/>
                <w:shd w:val="pct15" w:color="auto" w:fill="FFFFFF"/>
                <w:lang w:val="en-GB"/>
              </w:rPr>
              <w:pPrChange w:id="2403" w:author="张玉凤" w:date="2022-04-18T10:40:00Z">
                <w:pPr>
                  <w:keepNext/>
                  <w:keepLines/>
                  <w:widowControl/>
                  <w:jc w:val="center"/>
                </w:pPr>
              </w:pPrChange>
            </w:pPr>
            <w:del w:id="2404" w:author="张玉凤" w:date="2022-04-18T10:40:00Z">
              <w:r w:rsidRPr="00EA5F78" w:rsidDel="004745AB">
                <w:rPr>
                  <w:rFonts w:ascii="Arial" w:eastAsia="宋体" w:hAnsi="Arial" w:cs="Times New Roman"/>
                  <w:kern w:val="0"/>
                  <w:sz w:val="18"/>
                  <w:szCs w:val="20"/>
                  <w:shd w:val="pct15" w:color="auto" w:fill="FFFFFF"/>
                  <w:lang w:val="en-GB"/>
                </w:rPr>
                <w:delText>25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405" w:author="张玉凤" w:date="2022-04-18T10:40:00Z"/>
                <w:rFonts w:ascii="Arial" w:eastAsia="宋体" w:hAnsi="Arial" w:cs="Times New Roman"/>
                <w:kern w:val="0"/>
                <w:sz w:val="18"/>
                <w:szCs w:val="20"/>
                <w:shd w:val="pct15" w:color="auto" w:fill="FFFFFF"/>
                <w:lang w:val="en-GB" w:eastAsia="en-US"/>
              </w:rPr>
              <w:pPrChange w:id="2406"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407" w:author="张玉凤" w:date="2022-04-18T10:40:00Z"/>
                <w:rFonts w:ascii="Arial" w:eastAsia="宋体" w:hAnsi="Arial" w:cs="Times New Roman"/>
                <w:kern w:val="0"/>
                <w:sz w:val="18"/>
                <w:szCs w:val="20"/>
                <w:shd w:val="pct15" w:color="auto" w:fill="FFFFFF"/>
                <w:lang w:val="en-GB" w:eastAsia="en-US"/>
              </w:rPr>
              <w:pPrChange w:id="2408"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409" w:author="张玉凤" w:date="2022-04-18T10:40:00Z"/>
                <w:rFonts w:ascii="Arial" w:eastAsia="宋体" w:hAnsi="Arial" w:cs="Times New Roman"/>
                <w:kern w:val="0"/>
                <w:sz w:val="18"/>
                <w:szCs w:val="20"/>
                <w:shd w:val="pct15" w:color="auto" w:fill="FFFFFF"/>
                <w:lang w:val="en-GB"/>
              </w:rPr>
              <w:pPrChange w:id="2410" w:author="张玉凤" w:date="2022-04-18T10:40:00Z">
                <w:pPr>
                  <w:keepNext/>
                  <w:keepLines/>
                  <w:widowControl/>
                  <w:jc w:val="center"/>
                </w:pPr>
              </w:pPrChange>
            </w:pPr>
            <w:del w:id="2411" w:author="张玉凤" w:date="2022-04-18T10:40:00Z">
              <w:r w:rsidRPr="00EA5F78" w:rsidDel="004745AB">
                <w:rPr>
                  <w:rFonts w:ascii="Arial" w:eastAsia="宋体" w:hAnsi="Arial" w:cs="Times New Roman" w:hint="eastAsia"/>
                  <w:kern w:val="0"/>
                  <w:sz w:val="18"/>
                  <w:szCs w:val="20"/>
                  <w:shd w:val="pct15" w:color="auto" w:fill="FFFFFF"/>
                  <w:lang w:val="en-GB"/>
                </w:rPr>
                <w:delText>64</w:delText>
              </w:r>
              <w:r w:rsidRPr="00EA5F78" w:rsidDel="004745AB">
                <w:rPr>
                  <w:rFonts w:ascii="Arial" w:eastAsia="宋体" w:hAnsi="Arial" w:cs="Times New Roman"/>
                  <w:kern w:val="0"/>
                  <w:sz w:val="18"/>
                  <w:szCs w:val="20"/>
                  <w:shd w:val="pct15" w:color="auto" w:fill="FFFFFF"/>
                  <w:lang w:val="en-GB"/>
                </w:rPr>
                <w:delText>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412" w:author="张玉凤" w:date="2022-04-18T10:40:00Z"/>
                <w:rFonts w:ascii="Arial" w:eastAsia="宋体" w:hAnsi="Arial" w:cs="Times New Roman"/>
                <w:kern w:val="0"/>
                <w:sz w:val="18"/>
                <w:szCs w:val="20"/>
                <w:shd w:val="pct15" w:color="auto" w:fill="FFFFFF"/>
                <w:lang w:val="en-GB"/>
              </w:rPr>
              <w:pPrChange w:id="2413" w:author="张玉凤" w:date="2022-04-18T10:40:00Z">
                <w:pPr>
                  <w:keepNext/>
                  <w:keepLines/>
                  <w:widowControl/>
                  <w:jc w:val="center"/>
                </w:pPr>
              </w:pPrChange>
            </w:pPr>
            <w:del w:id="2414"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415" w:author="张玉凤" w:date="2022-04-18T10:40:00Z"/>
                <w:rFonts w:ascii="Arial" w:eastAsia="宋体" w:hAnsi="Arial" w:cs="Times New Roman"/>
                <w:kern w:val="0"/>
                <w:sz w:val="18"/>
                <w:szCs w:val="20"/>
                <w:shd w:val="pct15" w:color="auto" w:fill="FFFFFF"/>
                <w:lang w:val="en-GB"/>
              </w:rPr>
              <w:pPrChange w:id="2416" w:author="张玉凤" w:date="2022-04-18T10:40:00Z">
                <w:pPr>
                  <w:keepNext/>
                  <w:keepLines/>
                  <w:widowControl/>
                  <w:jc w:val="center"/>
                </w:pPr>
              </w:pPrChange>
            </w:pPr>
            <w:del w:id="2417"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18" w:author="张玉凤" w:date="2022-04-18T10:40:00Z"/>
                <w:rFonts w:ascii="Arial" w:eastAsia="宋体" w:hAnsi="Arial" w:cs="Times New Roman"/>
                <w:kern w:val="0"/>
                <w:sz w:val="18"/>
                <w:szCs w:val="20"/>
                <w:shd w:val="pct15" w:color="auto" w:fill="FFFFFF"/>
                <w:lang w:val="en-GB"/>
              </w:rPr>
              <w:pPrChange w:id="2419" w:author="张玉凤" w:date="2022-04-18T10:40:00Z">
                <w:pPr>
                  <w:keepNext/>
                  <w:keepLines/>
                  <w:widowControl/>
                  <w:jc w:val="center"/>
                </w:pPr>
              </w:pPrChange>
            </w:pPr>
            <w:del w:id="2420"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21" w:author="张玉凤" w:date="2022-04-18T10:40:00Z"/>
                <w:rFonts w:ascii="Arial" w:eastAsia="宋体" w:hAnsi="Arial" w:cs="Times New Roman"/>
                <w:kern w:val="0"/>
                <w:sz w:val="18"/>
                <w:szCs w:val="20"/>
                <w:shd w:val="pct15" w:color="auto" w:fill="FFFFFF"/>
                <w:lang w:val="en-GB"/>
              </w:rPr>
              <w:pPrChange w:id="2422" w:author="张玉凤" w:date="2022-04-18T10:40:00Z">
                <w:pPr>
                  <w:keepNext/>
                  <w:keepLines/>
                  <w:widowControl/>
                  <w:jc w:val="center"/>
                </w:pPr>
              </w:pPrChange>
            </w:pPr>
            <w:del w:id="2423"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24" w:author="张玉凤" w:date="2022-04-18T10:40:00Z"/>
                <w:rFonts w:ascii="Arial" w:eastAsia="宋体" w:hAnsi="Arial" w:cs="Times New Roman"/>
                <w:kern w:val="0"/>
                <w:sz w:val="18"/>
                <w:szCs w:val="20"/>
                <w:shd w:val="pct15" w:color="auto" w:fill="FFFFFF"/>
                <w:lang w:val="en-GB"/>
              </w:rPr>
              <w:pPrChange w:id="2425" w:author="张玉凤" w:date="2022-04-18T10:40:00Z">
                <w:pPr>
                  <w:keepNext/>
                  <w:keepLines/>
                  <w:widowControl/>
                  <w:jc w:val="center"/>
                </w:pPr>
              </w:pPrChange>
            </w:pPr>
            <w:del w:id="2426"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427" w:author="张玉凤" w:date="2022-04-18T10:40:00Z"/>
                <w:rFonts w:ascii="Arial" w:eastAsia="宋体" w:hAnsi="Arial" w:cs="Times New Roman"/>
                <w:kern w:val="0"/>
                <w:sz w:val="18"/>
                <w:szCs w:val="20"/>
                <w:shd w:val="pct15" w:color="auto" w:fill="FFFFFF"/>
                <w:lang w:val="en-GB"/>
              </w:rPr>
              <w:pPrChange w:id="2428" w:author="张玉凤" w:date="2022-04-18T10:40:00Z">
                <w:pPr>
                  <w:keepNext/>
                  <w:keepLines/>
                  <w:widowControl/>
                  <w:jc w:val="center"/>
                </w:pPr>
              </w:pPrChange>
            </w:pPr>
            <w:del w:id="2429"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2430"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431" w:author="张玉凤" w:date="2022-04-18T10:40:00Z"/>
                <w:rFonts w:ascii="Arial" w:eastAsia="宋体" w:hAnsi="Arial" w:cs="Times New Roman"/>
                <w:kern w:val="0"/>
                <w:sz w:val="18"/>
                <w:szCs w:val="20"/>
                <w:shd w:val="pct15" w:color="auto" w:fill="FFFFFF"/>
                <w:lang w:val="en-GB"/>
              </w:rPr>
              <w:pPrChange w:id="2432" w:author="张玉凤" w:date="2022-04-18T10:40:00Z">
                <w:pPr>
                  <w:keepNext/>
                  <w:keepLines/>
                  <w:widowControl/>
                  <w:jc w:val="center"/>
                </w:pPr>
              </w:pPrChange>
            </w:pPr>
            <w:del w:id="2433"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6</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434" w:author="张玉凤" w:date="2022-04-18T10:40:00Z"/>
                <w:rFonts w:ascii="Arial" w:eastAsia="宋体" w:hAnsi="Arial" w:cs="Times New Roman"/>
                <w:kern w:val="0"/>
                <w:sz w:val="18"/>
                <w:szCs w:val="20"/>
                <w:shd w:val="pct15" w:color="auto" w:fill="FFFFFF"/>
                <w:lang w:val="en-GB" w:eastAsia="en-US"/>
              </w:rPr>
              <w:pPrChange w:id="2435"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436" w:author="张玉凤" w:date="2022-04-18T10:40:00Z"/>
                <w:rFonts w:ascii="Arial" w:eastAsia="宋体" w:hAnsi="Arial" w:cs="Times New Roman"/>
                <w:kern w:val="0"/>
                <w:sz w:val="18"/>
                <w:szCs w:val="20"/>
                <w:shd w:val="pct15" w:color="auto" w:fill="FFFFFF"/>
                <w:lang w:val="en-GB" w:eastAsia="en-US"/>
              </w:rPr>
              <w:pPrChange w:id="2437"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438" w:author="张玉凤" w:date="2022-04-18T10:40:00Z"/>
                <w:rFonts w:ascii="Arial" w:eastAsia="宋体" w:hAnsi="Arial" w:cs="Times New Roman"/>
                <w:kern w:val="0"/>
                <w:sz w:val="18"/>
                <w:szCs w:val="20"/>
                <w:shd w:val="pct15" w:color="auto" w:fill="FFFFFF"/>
                <w:lang w:val="en-GB"/>
              </w:rPr>
              <w:pPrChange w:id="2439" w:author="张玉凤" w:date="2022-04-18T10:40:00Z">
                <w:pPr>
                  <w:keepNext/>
                  <w:keepLines/>
                  <w:widowControl/>
                  <w:jc w:val="center"/>
                </w:pPr>
              </w:pPrChange>
            </w:pPr>
            <w:del w:id="2440"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441" w:author="张玉凤" w:date="2022-04-18T10:40:00Z"/>
                <w:rFonts w:ascii="Arial" w:eastAsia="宋体" w:hAnsi="Arial" w:cs="Times New Roman"/>
                <w:kern w:val="0"/>
                <w:sz w:val="18"/>
                <w:szCs w:val="20"/>
                <w:shd w:val="pct15" w:color="auto" w:fill="FFFFFF"/>
                <w:lang w:val="en-GB"/>
              </w:rPr>
              <w:pPrChange w:id="2442" w:author="张玉凤" w:date="2022-04-18T10:40:00Z">
                <w:pPr>
                  <w:keepNext/>
                  <w:keepLines/>
                  <w:widowControl/>
                  <w:jc w:val="center"/>
                </w:pPr>
              </w:pPrChange>
            </w:pPr>
            <w:del w:id="2443"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444" w:author="张玉凤" w:date="2022-04-18T10:40:00Z"/>
                <w:rFonts w:ascii="Arial" w:eastAsia="宋体" w:hAnsi="Arial" w:cs="Times New Roman"/>
                <w:kern w:val="0"/>
                <w:sz w:val="18"/>
                <w:szCs w:val="20"/>
                <w:shd w:val="pct15" w:color="auto" w:fill="FFFFFF"/>
                <w:lang w:val="en-GB"/>
              </w:rPr>
              <w:pPrChange w:id="2445" w:author="张玉凤" w:date="2022-04-18T10:40:00Z">
                <w:pPr>
                  <w:keepNext/>
                  <w:keepLines/>
                  <w:widowControl/>
                  <w:jc w:val="center"/>
                </w:pPr>
              </w:pPrChange>
            </w:pPr>
            <w:del w:id="2446"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47" w:author="张玉凤" w:date="2022-04-18T10:40:00Z"/>
                <w:rFonts w:ascii="Arial" w:eastAsia="宋体" w:hAnsi="Arial" w:cs="Times New Roman"/>
                <w:kern w:val="0"/>
                <w:sz w:val="18"/>
                <w:szCs w:val="20"/>
                <w:shd w:val="pct15" w:color="auto" w:fill="FFFFFF"/>
                <w:lang w:val="en-GB"/>
              </w:rPr>
              <w:pPrChange w:id="2448" w:author="张玉凤" w:date="2022-04-18T10:40:00Z">
                <w:pPr>
                  <w:keepNext/>
                  <w:keepLines/>
                  <w:widowControl/>
                  <w:jc w:val="center"/>
                </w:pPr>
              </w:pPrChange>
            </w:pPr>
            <w:del w:id="2449"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50" w:author="张玉凤" w:date="2022-04-18T10:40:00Z"/>
                <w:rFonts w:ascii="Arial" w:eastAsia="宋体" w:hAnsi="Arial" w:cs="Times New Roman"/>
                <w:kern w:val="0"/>
                <w:sz w:val="18"/>
                <w:szCs w:val="20"/>
                <w:shd w:val="pct15" w:color="auto" w:fill="FFFFFF"/>
                <w:lang w:val="en-GB"/>
              </w:rPr>
              <w:pPrChange w:id="2451" w:author="张玉凤" w:date="2022-04-18T10:40:00Z">
                <w:pPr>
                  <w:keepNext/>
                  <w:keepLines/>
                  <w:widowControl/>
                  <w:jc w:val="center"/>
                </w:pPr>
              </w:pPrChange>
            </w:pPr>
            <w:del w:id="2452"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53" w:author="张玉凤" w:date="2022-04-18T10:40:00Z"/>
                <w:rFonts w:ascii="Arial" w:eastAsia="宋体" w:hAnsi="Arial" w:cs="Times New Roman"/>
                <w:kern w:val="0"/>
                <w:sz w:val="18"/>
                <w:szCs w:val="20"/>
                <w:shd w:val="pct15" w:color="auto" w:fill="FFFFFF"/>
                <w:lang w:val="en-GB"/>
              </w:rPr>
              <w:pPrChange w:id="2454" w:author="张玉凤" w:date="2022-04-18T10:40:00Z">
                <w:pPr>
                  <w:keepNext/>
                  <w:keepLines/>
                  <w:widowControl/>
                  <w:jc w:val="center"/>
                </w:pPr>
              </w:pPrChange>
            </w:pPr>
            <w:del w:id="2455"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456" w:author="张玉凤" w:date="2022-04-18T10:40:00Z"/>
                <w:rFonts w:ascii="Arial" w:eastAsia="宋体" w:hAnsi="Arial" w:cs="Times New Roman"/>
                <w:kern w:val="0"/>
                <w:sz w:val="18"/>
                <w:szCs w:val="20"/>
                <w:shd w:val="pct15" w:color="auto" w:fill="FFFFFF"/>
                <w:lang w:val="en-GB"/>
              </w:rPr>
              <w:pPrChange w:id="2457" w:author="张玉凤" w:date="2022-04-18T10:40:00Z">
                <w:pPr>
                  <w:keepNext/>
                  <w:keepLines/>
                  <w:widowControl/>
                  <w:jc w:val="center"/>
                </w:pPr>
              </w:pPrChange>
            </w:pPr>
            <w:del w:id="2458"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2459"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460" w:author="张玉凤" w:date="2022-04-18T10:40:00Z"/>
                <w:rFonts w:ascii="Arial" w:eastAsia="宋体" w:hAnsi="Arial" w:cs="Times New Roman"/>
                <w:kern w:val="0"/>
                <w:sz w:val="18"/>
                <w:szCs w:val="20"/>
                <w:shd w:val="pct15" w:color="auto" w:fill="FFFFFF"/>
                <w:lang w:val="en-GB"/>
              </w:rPr>
              <w:pPrChange w:id="2461" w:author="张玉凤" w:date="2022-04-18T10:40:00Z">
                <w:pPr>
                  <w:keepNext/>
                  <w:keepLines/>
                  <w:widowControl/>
                  <w:jc w:val="center"/>
                </w:pPr>
              </w:pPrChange>
            </w:pPr>
            <w:del w:id="2462"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7</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463" w:author="张玉凤" w:date="2022-04-18T10:40:00Z"/>
                <w:rFonts w:ascii="Arial" w:eastAsia="宋体" w:hAnsi="Arial" w:cs="Times New Roman"/>
                <w:kern w:val="0"/>
                <w:sz w:val="18"/>
                <w:szCs w:val="20"/>
                <w:shd w:val="pct15" w:color="auto" w:fill="FFFFFF"/>
                <w:lang w:val="en-GB" w:eastAsia="en-US"/>
              </w:rPr>
              <w:pPrChange w:id="2464"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465" w:author="张玉凤" w:date="2022-04-18T10:40:00Z"/>
                <w:rFonts w:ascii="Arial" w:eastAsia="宋体" w:hAnsi="Arial" w:cs="Times New Roman"/>
                <w:kern w:val="0"/>
                <w:sz w:val="18"/>
                <w:szCs w:val="20"/>
                <w:shd w:val="pct15" w:color="auto" w:fill="FFFFFF"/>
                <w:lang w:val="en-GB" w:eastAsia="en-US"/>
              </w:rPr>
              <w:pPrChange w:id="2466"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467" w:author="张玉凤" w:date="2022-04-18T10:40:00Z"/>
                <w:rFonts w:ascii="Arial" w:eastAsia="宋体" w:hAnsi="Arial" w:cs="Times New Roman"/>
                <w:kern w:val="0"/>
                <w:sz w:val="18"/>
                <w:szCs w:val="20"/>
                <w:shd w:val="pct15" w:color="auto" w:fill="FFFFFF"/>
                <w:lang w:val="en-GB"/>
              </w:rPr>
              <w:pPrChange w:id="2468" w:author="张玉凤" w:date="2022-04-18T10:40:00Z">
                <w:pPr>
                  <w:keepNext/>
                  <w:keepLines/>
                  <w:widowControl/>
                  <w:jc w:val="center"/>
                </w:pPr>
              </w:pPrChange>
            </w:pPr>
            <w:del w:id="2469"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470" w:author="张玉凤" w:date="2022-04-18T10:40:00Z"/>
                <w:rFonts w:ascii="Arial" w:eastAsia="宋体" w:hAnsi="Arial" w:cs="Times New Roman"/>
                <w:kern w:val="0"/>
                <w:sz w:val="18"/>
                <w:szCs w:val="20"/>
                <w:shd w:val="pct15" w:color="auto" w:fill="FFFFFF"/>
                <w:lang w:val="en-GB"/>
              </w:rPr>
              <w:pPrChange w:id="2471" w:author="张玉凤" w:date="2022-04-18T10:40:00Z">
                <w:pPr>
                  <w:keepNext/>
                  <w:keepLines/>
                  <w:widowControl/>
                  <w:jc w:val="center"/>
                </w:pPr>
              </w:pPrChange>
            </w:pPr>
            <w:del w:id="2472"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473" w:author="张玉凤" w:date="2022-04-18T10:40:00Z"/>
                <w:rFonts w:ascii="Arial" w:eastAsia="宋体" w:hAnsi="Arial" w:cs="Times New Roman"/>
                <w:kern w:val="0"/>
                <w:sz w:val="18"/>
                <w:szCs w:val="20"/>
                <w:shd w:val="pct15" w:color="auto" w:fill="FFFFFF"/>
                <w:lang w:val="en-GB"/>
              </w:rPr>
              <w:pPrChange w:id="2474" w:author="张玉凤" w:date="2022-04-18T10:40:00Z">
                <w:pPr>
                  <w:keepNext/>
                  <w:keepLines/>
                  <w:widowControl/>
                  <w:jc w:val="center"/>
                </w:pPr>
              </w:pPrChange>
            </w:pPr>
            <w:del w:id="2475"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76" w:author="张玉凤" w:date="2022-04-18T10:40:00Z"/>
                <w:rFonts w:ascii="Arial" w:eastAsia="宋体" w:hAnsi="Arial" w:cs="Times New Roman"/>
                <w:kern w:val="0"/>
                <w:sz w:val="18"/>
                <w:szCs w:val="20"/>
                <w:shd w:val="pct15" w:color="auto" w:fill="FFFFFF"/>
                <w:lang w:val="en-GB"/>
              </w:rPr>
              <w:pPrChange w:id="2477" w:author="张玉凤" w:date="2022-04-18T10:40:00Z">
                <w:pPr>
                  <w:keepNext/>
                  <w:keepLines/>
                  <w:widowControl/>
                  <w:jc w:val="center"/>
                </w:pPr>
              </w:pPrChange>
            </w:pPr>
            <w:del w:id="2478"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79" w:author="张玉凤" w:date="2022-04-18T10:40:00Z"/>
                <w:rFonts w:ascii="Arial" w:eastAsia="宋体" w:hAnsi="Arial" w:cs="Times New Roman"/>
                <w:kern w:val="0"/>
                <w:sz w:val="18"/>
                <w:szCs w:val="20"/>
                <w:shd w:val="pct15" w:color="auto" w:fill="FFFFFF"/>
                <w:lang w:val="en-GB"/>
              </w:rPr>
              <w:pPrChange w:id="2480" w:author="张玉凤" w:date="2022-04-18T10:40:00Z">
                <w:pPr>
                  <w:keepNext/>
                  <w:keepLines/>
                  <w:widowControl/>
                  <w:jc w:val="center"/>
                </w:pPr>
              </w:pPrChange>
            </w:pPr>
            <w:del w:id="2481"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482" w:author="张玉凤" w:date="2022-04-18T10:40:00Z"/>
                <w:rFonts w:ascii="Arial" w:eastAsia="宋体" w:hAnsi="Arial" w:cs="Times New Roman"/>
                <w:kern w:val="0"/>
                <w:sz w:val="18"/>
                <w:szCs w:val="20"/>
                <w:shd w:val="pct15" w:color="auto" w:fill="FFFFFF"/>
                <w:lang w:val="en-GB"/>
              </w:rPr>
              <w:pPrChange w:id="2483" w:author="张玉凤" w:date="2022-04-18T10:40:00Z">
                <w:pPr>
                  <w:keepNext/>
                  <w:keepLines/>
                  <w:widowControl/>
                  <w:jc w:val="center"/>
                </w:pPr>
              </w:pPrChange>
            </w:pPr>
            <w:del w:id="2484"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485" w:author="张玉凤" w:date="2022-04-18T10:40:00Z"/>
                <w:rFonts w:ascii="Arial" w:eastAsia="宋体" w:hAnsi="Arial" w:cs="Times New Roman"/>
                <w:kern w:val="0"/>
                <w:sz w:val="18"/>
                <w:szCs w:val="20"/>
                <w:shd w:val="pct15" w:color="auto" w:fill="FFFFFF"/>
                <w:lang w:val="en-GB"/>
              </w:rPr>
              <w:pPrChange w:id="2486" w:author="张玉凤" w:date="2022-04-18T10:40:00Z">
                <w:pPr>
                  <w:keepNext/>
                  <w:keepLines/>
                  <w:widowControl/>
                  <w:jc w:val="center"/>
                </w:pPr>
              </w:pPrChange>
            </w:pPr>
            <w:del w:id="2487"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2488"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489" w:author="张玉凤" w:date="2022-04-18T10:40:00Z"/>
                <w:rFonts w:ascii="Arial" w:eastAsia="宋体" w:hAnsi="Arial" w:cs="Times New Roman"/>
                <w:kern w:val="0"/>
                <w:sz w:val="18"/>
                <w:szCs w:val="20"/>
                <w:shd w:val="pct15" w:color="auto" w:fill="FFFFFF"/>
                <w:lang w:val="en-GB"/>
              </w:rPr>
              <w:pPrChange w:id="2490" w:author="张玉凤" w:date="2022-04-18T10:40:00Z">
                <w:pPr>
                  <w:keepNext/>
                  <w:keepLines/>
                  <w:widowControl/>
                  <w:jc w:val="center"/>
                </w:pPr>
              </w:pPrChange>
            </w:pPr>
            <w:del w:id="249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8</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492" w:author="张玉凤" w:date="2022-04-18T10:40:00Z"/>
                <w:rFonts w:ascii="Arial" w:eastAsia="宋体" w:hAnsi="Arial" w:cs="Times New Roman"/>
                <w:kern w:val="0"/>
                <w:sz w:val="18"/>
                <w:szCs w:val="20"/>
                <w:shd w:val="pct15" w:color="auto" w:fill="FFFFFF"/>
                <w:lang w:val="en-GB" w:eastAsia="en-US"/>
              </w:rPr>
              <w:pPrChange w:id="2493"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494" w:author="张玉凤" w:date="2022-04-18T10:40:00Z"/>
                <w:rFonts w:ascii="Arial" w:eastAsia="宋体" w:hAnsi="Arial" w:cs="Times New Roman"/>
                <w:kern w:val="0"/>
                <w:sz w:val="18"/>
                <w:szCs w:val="20"/>
                <w:shd w:val="pct15" w:color="auto" w:fill="FFFFFF"/>
                <w:lang w:val="en-GB" w:eastAsia="en-US"/>
              </w:rPr>
              <w:pPrChange w:id="2495"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496" w:author="张玉凤" w:date="2022-04-18T10:40:00Z"/>
                <w:rFonts w:ascii="Arial" w:eastAsia="宋体" w:hAnsi="Arial" w:cs="Times New Roman"/>
                <w:kern w:val="0"/>
                <w:sz w:val="18"/>
                <w:szCs w:val="20"/>
                <w:shd w:val="pct15" w:color="auto" w:fill="FFFFFF"/>
                <w:lang w:val="en-GB" w:eastAsia="en-US"/>
              </w:rPr>
              <w:pPrChange w:id="2497" w:author="张玉凤" w:date="2022-04-18T10:40:00Z">
                <w:pPr>
                  <w:keepNext/>
                  <w:keepLines/>
                  <w:widowControl/>
                  <w:jc w:val="center"/>
                </w:pPr>
              </w:pPrChange>
            </w:pPr>
            <w:del w:id="2498"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499" w:author="张玉凤" w:date="2022-04-18T10:40:00Z"/>
                <w:rFonts w:ascii="Arial" w:eastAsia="宋体" w:hAnsi="Arial" w:cs="Times New Roman"/>
                <w:kern w:val="0"/>
                <w:sz w:val="18"/>
                <w:szCs w:val="20"/>
                <w:shd w:val="pct15" w:color="auto" w:fill="FFFFFF"/>
                <w:lang w:val="en-GB"/>
              </w:rPr>
              <w:pPrChange w:id="2500" w:author="张玉凤" w:date="2022-04-18T10:40:00Z">
                <w:pPr>
                  <w:keepNext/>
                  <w:keepLines/>
                  <w:widowControl/>
                  <w:jc w:val="center"/>
                </w:pPr>
              </w:pPrChange>
            </w:pPr>
            <w:del w:id="2501"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502" w:author="张玉凤" w:date="2022-04-18T10:40:00Z"/>
                <w:rFonts w:ascii="Arial" w:eastAsia="宋体" w:hAnsi="Arial" w:cs="Times New Roman"/>
                <w:kern w:val="0"/>
                <w:sz w:val="18"/>
                <w:szCs w:val="20"/>
                <w:shd w:val="pct15" w:color="auto" w:fill="FFFFFF"/>
                <w:lang w:val="en-GB"/>
              </w:rPr>
              <w:pPrChange w:id="2503" w:author="张玉凤" w:date="2022-04-18T10:40:00Z">
                <w:pPr>
                  <w:keepNext/>
                  <w:keepLines/>
                  <w:widowControl/>
                  <w:jc w:val="center"/>
                </w:pPr>
              </w:pPrChange>
            </w:pPr>
            <w:del w:id="2504"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05" w:author="张玉凤" w:date="2022-04-18T10:40:00Z"/>
                <w:rFonts w:ascii="Arial" w:eastAsia="宋体" w:hAnsi="Arial" w:cs="Times New Roman"/>
                <w:kern w:val="0"/>
                <w:sz w:val="18"/>
                <w:szCs w:val="20"/>
                <w:shd w:val="pct15" w:color="auto" w:fill="FFFFFF"/>
                <w:lang w:val="en-GB"/>
              </w:rPr>
              <w:pPrChange w:id="2506" w:author="张玉凤" w:date="2022-04-18T10:40:00Z">
                <w:pPr>
                  <w:keepNext/>
                  <w:keepLines/>
                  <w:widowControl/>
                  <w:jc w:val="center"/>
                </w:pPr>
              </w:pPrChange>
            </w:pPr>
            <w:del w:id="2507"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08" w:author="张玉凤" w:date="2022-04-18T10:40:00Z"/>
                <w:rFonts w:ascii="Arial" w:eastAsia="宋体" w:hAnsi="Arial" w:cs="Times New Roman"/>
                <w:kern w:val="0"/>
                <w:sz w:val="18"/>
                <w:szCs w:val="20"/>
                <w:shd w:val="pct15" w:color="auto" w:fill="FFFFFF"/>
                <w:lang w:val="en-GB"/>
              </w:rPr>
              <w:pPrChange w:id="2509" w:author="张玉凤" w:date="2022-04-18T10:40:00Z">
                <w:pPr>
                  <w:keepNext/>
                  <w:keepLines/>
                  <w:widowControl/>
                  <w:jc w:val="center"/>
                </w:pPr>
              </w:pPrChange>
            </w:pPr>
            <w:del w:id="2510"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11" w:author="张玉凤" w:date="2022-04-18T10:40:00Z"/>
                <w:rFonts w:ascii="Arial" w:eastAsia="宋体" w:hAnsi="Arial" w:cs="Times New Roman"/>
                <w:kern w:val="0"/>
                <w:sz w:val="18"/>
                <w:szCs w:val="20"/>
                <w:shd w:val="pct15" w:color="auto" w:fill="FFFFFF"/>
                <w:lang w:val="en-GB"/>
              </w:rPr>
              <w:pPrChange w:id="2512" w:author="张玉凤" w:date="2022-04-18T10:40:00Z">
                <w:pPr>
                  <w:keepNext/>
                  <w:keepLines/>
                  <w:widowControl/>
                  <w:jc w:val="center"/>
                </w:pPr>
              </w:pPrChange>
            </w:pPr>
            <w:del w:id="2513"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514" w:author="张玉凤" w:date="2022-04-18T10:40:00Z"/>
                <w:rFonts w:ascii="Arial" w:eastAsia="宋体" w:hAnsi="Arial" w:cs="Times New Roman"/>
                <w:kern w:val="0"/>
                <w:sz w:val="18"/>
                <w:szCs w:val="20"/>
                <w:shd w:val="pct15" w:color="auto" w:fill="FFFFFF"/>
                <w:lang w:val="en-GB"/>
              </w:rPr>
              <w:pPrChange w:id="2515" w:author="张玉凤" w:date="2022-04-18T10:40:00Z">
                <w:pPr>
                  <w:keepNext/>
                  <w:keepLines/>
                  <w:widowControl/>
                  <w:jc w:val="center"/>
                </w:pPr>
              </w:pPrChange>
            </w:pPr>
            <w:del w:id="2516"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2517"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518" w:author="张玉凤" w:date="2022-04-18T10:40:00Z"/>
                <w:rFonts w:ascii="Arial" w:eastAsia="宋体" w:hAnsi="Arial" w:cs="Times New Roman"/>
                <w:kern w:val="0"/>
                <w:sz w:val="18"/>
                <w:szCs w:val="20"/>
                <w:shd w:val="pct15" w:color="auto" w:fill="FFFFFF"/>
                <w:lang w:val="en-GB"/>
              </w:rPr>
              <w:pPrChange w:id="2519" w:author="张玉凤" w:date="2022-04-18T10:40:00Z">
                <w:pPr>
                  <w:keepNext/>
                  <w:keepLines/>
                  <w:widowControl/>
                  <w:jc w:val="center"/>
                </w:pPr>
              </w:pPrChange>
            </w:pPr>
            <w:del w:id="2520" w:author="张玉凤" w:date="2022-04-18T10:40:00Z">
              <w:r w:rsidRPr="00EA5F78" w:rsidDel="004745AB">
                <w:rPr>
                  <w:rFonts w:ascii="Arial" w:eastAsia="宋体" w:hAnsi="Arial" w:cs="Times New Roman"/>
                  <w:kern w:val="0"/>
                  <w:sz w:val="18"/>
                  <w:szCs w:val="20"/>
                  <w:shd w:val="pct15" w:color="auto" w:fill="FFFFFF"/>
                  <w:lang w:val="en-GB"/>
                </w:rPr>
                <w:delText>29</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521" w:author="张玉凤" w:date="2022-04-18T10:40:00Z"/>
                <w:rFonts w:ascii="Arial" w:eastAsia="宋体" w:hAnsi="Arial" w:cs="Times New Roman"/>
                <w:kern w:val="0"/>
                <w:sz w:val="18"/>
                <w:szCs w:val="20"/>
                <w:shd w:val="pct15" w:color="auto" w:fill="FFFFFF"/>
                <w:lang w:val="en-GB" w:eastAsia="en-US"/>
              </w:rPr>
              <w:pPrChange w:id="2522"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523" w:author="张玉凤" w:date="2022-04-18T10:40:00Z"/>
                <w:rFonts w:ascii="Arial" w:eastAsia="宋体" w:hAnsi="Arial" w:cs="Times New Roman"/>
                <w:kern w:val="0"/>
                <w:sz w:val="18"/>
                <w:szCs w:val="20"/>
                <w:shd w:val="pct15" w:color="auto" w:fill="FFFFFF"/>
                <w:lang w:val="en-GB" w:eastAsia="en-US"/>
              </w:rPr>
              <w:pPrChange w:id="2524"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525" w:author="张玉凤" w:date="2022-04-18T10:40:00Z"/>
                <w:rFonts w:ascii="Arial" w:eastAsia="宋体" w:hAnsi="Arial" w:cs="Times New Roman"/>
                <w:kern w:val="0"/>
                <w:sz w:val="18"/>
                <w:szCs w:val="20"/>
                <w:shd w:val="pct15" w:color="auto" w:fill="FFFFFF"/>
                <w:lang w:val="en-GB" w:eastAsia="en-US"/>
              </w:rPr>
              <w:pPrChange w:id="2526" w:author="张玉凤" w:date="2022-04-18T10:40:00Z">
                <w:pPr>
                  <w:keepNext/>
                  <w:keepLines/>
                  <w:widowControl/>
                  <w:jc w:val="center"/>
                </w:pPr>
              </w:pPrChange>
            </w:pPr>
            <w:del w:id="2527"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528" w:author="张玉凤" w:date="2022-04-18T10:40:00Z"/>
                <w:rFonts w:ascii="Arial" w:eastAsia="宋体" w:hAnsi="Arial" w:cs="Times New Roman"/>
                <w:kern w:val="0"/>
                <w:sz w:val="18"/>
                <w:szCs w:val="20"/>
                <w:shd w:val="pct15" w:color="auto" w:fill="FFFFFF"/>
                <w:lang w:val="en-GB"/>
              </w:rPr>
              <w:pPrChange w:id="2529" w:author="张玉凤" w:date="2022-04-18T10:40:00Z">
                <w:pPr>
                  <w:keepNext/>
                  <w:keepLines/>
                  <w:widowControl/>
                  <w:jc w:val="center"/>
                </w:pPr>
              </w:pPrChange>
            </w:pPr>
            <w:del w:id="2530"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531" w:author="张玉凤" w:date="2022-04-18T10:40:00Z"/>
                <w:rFonts w:ascii="Arial" w:eastAsia="宋体" w:hAnsi="Arial" w:cs="Times New Roman"/>
                <w:kern w:val="0"/>
                <w:sz w:val="18"/>
                <w:szCs w:val="20"/>
                <w:shd w:val="pct15" w:color="auto" w:fill="FFFFFF"/>
                <w:lang w:val="en-GB"/>
              </w:rPr>
              <w:pPrChange w:id="2532" w:author="张玉凤" w:date="2022-04-18T10:40:00Z">
                <w:pPr>
                  <w:keepNext/>
                  <w:keepLines/>
                  <w:widowControl/>
                  <w:jc w:val="center"/>
                </w:pPr>
              </w:pPrChange>
            </w:pPr>
            <w:del w:id="2533"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34" w:author="张玉凤" w:date="2022-04-18T10:40:00Z"/>
                <w:rFonts w:ascii="Arial" w:eastAsia="宋体" w:hAnsi="Arial" w:cs="Times New Roman"/>
                <w:kern w:val="0"/>
                <w:sz w:val="18"/>
                <w:szCs w:val="20"/>
                <w:shd w:val="pct15" w:color="auto" w:fill="FFFFFF"/>
                <w:lang w:val="en-GB"/>
              </w:rPr>
              <w:pPrChange w:id="2535" w:author="张玉凤" w:date="2022-04-18T10:40:00Z">
                <w:pPr>
                  <w:keepNext/>
                  <w:keepLines/>
                  <w:widowControl/>
                  <w:jc w:val="center"/>
                </w:pPr>
              </w:pPrChange>
            </w:pPr>
            <w:del w:id="2536"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37" w:author="张玉凤" w:date="2022-04-18T10:40:00Z"/>
                <w:rFonts w:ascii="Arial" w:eastAsia="宋体" w:hAnsi="Arial" w:cs="Times New Roman"/>
                <w:kern w:val="0"/>
                <w:sz w:val="18"/>
                <w:szCs w:val="20"/>
                <w:shd w:val="pct15" w:color="auto" w:fill="FFFFFF"/>
                <w:lang w:val="en-GB"/>
              </w:rPr>
              <w:pPrChange w:id="2538" w:author="张玉凤" w:date="2022-04-18T10:40:00Z">
                <w:pPr>
                  <w:keepNext/>
                  <w:keepLines/>
                  <w:widowControl/>
                  <w:jc w:val="center"/>
                </w:pPr>
              </w:pPrChange>
            </w:pPr>
            <w:del w:id="2539"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40" w:author="张玉凤" w:date="2022-04-18T10:40:00Z"/>
                <w:rFonts w:ascii="Arial" w:eastAsia="宋体" w:hAnsi="Arial" w:cs="Times New Roman"/>
                <w:kern w:val="0"/>
                <w:sz w:val="18"/>
                <w:szCs w:val="20"/>
                <w:shd w:val="pct15" w:color="auto" w:fill="FFFFFF"/>
                <w:lang w:val="en-GB"/>
              </w:rPr>
              <w:pPrChange w:id="2541" w:author="张玉凤" w:date="2022-04-18T10:40:00Z">
                <w:pPr>
                  <w:keepNext/>
                  <w:keepLines/>
                  <w:widowControl/>
                  <w:jc w:val="center"/>
                </w:pPr>
              </w:pPrChange>
            </w:pPr>
            <w:del w:id="2542"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543" w:author="张玉凤" w:date="2022-04-18T10:40:00Z"/>
                <w:rFonts w:ascii="Arial" w:eastAsia="宋体" w:hAnsi="Arial" w:cs="Times New Roman"/>
                <w:kern w:val="0"/>
                <w:sz w:val="18"/>
                <w:szCs w:val="20"/>
                <w:shd w:val="pct15" w:color="auto" w:fill="FFFFFF"/>
                <w:lang w:val="en-GB"/>
              </w:rPr>
              <w:pPrChange w:id="2544" w:author="张玉凤" w:date="2022-04-18T10:40:00Z">
                <w:pPr>
                  <w:keepNext/>
                  <w:keepLines/>
                  <w:widowControl/>
                  <w:jc w:val="center"/>
                </w:pPr>
              </w:pPrChange>
            </w:pPr>
            <w:del w:id="2545"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r>
      <w:tr w:rsidR="00EA5F78" w:rsidRPr="00EA5F78" w:rsidDel="004745AB" w:rsidTr="0008105D">
        <w:trPr>
          <w:del w:id="2546"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547" w:author="张玉凤" w:date="2022-04-18T10:40:00Z"/>
                <w:rFonts w:ascii="Arial" w:eastAsia="宋体" w:hAnsi="Arial" w:cs="Times New Roman"/>
                <w:kern w:val="0"/>
                <w:sz w:val="18"/>
                <w:szCs w:val="20"/>
                <w:shd w:val="pct15" w:color="auto" w:fill="FFFFFF"/>
                <w:lang w:val="en-GB"/>
              </w:rPr>
              <w:pPrChange w:id="2548" w:author="张玉凤" w:date="2022-04-18T10:40:00Z">
                <w:pPr>
                  <w:keepNext/>
                  <w:keepLines/>
                  <w:widowControl/>
                  <w:jc w:val="center"/>
                </w:pPr>
              </w:pPrChange>
            </w:pPr>
            <w:del w:id="2549" w:author="张玉凤" w:date="2022-04-18T10:40:00Z">
              <w:r w:rsidRPr="00EA5F78" w:rsidDel="004745AB">
                <w:rPr>
                  <w:rFonts w:ascii="Arial" w:eastAsia="宋体" w:hAnsi="Arial" w:cs="Times New Roman"/>
                  <w:kern w:val="0"/>
                  <w:sz w:val="18"/>
                  <w:szCs w:val="20"/>
                  <w:shd w:val="pct15" w:color="auto" w:fill="FFFFFF"/>
                  <w:lang w:val="en-GB"/>
                </w:rPr>
                <w:delText>30</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550" w:author="张玉凤" w:date="2022-04-18T10:40:00Z"/>
                <w:rFonts w:ascii="Arial" w:eastAsia="宋体" w:hAnsi="Arial" w:cs="Times New Roman"/>
                <w:kern w:val="0"/>
                <w:sz w:val="18"/>
                <w:szCs w:val="20"/>
                <w:shd w:val="pct15" w:color="auto" w:fill="FFFFFF"/>
                <w:lang w:val="en-GB" w:eastAsia="en-US"/>
              </w:rPr>
              <w:pPrChange w:id="2551"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552" w:author="张玉凤" w:date="2022-04-18T10:40:00Z"/>
                <w:rFonts w:ascii="Arial" w:eastAsia="宋体" w:hAnsi="Arial" w:cs="Times New Roman"/>
                <w:kern w:val="0"/>
                <w:sz w:val="18"/>
                <w:szCs w:val="20"/>
                <w:shd w:val="pct15" w:color="auto" w:fill="FFFFFF"/>
                <w:lang w:val="en-GB" w:eastAsia="en-US"/>
              </w:rPr>
              <w:pPrChange w:id="2553"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554" w:author="张玉凤" w:date="2022-04-18T10:40:00Z"/>
                <w:rFonts w:ascii="Arial" w:eastAsia="宋体" w:hAnsi="Arial" w:cs="Times New Roman"/>
                <w:kern w:val="0"/>
                <w:sz w:val="18"/>
                <w:szCs w:val="20"/>
                <w:shd w:val="pct15" w:color="auto" w:fill="FFFFFF"/>
                <w:lang w:val="en-GB" w:eastAsia="en-US"/>
              </w:rPr>
              <w:pPrChange w:id="2555" w:author="张玉凤" w:date="2022-04-18T10:40:00Z">
                <w:pPr>
                  <w:keepNext/>
                  <w:keepLines/>
                  <w:widowControl/>
                  <w:jc w:val="center"/>
                </w:pPr>
              </w:pPrChange>
            </w:pPr>
            <w:del w:id="2556"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557" w:author="张玉凤" w:date="2022-04-18T10:40:00Z"/>
                <w:rFonts w:ascii="Arial" w:eastAsia="宋体" w:hAnsi="Arial" w:cs="Times New Roman"/>
                <w:kern w:val="0"/>
                <w:sz w:val="18"/>
                <w:szCs w:val="20"/>
                <w:shd w:val="pct15" w:color="auto" w:fill="FFFFFF"/>
                <w:lang w:val="en-GB"/>
              </w:rPr>
              <w:pPrChange w:id="2558" w:author="张玉凤" w:date="2022-04-18T10:40:00Z">
                <w:pPr>
                  <w:keepNext/>
                  <w:keepLines/>
                  <w:widowControl/>
                  <w:jc w:val="center"/>
                </w:pPr>
              </w:pPrChange>
            </w:pPr>
            <w:del w:id="2559"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560" w:author="张玉凤" w:date="2022-04-18T10:40:00Z"/>
                <w:rFonts w:ascii="Arial" w:eastAsia="宋体" w:hAnsi="Arial" w:cs="Times New Roman"/>
                <w:kern w:val="0"/>
                <w:sz w:val="18"/>
                <w:szCs w:val="20"/>
                <w:shd w:val="pct15" w:color="auto" w:fill="FFFFFF"/>
                <w:lang w:val="en-GB"/>
              </w:rPr>
              <w:pPrChange w:id="2561" w:author="张玉凤" w:date="2022-04-18T10:40:00Z">
                <w:pPr>
                  <w:keepNext/>
                  <w:keepLines/>
                  <w:widowControl/>
                  <w:jc w:val="center"/>
                </w:pPr>
              </w:pPrChange>
            </w:pPr>
            <w:del w:id="2562"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63" w:author="张玉凤" w:date="2022-04-18T10:40:00Z"/>
                <w:rFonts w:ascii="Arial" w:eastAsia="宋体" w:hAnsi="Arial" w:cs="Times New Roman"/>
                <w:kern w:val="0"/>
                <w:sz w:val="18"/>
                <w:szCs w:val="20"/>
                <w:shd w:val="pct15" w:color="auto" w:fill="FFFFFF"/>
                <w:lang w:val="en-GB"/>
              </w:rPr>
              <w:pPrChange w:id="2564" w:author="张玉凤" w:date="2022-04-18T10:40:00Z">
                <w:pPr>
                  <w:keepNext/>
                  <w:keepLines/>
                  <w:widowControl/>
                  <w:jc w:val="center"/>
                </w:pPr>
              </w:pPrChange>
            </w:pPr>
            <w:del w:id="2565"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66" w:author="张玉凤" w:date="2022-04-18T10:40:00Z"/>
                <w:rFonts w:ascii="Arial" w:eastAsia="宋体" w:hAnsi="Arial" w:cs="Times New Roman"/>
                <w:kern w:val="0"/>
                <w:sz w:val="18"/>
                <w:szCs w:val="20"/>
                <w:shd w:val="pct15" w:color="auto" w:fill="FFFFFF"/>
                <w:lang w:val="en-GB"/>
              </w:rPr>
              <w:pPrChange w:id="2567" w:author="张玉凤" w:date="2022-04-18T10:40:00Z">
                <w:pPr>
                  <w:keepNext/>
                  <w:keepLines/>
                  <w:widowControl/>
                  <w:jc w:val="center"/>
                </w:pPr>
              </w:pPrChange>
            </w:pPr>
            <w:del w:id="2568"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69" w:author="张玉凤" w:date="2022-04-18T10:40:00Z"/>
                <w:rFonts w:ascii="Arial" w:eastAsia="宋体" w:hAnsi="Arial" w:cs="Times New Roman"/>
                <w:kern w:val="0"/>
                <w:sz w:val="18"/>
                <w:szCs w:val="20"/>
                <w:shd w:val="pct15" w:color="auto" w:fill="FFFFFF"/>
                <w:lang w:val="en-GB"/>
              </w:rPr>
              <w:pPrChange w:id="2570" w:author="张玉凤" w:date="2022-04-18T10:40:00Z">
                <w:pPr>
                  <w:keepNext/>
                  <w:keepLines/>
                  <w:widowControl/>
                  <w:jc w:val="center"/>
                </w:pPr>
              </w:pPrChange>
            </w:pPr>
            <w:del w:id="2571"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572" w:author="张玉凤" w:date="2022-04-18T10:40:00Z"/>
                <w:rFonts w:ascii="Arial" w:eastAsia="宋体" w:hAnsi="Arial" w:cs="Times New Roman"/>
                <w:kern w:val="0"/>
                <w:sz w:val="18"/>
                <w:szCs w:val="20"/>
                <w:shd w:val="pct15" w:color="auto" w:fill="FFFFFF"/>
                <w:lang w:val="en-GB"/>
              </w:rPr>
              <w:pPrChange w:id="2573" w:author="张玉凤" w:date="2022-04-18T10:40:00Z">
                <w:pPr>
                  <w:keepNext/>
                  <w:keepLines/>
                  <w:widowControl/>
                  <w:jc w:val="center"/>
                </w:pPr>
              </w:pPrChange>
            </w:pPr>
            <w:del w:id="2574"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2575"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576" w:author="张玉凤" w:date="2022-04-18T10:40:00Z"/>
                <w:rFonts w:ascii="Arial" w:eastAsia="宋体" w:hAnsi="Arial" w:cs="Times New Roman"/>
                <w:kern w:val="0"/>
                <w:sz w:val="18"/>
                <w:szCs w:val="20"/>
                <w:shd w:val="pct15" w:color="auto" w:fill="FFFFFF"/>
                <w:lang w:val="en-GB"/>
              </w:rPr>
              <w:pPrChange w:id="2577" w:author="张玉凤" w:date="2022-04-18T10:40:00Z">
                <w:pPr>
                  <w:keepNext/>
                  <w:keepLines/>
                  <w:widowControl/>
                  <w:jc w:val="center"/>
                </w:pPr>
              </w:pPrChange>
            </w:pPr>
            <w:del w:id="2578" w:author="张玉凤" w:date="2022-04-18T10:40:00Z">
              <w:r w:rsidRPr="00EA5F78" w:rsidDel="004745AB">
                <w:rPr>
                  <w:rFonts w:ascii="Arial" w:eastAsia="宋体" w:hAnsi="Arial" w:cs="Times New Roman"/>
                  <w:kern w:val="0"/>
                  <w:sz w:val="18"/>
                  <w:szCs w:val="20"/>
                  <w:shd w:val="pct15" w:color="auto" w:fill="FFFFFF"/>
                  <w:lang w:val="en-GB"/>
                </w:rPr>
                <w:delText>31</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579" w:author="张玉凤" w:date="2022-04-18T10:40:00Z"/>
                <w:rFonts w:ascii="Arial" w:eastAsia="宋体" w:hAnsi="Arial" w:cs="Times New Roman"/>
                <w:kern w:val="0"/>
                <w:sz w:val="18"/>
                <w:szCs w:val="20"/>
                <w:shd w:val="pct15" w:color="auto" w:fill="FFFFFF"/>
                <w:lang w:val="en-GB" w:eastAsia="en-US"/>
              </w:rPr>
              <w:pPrChange w:id="2580"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581" w:author="张玉凤" w:date="2022-04-18T10:40:00Z"/>
                <w:rFonts w:ascii="Arial" w:eastAsia="宋体" w:hAnsi="Arial" w:cs="Times New Roman"/>
                <w:kern w:val="0"/>
                <w:sz w:val="18"/>
                <w:szCs w:val="20"/>
                <w:shd w:val="pct15" w:color="auto" w:fill="FFFFFF"/>
                <w:lang w:val="en-GB" w:eastAsia="en-US"/>
              </w:rPr>
              <w:pPrChange w:id="2582"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583" w:author="张玉凤" w:date="2022-04-18T10:40:00Z"/>
                <w:rFonts w:ascii="Arial" w:eastAsia="宋体" w:hAnsi="Arial" w:cs="Times New Roman"/>
                <w:kern w:val="0"/>
                <w:sz w:val="18"/>
                <w:szCs w:val="20"/>
                <w:shd w:val="pct15" w:color="auto" w:fill="FFFFFF"/>
                <w:lang w:val="en-GB" w:eastAsia="en-US"/>
              </w:rPr>
              <w:pPrChange w:id="2584" w:author="张玉凤" w:date="2022-04-18T10:40:00Z">
                <w:pPr>
                  <w:keepNext/>
                  <w:keepLines/>
                  <w:widowControl/>
                  <w:jc w:val="center"/>
                </w:pPr>
              </w:pPrChange>
            </w:pPr>
            <w:del w:id="2585"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586" w:author="张玉凤" w:date="2022-04-18T10:40:00Z"/>
                <w:rFonts w:ascii="Arial" w:eastAsia="宋体" w:hAnsi="Arial" w:cs="Times New Roman"/>
                <w:kern w:val="0"/>
                <w:sz w:val="18"/>
                <w:szCs w:val="20"/>
                <w:shd w:val="pct15" w:color="auto" w:fill="FFFFFF"/>
                <w:lang w:val="en-GB"/>
              </w:rPr>
              <w:pPrChange w:id="2587" w:author="张玉凤" w:date="2022-04-18T10:40:00Z">
                <w:pPr>
                  <w:keepNext/>
                  <w:keepLines/>
                  <w:widowControl/>
                  <w:jc w:val="center"/>
                </w:pPr>
              </w:pPrChange>
            </w:pPr>
            <w:del w:id="2588"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589" w:author="张玉凤" w:date="2022-04-18T10:40:00Z"/>
                <w:rFonts w:ascii="Arial" w:eastAsia="宋体" w:hAnsi="Arial" w:cs="Times New Roman"/>
                <w:kern w:val="0"/>
                <w:sz w:val="18"/>
                <w:szCs w:val="20"/>
                <w:shd w:val="pct15" w:color="auto" w:fill="FFFFFF"/>
                <w:lang w:val="en-GB"/>
              </w:rPr>
              <w:pPrChange w:id="2590" w:author="张玉凤" w:date="2022-04-18T10:40:00Z">
                <w:pPr>
                  <w:keepNext/>
                  <w:keepLines/>
                  <w:widowControl/>
                  <w:jc w:val="center"/>
                </w:pPr>
              </w:pPrChange>
            </w:pPr>
            <w:del w:id="2591"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92" w:author="张玉凤" w:date="2022-04-18T10:40:00Z"/>
                <w:rFonts w:ascii="Arial" w:eastAsia="宋体" w:hAnsi="Arial" w:cs="Times New Roman"/>
                <w:kern w:val="0"/>
                <w:sz w:val="18"/>
                <w:szCs w:val="20"/>
                <w:shd w:val="pct15" w:color="auto" w:fill="FFFFFF"/>
                <w:lang w:val="en-GB"/>
              </w:rPr>
              <w:pPrChange w:id="2593" w:author="张玉凤" w:date="2022-04-18T10:40:00Z">
                <w:pPr>
                  <w:keepNext/>
                  <w:keepLines/>
                  <w:widowControl/>
                  <w:jc w:val="center"/>
                </w:pPr>
              </w:pPrChange>
            </w:pPr>
            <w:del w:id="2594"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95" w:author="张玉凤" w:date="2022-04-18T10:40:00Z"/>
                <w:rFonts w:ascii="Arial" w:eastAsia="宋体" w:hAnsi="Arial" w:cs="Times New Roman"/>
                <w:kern w:val="0"/>
                <w:sz w:val="18"/>
                <w:szCs w:val="20"/>
                <w:shd w:val="pct15" w:color="auto" w:fill="FFFFFF"/>
                <w:lang w:val="en-GB"/>
              </w:rPr>
              <w:pPrChange w:id="2596" w:author="张玉凤" w:date="2022-04-18T10:40:00Z">
                <w:pPr>
                  <w:keepNext/>
                  <w:keepLines/>
                  <w:widowControl/>
                  <w:jc w:val="center"/>
                </w:pPr>
              </w:pPrChange>
            </w:pPr>
            <w:del w:id="2597"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598" w:author="张玉凤" w:date="2022-04-18T10:40:00Z"/>
                <w:rFonts w:ascii="Arial" w:eastAsia="宋体" w:hAnsi="Arial" w:cs="Times New Roman"/>
                <w:kern w:val="0"/>
                <w:sz w:val="18"/>
                <w:szCs w:val="20"/>
                <w:shd w:val="pct15" w:color="auto" w:fill="FFFFFF"/>
                <w:lang w:val="en-GB"/>
              </w:rPr>
              <w:pPrChange w:id="2599" w:author="张玉凤" w:date="2022-04-18T10:40:00Z">
                <w:pPr>
                  <w:keepNext/>
                  <w:keepLines/>
                  <w:widowControl/>
                  <w:jc w:val="center"/>
                </w:pPr>
              </w:pPrChange>
            </w:pPr>
            <w:del w:id="2600"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601" w:author="张玉凤" w:date="2022-04-18T10:40:00Z"/>
                <w:rFonts w:ascii="Arial" w:eastAsia="宋体" w:hAnsi="Arial" w:cs="Times New Roman"/>
                <w:kern w:val="0"/>
                <w:sz w:val="18"/>
                <w:szCs w:val="20"/>
                <w:shd w:val="pct15" w:color="auto" w:fill="FFFFFF"/>
                <w:lang w:val="en-GB"/>
              </w:rPr>
              <w:pPrChange w:id="2602" w:author="张玉凤" w:date="2022-04-18T10:40:00Z">
                <w:pPr>
                  <w:keepNext/>
                  <w:keepLines/>
                  <w:widowControl/>
                  <w:jc w:val="center"/>
                </w:pPr>
              </w:pPrChange>
            </w:pPr>
            <w:del w:id="2603"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2604"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605" w:author="张玉凤" w:date="2022-04-18T10:40:00Z"/>
                <w:rFonts w:ascii="Arial" w:eastAsia="宋体" w:hAnsi="Arial" w:cs="Times New Roman"/>
                <w:kern w:val="0"/>
                <w:sz w:val="18"/>
                <w:szCs w:val="20"/>
                <w:shd w:val="pct15" w:color="auto" w:fill="FFFFFF"/>
                <w:lang w:val="en-GB"/>
              </w:rPr>
              <w:pPrChange w:id="2606" w:author="张玉凤" w:date="2022-04-18T10:40:00Z">
                <w:pPr>
                  <w:keepNext/>
                  <w:keepLines/>
                  <w:widowControl/>
                  <w:jc w:val="center"/>
                </w:pPr>
              </w:pPrChange>
            </w:pPr>
            <w:del w:id="2607" w:author="张玉凤" w:date="2022-04-18T10:40:00Z">
              <w:r w:rsidRPr="00EA5F78" w:rsidDel="004745AB">
                <w:rPr>
                  <w:rFonts w:ascii="Arial" w:eastAsia="宋体" w:hAnsi="Arial" w:cs="Times New Roman"/>
                  <w:kern w:val="0"/>
                  <w:sz w:val="18"/>
                  <w:szCs w:val="20"/>
                  <w:shd w:val="pct15" w:color="auto" w:fill="FFFFFF"/>
                  <w:lang w:val="en-GB"/>
                </w:rPr>
                <w:delText>32</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608" w:author="张玉凤" w:date="2022-04-18T10:40:00Z"/>
                <w:rFonts w:ascii="Arial" w:eastAsia="宋体" w:hAnsi="Arial" w:cs="Times New Roman"/>
                <w:kern w:val="0"/>
                <w:sz w:val="18"/>
                <w:szCs w:val="20"/>
                <w:shd w:val="pct15" w:color="auto" w:fill="FFFFFF"/>
                <w:lang w:val="en-GB" w:eastAsia="en-US"/>
              </w:rPr>
              <w:pPrChange w:id="2609"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610" w:author="张玉凤" w:date="2022-04-18T10:40:00Z"/>
                <w:rFonts w:ascii="Arial" w:eastAsia="宋体" w:hAnsi="Arial" w:cs="Times New Roman"/>
                <w:kern w:val="0"/>
                <w:sz w:val="18"/>
                <w:szCs w:val="20"/>
                <w:shd w:val="pct15" w:color="auto" w:fill="FFFFFF"/>
                <w:lang w:val="en-GB" w:eastAsia="en-US"/>
              </w:rPr>
              <w:pPrChange w:id="2611"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612" w:author="张玉凤" w:date="2022-04-18T10:40:00Z"/>
                <w:rFonts w:ascii="Arial" w:eastAsia="宋体" w:hAnsi="Arial" w:cs="Times New Roman"/>
                <w:kern w:val="0"/>
                <w:sz w:val="18"/>
                <w:szCs w:val="20"/>
                <w:shd w:val="pct15" w:color="auto" w:fill="FFFFFF"/>
                <w:lang w:val="en-GB"/>
              </w:rPr>
              <w:pPrChange w:id="2613" w:author="张玉凤" w:date="2022-04-18T10:40:00Z">
                <w:pPr>
                  <w:keepNext/>
                  <w:keepLines/>
                  <w:widowControl/>
                  <w:jc w:val="center"/>
                </w:pPr>
              </w:pPrChange>
            </w:pPr>
            <w:del w:id="2614" w:author="张玉凤" w:date="2022-04-18T10:40:00Z">
              <w:r w:rsidRPr="00EA5F78" w:rsidDel="004745AB">
                <w:rPr>
                  <w:rFonts w:ascii="Arial" w:eastAsia="宋体" w:hAnsi="Arial" w:cs="Times New Roman" w:hint="eastAsia"/>
                  <w:kern w:val="0"/>
                  <w:sz w:val="18"/>
                  <w:szCs w:val="20"/>
                  <w:shd w:val="pct15" w:color="auto" w:fill="FFFFFF"/>
                  <w:lang w:val="en-GB"/>
                </w:rPr>
                <w:delText>64</w:delText>
              </w:r>
              <w:r w:rsidRPr="00EA5F78" w:rsidDel="004745AB">
                <w:rPr>
                  <w:rFonts w:ascii="Arial" w:eastAsia="宋体" w:hAnsi="Arial" w:cs="Times New Roman"/>
                  <w:kern w:val="0"/>
                  <w:sz w:val="18"/>
                  <w:szCs w:val="20"/>
                  <w:shd w:val="pct15" w:color="auto" w:fill="FFFFFF"/>
                  <w:lang w:val="en-GB"/>
                </w:rPr>
                <w:delText>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615" w:author="张玉凤" w:date="2022-04-18T10:40:00Z"/>
                <w:rFonts w:ascii="Arial" w:eastAsia="宋体" w:hAnsi="Arial" w:cs="Times New Roman"/>
                <w:kern w:val="0"/>
                <w:sz w:val="18"/>
                <w:szCs w:val="20"/>
                <w:shd w:val="pct15" w:color="auto" w:fill="FFFFFF"/>
                <w:lang w:val="en-GB"/>
              </w:rPr>
              <w:pPrChange w:id="2616" w:author="张玉凤" w:date="2022-04-18T10:40:00Z">
                <w:pPr>
                  <w:keepNext/>
                  <w:keepLines/>
                  <w:widowControl/>
                  <w:jc w:val="center"/>
                </w:pPr>
              </w:pPrChange>
            </w:pPr>
            <w:del w:id="2617"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618" w:author="张玉凤" w:date="2022-04-18T10:40:00Z"/>
                <w:rFonts w:ascii="Arial" w:eastAsia="宋体" w:hAnsi="Arial" w:cs="Times New Roman"/>
                <w:kern w:val="0"/>
                <w:sz w:val="18"/>
                <w:szCs w:val="20"/>
                <w:shd w:val="pct15" w:color="auto" w:fill="FFFFFF"/>
                <w:lang w:val="en-GB"/>
              </w:rPr>
              <w:pPrChange w:id="2619" w:author="张玉凤" w:date="2022-04-18T10:40:00Z">
                <w:pPr>
                  <w:keepNext/>
                  <w:keepLines/>
                  <w:widowControl/>
                  <w:jc w:val="center"/>
                </w:pPr>
              </w:pPrChange>
            </w:pPr>
            <w:del w:id="2620"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21" w:author="张玉凤" w:date="2022-04-18T10:40:00Z"/>
                <w:rFonts w:ascii="Arial" w:eastAsia="宋体" w:hAnsi="Arial" w:cs="Times New Roman"/>
                <w:kern w:val="0"/>
                <w:sz w:val="18"/>
                <w:szCs w:val="20"/>
                <w:shd w:val="pct15" w:color="auto" w:fill="FFFFFF"/>
                <w:lang w:val="en-GB"/>
              </w:rPr>
              <w:pPrChange w:id="2622" w:author="张玉凤" w:date="2022-04-18T10:40:00Z">
                <w:pPr>
                  <w:keepNext/>
                  <w:keepLines/>
                  <w:widowControl/>
                  <w:jc w:val="center"/>
                </w:pPr>
              </w:pPrChange>
            </w:pPr>
            <w:del w:id="2623"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24" w:author="张玉凤" w:date="2022-04-18T10:40:00Z"/>
                <w:rFonts w:ascii="Arial" w:eastAsia="宋体" w:hAnsi="Arial" w:cs="Times New Roman"/>
                <w:kern w:val="0"/>
                <w:sz w:val="18"/>
                <w:szCs w:val="20"/>
                <w:shd w:val="pct15" w:color="auto" w:fill="FFFFFF"/>
                <w:lang w:val="en-GB"/>
              </w:rPr>
              <w:pPrChange w:id="2625" w:author="张玉凤" w:date="2022-04-18T10:40:00Z">
                <w:pPr>
                  <w:keepNext/>
                  <w:keepLines/>
                  <w:widowControl/>
                  <w:jc w:val="center"/>
                </w:pPr>
              </w:pPrChange>
            </w:pPr>
            <w:del w:id="2626"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27" w:author="张玉凤" w:date="2022-04-18T10:40:00Z"/>
                <w:rFonts w:ascii="Arial" w:eastAsia="宋体" w:hAnsi="Arial" w:cs="Times New Roman"/>
                <w:kern w:val="0"/>
                <w:sz w:val="18"/>
                <w:szCs w:val="20"/>
                <w:shd w:val="pct15" w:color="auto" w:fill="FFFFFF"/>
                <w:lang w:val="en-GB"/>
              </w:rPr>
              <w:pPrChange w:id="2628" w:author="张玉凤" w:date="2022-04-18T10:40:00Z">
                <w:pPr>
                  <w:keepNext/>
                  <w:keepLines/>
                  <w:widowControl/>
                  <w:jc w:val="center"/>
                </w:pPr>
              </w:pPrChange>
            </w:pPr>
            <w:del w:id="2629"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630" w:author="张玉凤" w:date="2022-04-18T10:40:00Z"/>
                <w:rFonts w:ascii="Arial" w:eastAsia="宋体" w:hAnsi="Arial" w:cs="Times New Roman"/>
                <w:kern w:val="0"/>
                <w:sz w:val="18"/>
                <w:szCs w:val="20"/>
                <w:shd w:val="pct15" w:color="auto" w:fill="FFFFFF"/>
                <w:lang w:val="en-GB"/>
              </w:rPr>
              <w:pPrChange w:id="2631" w:author="张玉凤" w:date="2022-04-18T10:40:00Z">
                <w:pPr>
                  <w:keepNext/>
                  <w:keepLines/>
                  <w:widowControl/>
                  <w:jc w:val="center"/>
                </w:pPr>
              </w:pPrChange>
            </w:pPr>
            <w:del w:id="2632"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r>
      <w:tr w:rsidR="00EA5F78" w:rsidRPr="00EA5F78" w:rsidDel="004745AB" w:rsidTr="0008105D">
        <w:trPr>
          <w:del w:id="2633"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634" w:author="张玉凤" w:date="2022-04-18T10:40:00Z"/>
                <w:rFonts w:ascii="Arial" w:eastAsia="宋体" w:hAnsi="Arial" w:cs="Times New Roman"/>
                <w:kern w:val="0"/>
                <w:sz w:val="18"/>
                <w:szCs w:val="20"/>
                <w:shd w:val="pct15" w:color="auto" w:fill="FFFFFF"/>
                <w:lang w:val="en-GB"/>
              </w:rPr>
              <w:pPrChange w:id="2635" w:author="张玉凤" w:date="2022-04-18T10:40:00Z">
                <w:pPr>
                  <w:keepNext/>
                  <w:keepLines/>
                  <w:widowControl/>
                  <w:jc w:val="center"/>
                </w:pPr>
              </w:pPrChange>
            </w:pPr>
            <w:del w:id="2636"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637" w:author="张玉凤" w:date="2022-04-18T10:40:00Z"/>
                <w:rFonts w:ascii="Arial" w:eastAsia="宋体" w:hAnsi="Arial" w:cs="Times New Roman"/>
                <w:kern w:val="0"/>
                <w:sz w:val="18"/>
                <w:szCs w:val="20"/>
                <w:shd w:val="pct15" w:color="auto" w:fill="FFFFFF"/>
                <w:lang w:val="en-GB" w:eastAsia="en-US"/>
              </w:rPr>
              <w:pPrChange w:id="2638"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639" w:author="张玉凤" w:date="2022-04-18T10:40:00Z"/>
                <w:rFonts w:ascii="Arial" w:eastAsia="宋体" w:hAnsi="Arial" w:cs="Times New Roman"/>
                <w:kern w:val="0"/>
                <w:sz w:val="18"/>
                <w:szCs w:val="20"/>
                <w:shd w:val="pct15" w:color="auto" w:fill="FFFFFF"/>
                <w:lang w:val="en-GB" w:eastAsia="en-US"/>
              </w:rPr>
              <w:pPrChange w:id="2640"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641" w:author="张玉凤" w:date="2022-04-18T10:40:00Z"/>
                <w:rFonts w:ascii="Arial" w:eastAsia="宋体" w:hAnsi="Arial" w:cs="Times New Roman"/>
                <w:kern w:val="0"/>
                <w:sz w:val="18"/>
                <w:szCs w:val="20"/>
                <w:shd w:val="pct15" w:color="auto" w:fill="FFFFFF"/>
                <w:lang w:val="en-GB"/>
              </w:rPr>
              <w:pPrChange w:id="2642" w:author="张玉凤" w:date="2022-04-18T10:40:00Z">
                <w:pPr>
                  <w:keepNext/>
                  <w:keepLines/>
                  <w:widowControl/>
                  <w:jc w:val="center"/>
                </w:pPr>
              </w:pPrChange>
            </w:pPr>
            <w:del w:id="2643"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644" w:author="张玉凤" w:date="2022-04-18T10:40:00Z"/>
                <w:rFonts w:ascii="Arial" w:eastAsia="宋体" w:hAnsi="Arial" w:cs="Times New Roman"/>
                <w:kern w:val="0"/>
                <w:sz w:val="18"/>
                <w:szCs w:val="20"/>
                <w:shd w:val="pct15" w:color="auto" w:fill="FFFFFF"/>
                <w:lang w:val="en-GB"/>
              </w:rPr>
              <w:pPrChange w:id="2645" w:author="张玉凤" w:date="2022-04-18T10:40:00Z">
                <w:pPr>
                  <w:keepNext/>
                  <w:keepLines/>
                  <w:widowControl/>
                  <w:jc w:val="center"/>
                </w:pPr>
              </w:pPrChange>
            </w:pPr>
            <w:del w:id="2646"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647" w:author="张玉凤" w:date="2022-04-18T10:40:00Z"/>
                <w:rFonts w:ascii="Arial" w:eastAsia="宋体" w:hAnsi="Arial" w:cs="Times New Roman"/>
                <w:kern w:val="0"/>
                <w:sz w:val="18"/>
                <w:szCs w:val="20"/>
                <w:shd w:val="pct15" w:color="auto" w:fill="FFFFFF"/>
                <w:lang w:val="en-GB"/>
              </w:rPr>
              <w:pPrChange w:id="2648" w:author="张玉凤" w:date="2022-04-18T10:40:00Z">
                <w:pPr>
                  <w:keepNext/>
                  <w:keepLines/>
                  <w:widowControl/>
                  <w:jc w:val="center"/>
                </w:pPr>
              </w:pPrChange>
            </w:pPr>
            <w:del w:id="2649"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50" w:author="张玉凤" w:date="2022-04-18T10:40:00Z"/>
                <w:rFonts w:ascii="Arial" w:eastAsia="宋体" w:hAnsi="Arial" w:cs="Times New Roman"/>
                <w:kern w:val="0"/>
                <w:sz w:val="18"/>
                <w:szCs w:val="20"/>
                <w:shd w:val="pct15" w:color="auto" w:fill="FFFFFF"/>
                <w:lang w:val="en-GB"/>
              </w:rPr>
              <w:pPrChange w:id="2651" w:author="张玉凤" w:date="2022-04-18T10:40:00Z">
                <w:pPr>
                  <w:keepNext/>
                  <w:keepLines/>
                  <w:widowControl/>
                  <w:jc w:val="center"/>
                </w:pPr>
              </w:pPrChange>
            </w:pPr>
            <w:del w:id="2652"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53" w:author="张玉凤" w:date="2022-04-18T10:40:00Z"/>
                <w:rFonts w:ascii="Arial" w:eastAsia="宋体" w:hAnsi="Arial" w:cs="Times New Roman"/>
                <w:kern w:val="0"/>
                <w:sz w:val="18"/>
                <w:szCs w:val="20"/>
                <w:shd w:val="pct15" w:color="auto" w:fill="FFFFFF"/>
                <w:lang w:val="en-GB"/>
              </w:rPr>
              <w:pPrChange w:id="2654" w:author="张玉凤" w:date="2022-04-18T10:40:00Z">
                <w:pPr>
                  <w:keepNext/>
                  <w:keepLines/>
                  <w:widowControl/>
                  <w:jc w:val="center"/>
                </w:pPr>
              </w:pPrChange>
            </w:pPr>
            <w:del w:id="2655"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56" w:author="张玉凤" w:date="2022-04-18T10:40:00Z"/>
                <w:rFonts w:ascii="Arial" w:eastAsia="宋体" w:hAnsi="Arial" w:cs="Times New Roman"/>
                <w:kern w:val="0"/>
                <w:sz w:val="18"/>
                <w:szCs w:val="20"/>
                <w:shd w:val="pct15" w:color="auto" w:fill="FFFFFF"/>
                <w:lang w:val="en-GB"/>
              </w:rPr>
              <w:pPrChange w:id="2657" w:author="张玉凤" w:date="2022-04-18T10:40:00Z">
                <w:pPr>
                  <w:keepNext/>
                  <w:keepLines/>
                  <w:widowControl/>
                  <w:jc w:val="center"/>
                </w:pPr>
              </w:pPrChange>
            </w:pPr>
            <w:del w:id="2658"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659" w:author="张玉凤" w:date="2022-04-18T10:40:00Z"/>
                <w:rFonts w:ascii="Arial" w:eastAsia="宋体" w:hAnsi="Arial" w:cs="Times New Roman"/>
                <w:kern w:val="0"/>
                <w:sz w:val="18"/>
                <w:szCs w:val="20"/>
                <w:shd w:val="pct15" w:color="auto" w:fill="FFFFFF"/>
                <w:lang w:val="en-GB"/>
              </w:rPr>
              <w:pPrChange w:id="2660" w:author="张玉凤" w:date="2022-04-18T10:40:00Z">
                <w:pPr>
                  <w:keepNext/>
                  <w:keepLines/>
                  <w:widowControl/>
                  <w:jc w:val="center"/>
                </w:pPr>
              </w:pPrChange>
            </w:pPr>
            <w:del w:id="2661"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2662"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663" w:author="张玉凤" w:date="2022-04-18T10:40:00Z"/>
                <w:rFonts w:ascii="Arial" w:eastAsia="宋体" w:hAnsi="Arial" w:cs="Times New Roman"/>
                <w:kern w:val="0"/>
                <w:sz w:val="18"/>
                <w:szCs w:val="20"/>
                <w:shd w:val="pct15" w:color="auto" w:fill="FFFFFF"/>
                <w:lang w:val="en-GB"/>
              </w:rPr>
              <w:pPrChange w:id="2664" w:author="张玉凤" w:date="2022-04-18T10:40:00Z">
                <w:pPr>
                  <w:keepNext/>
                  <w:keepLines/>
                  <w:widowControl/>
                  <w:jc w:val="center"/>
                </w:pPr>
              </w:pPrChange>
            </w:pPr>
            <w:del w:id="2665"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666" w:author="张玉凤" w:date="2022-04-18T10:40:00Z"/>
                <w:rFonts w:ascii="Arial" w:eastAsia="宋体" w:hAnsi="Arial" w:cs="Times New Roman"/>
                <w:kern w:val="0"/>
                <w:sz w:val="18"/>
                <w:szCs w:val="20"/>
                <w:shd w:val="pct15" w:color="auto" w:fill="FFFFFF"/>
                <w:lang w:val="en-GB" w:eastAsia="en-US"/>
              </w:rPr>
              <w:pPrChange w:id="2667"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668" w:author="张玉凤" w:date="2022-04-18T10:40:00Z"/>
                <w:rFonts w:ascii="Arial" w:eastAsia="宋体" w:hAnsi="Arial" w:cs="Times New Roman"/>
                <w:kern w:val="0"/>
                <w:sz w:val="18"/>
                <w:szCs w:val="20"/>
                <w:shd w:val="pct15" w:color="auto" w:fill="FFFFFF"/>
                <w:lang w:val="en-GB" w:eastAsia="en-US"/>
              </w:rPr>
              <w:pPrChange w:id="2669"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670" w:author="张玉凤" w:date="2022-04-18T10:40:00Z"/>
                <w:rFonts w:ascii="Arial" w:eastAsia="宋体" w:hAnsi="Arial" w:cs="Times New Roman"/>
                <w:kern w:val="0"/>
                <w:sz w:val="18"/>
                <w:szCs w:val="20"/>
                <w:shd w:val="pct15" w:color="auto" w:fill="FFFFFF"/>
                <w:lang w:val="en-GB"/>
              </w:rPr>
              <w:pPrChange w:id="2671" w:author="张玉凤" w:date="2022-04-18T10:40:00Z">
                <w:pPr>
                  <w:keepNext/>
                  <w:keepLines/>
                  <w:widowControl/>
                  <w:jc w:val="center"/>
                </w:pPr>
              </w:pPrChange>
            </w:pPr>
            <w:del w:id="2672"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673" w:author="张玉凤" w:date="2022-04-18T10:40:00Z"/>
                <w:rFonts w:ascii="Arial" w:eastAsia="宋体" w:hAnsi="Arial" w:cs="Times New Roman"/>
                <w:kern w:val="0"/>
                <w:sz w:val="18"/>
                <w:szCs w:val="20"/>
                <w:shd w:val="pct15" w:color="auto" w:fill="FFFFFF"/>
                <w:lang w:val="en-GB"/>
              </w:rPr>
              <w:pPrChange w:id="2674" w:author="张玉凤" w:date="2022-04-18T10:40:00Z">
                <w:pPr>
                  <w:keepNext/>
                  <w:keepLines/>
                  <w:widowControl/>
                  <w:jc w:val="center"/>
                </w:pPr>
              </w:pPrChange>
            </w:pPr>
            <w:del w:id="2675"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676" w:author="张玉凤" w:date="2022-04-18T10:40:00Z"/>
                <w:rFonts w:ascii="Arial" w:eastAsia="宋体" w:hAnsi="Arial" w:cs="Times New Roman"/>
                <w:kern w:val="0"/>
                <w:sz w:val="18"/>
                <w:szCs w:val="20"/>
                <w:shd w:val="pct15" w:color="auto" w:fill="FFFFFF"/>
                <w:lang w:val="en-GB"/>
              </w:rPr>
              <w:pPrChange w:id="2677" w:author="张玉凤" w:date="2022-04-18T10:40:00Z">
                <w:pPr>
                  <w:keepNext/>
                  <w:keepLines/>
                  <w:widowControl/>
                  <w:jc w:val="center"/>
                </w:pPr>
              </w:pPrChange>
            </w:pPr>
            <w:del w:id="2678"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79" w:author="张玉凤" w:date="2022-04-18T10:40:00Z"/>
                <w:rFonts w:ascii="Arial" w:eastAsia="宋体" w:hAnsi="Arial" w:cs="Times New Roman"/>
                <w:kern w:val="0"/>
                <w:sz w:val="18"/>
                <w:szCs w:val="20"/>
                <w:shd w:val="pct15" w:color="auto" w:fill="FFFFFF"/>
                <w:lang w:val="en-GB"/>
              </w:rPr>
              <w:pPrChange w:id="2680" w:author="张玉凤" w:date="2022-04-18T10:40:00Z">
                <w:pPr>
                  <w:keepNext/>
                  <w:keepLines/>
                  <w:widowControl/>
                  <w:jc w:val="center"/>
                </w:pPr>
              </w:pPrChange>
            </w:pPr>
            <w:del w:id="2681"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82" w:author="张玉凤" w:date="2022-04-18T10:40:00Z"/>
                <w:rFonts w:ascii="Arial" w:eastAsia="宋体" w:hAnsi="Arial" w:cs="Times New Roman"/>
                <w:kern w:val="0"/>
                <w:sz w:val="18"/>
                <w:szCs w:val="20"/>
                <w:shd w:val="pct15" w:color="auto" w:fill="FFFFFF"/>
                <w:lang w:val="en-GB"/>
              </w:rPr>
              <w:pPrChange w:id="2683" w:author="张玉凤" w:date="2022-04-18T10:40:00Z">
                <w:pPr>
                  <w:keepNext/>
                  <w:keepLines/>
                  <w:widowControl/>
                  <w:jc w:val="center"/>
                </w:pPr>
              </w:pPrChange>
            </w:pPr>
            <w:del w:id="2684"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685" w:author="张玉凤" w:date="2022-04-18T10:40:00Z"/>
                <w:rFonts w:ascii="Arial" w:eastAsia="宋体" w:hAnsi="Arial" w:cs="Times New Roman"/>
                <w:kern w:val="0"/>
                <w:sz w:val="18"/>
                <w:szCs w:val="20"/>
                <w:shd w:val="pct15" w:color="auto" w:fill="FFFFFF"/>
                <w:lang w:val="en-GB"/>
              </w:rPr>
              <w:pPrChange w:id="2686" w:author="张玉凤" w:date="2022-04-18T10:40:00Z">
                <w:pPr>
                  <w:keepNext/>
                  <w:keepLines/>
                  <w:widowControl/>
                  <w:jc w:val="center"/>
                </w:pPr>
              </w:pPrChange>
            </w:pPr>
            <w:del w:id="2687"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688" w:author="张玉凤" w:date="2022-04-18T10:40:00Z"/>
                <w:rFonts w:ascii="Arial" w:eastAsia="宋体" w:hAnsi="Arial" w:cs="Times New Roman"/>
                <w:kern w:val="0"/>
                <w:sz w:val="18"/>
                <w:szCs w:val="20"/>
                <w:shd w:val="pct15" w:color="auto" w:fill="FFFFFF"/>
                <w:lang w:val="en-GB"/>
              </w:rPr>
              <w:pPrChange w:id="2689" w:author="张玉凤" w:date="2022-04-18T10:40:00Z">
                <w:pPr>
                  <w:keepNext/>
                  <w:keepLines/>
                  <w:widowControl/>
                  <w:jc w:val="center"/>
                </w:pPr>
              </w:pPrChange>
            </w:pPr>
            <w:del w:id="2690"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2691"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692" w:author="张玉凤" w:date="2022-04-18T10:40:00Z"/>
                <w:rFonts w:ascii="Arial" w:eastAsia="宋体" w:hAnsi="Arial" w:cs="Times New Roman"/>
                <w:kern w:val="0"/>
                <w:sz w:val="18"/>
                <w:szCs w:val="20"/>
                <w:shd w:val="pct15" w:color="auto" w:fill="FFFFFF"/>
                <w:lang w:val="en-GB"/>
              </w:rPr>
              <w:pPrChange w:id="2693" w:author="张玉凤" w:date="2022-04-18T10:40:00Z">
                <w:pPr>
                  <w:keepNext/>
                  <w:keepLines/>
                  <w:widowControl/>
                  <w:jc w:val="center"/>
                </w:pPr>
              </w:pPrChange>
            </w:pPr>
            <w:del w:id="2694"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695" w:author="张玉凤" w:date="2022-04-18T10:40:00Z"/>
                <w:rFonts w:ascii="Arial" w:eastAsia="宋体" w:hAnsi="Arial" w:cs="Times New Roman"/>
                <w:kern w:val="0"/>
                <w:sz w:val="18"/>
                <w:szCs w:val="20"/>
                <w:shd w:val="pct15" w:color="auto" w:fill="FFFFFF"/>
                <w:lang w:val="en-GB" w:eastAsia="en-US"/>
              </w:rPr>
              <w:pPrChange w:id="2696"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697" w:author="张玉凤" w:date="2022-04-18T10:40:00Z"/>
                <w:rFonts w:ascii="Arial" w:eastAsia="宋体" w:hAnsi="Arial" w:cs="Times New Roman"/>
                <w:kern w:val="0"/>
                <w:sz w:val="18"/>
                <w:szCs w:val="20"/>
                <w:shd w:val="pct15" w:color="auto" w:fill="FFFFFF"/>
                <w:lang w:val="en-GB" w:eastAsia="en-US"/>
              </w:rPr>
              <w:pPrChange w:id="2698"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699" w:author="张玉凤" w:date="2022-04-18T10:40:00Z"/>
                <w:rFonts w:ascii="Arial" w:eastAsia="宋体" w:hAnsi="Arial" w:cs="Times New Roman"/>
                <w:kern w:val="0"/>
                <w:sz w:val="18"/>
                <w:szCs w:val="20"/>
                <w:shd w:val="pct15" w:color="auto" w:fill="FFFFFF"/>
                <w:lang w:val="en-GB"/>
              </w:rPr>
              <w:pPrChange w:id="2700" w:author="张玉凤" w:date="2022-04-18T10:40:00Z">
                <w:pPr>
                  <w:keepNext/>
                  <w:keepLines/>
                  <w:widowControl/>
                  <w:jc w:val="center"/>
                </w:pPr>
              </w:pPrChange>
            </w:pPr>
            <w:del w:id="270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702" w:author="张玉凤" w:date="2022-04-18T10:40:00Z"/>
                <w:rFonts w:ascii="Arial" w:eastAsia="宋体" w:hAnsi="Arial" w:cs="Times New Roman"/>
                <w:kern w:val="0"/>
                <w:sz w:val="18"/>
                <w:szCs w:val="20"/>
                <w:shd w:val="pct15" w:color="auto" w:fill="FFFFFF"/>
                <w:lang w:val="en-GB"/>
              </w:rPr>
              <w:pPrChange w:id="2703" w:author="张玉凤" w:date="2022-04-18T10:40:00Z">
                <w:pPr>
                  <w:keepNext/>
                  <w:keepLines/>
                  <w:widowControl/>
                  <w:jc w:val="center"/>
                </w:pPr>
              </w:pPrChange>
            </w:pPr>
            <w:del w:id="2704"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705" w:author="张玉凤" w:date="2022-04-18T10:40:00Z"/>
                <w:rFonts w:ascii="Arial" w:eastAsia="宋体" w:hAnsi="Arial" w:cs="Times New Roman"/>
                <w:kern w:val="0"/>
                <w:sz w:val="18"/>
                <w:szCs w:val="20"/>
                <w:shd w:val="pct15" w:color="auto" w:fill="FFFFFF"/>
                <w:lang w:val="en-GB"/>
              </w:rPr>
              <w:pPrChange w:id="2706" w:author="张玉凤" w:date="2022-04-18T10:40:00Z">
                <w:pPr>
                  <w:keepNext/>
                  <w:keepLines/>
                  <w:widowControl/>
                  <w:jc w:val="center"/>
                </w:pPr>
              </w:pPrChange>
            </w:pPr>
            <w:del w:id="2707"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08" w:author="张玉凤" w:date="2022-04-18T10:40:00Z"/>
                <w:rFonts w:ascii="Arial" w:eastAsia="宋体" w:hAnsi="Arial" w:cs="Times New Roman"/>
                <w:kern w:val="0"/>
                <w:sz w:val="18"/>
                <w:szCs w:val="20"/>
                <w:shd w:val="pct15" w:color="auto" w:fill="FFFFFF"/>
                <w:lang w:val="en-GB"/>
              </w:rPr>
              <w:pPrChange w:id="2709" w:author="张玉凤" w:date="2022-04-18T10:40:00Z">
                <w:pPr>
                  <w:keepNext/>
                  <w:keepLines/>
                  <w:widowControl/>
                  <w:jc w:val="center"/>
                </w:pPr>
              </w:pPrChange>
            </w:pPr>
            <w:del w:id="2710"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11" w:author="张玉凤" w:date="2022-04-18T10:40:00Z"/>
                <w:rFonts w:ascii="Arial" w:eastAsia="宋体" w:hAnsi="Arial" w:cs="Times New Roman"/>
                <w:kern w:val="0"/>
                <w:sz w:val="18"/>
                <w:szCs w:val="20"/>
                <w:shd w:val="pct15" w:color="auto" w:fill="FFFFFF"/>
                <w:lang w:val="en-GB"/>
              </w:rPr>
              <w:pPrChange w:id="2712" w:author="张玉凤" w:date="2022-04-18T10:40:00Z">
                <w:pPr>
                  <w:keepNext/>
                  <w:keepLines/>
                  <w:widowControl/>
                  <w:jc w:val="center"/>
                </w:pPr>
              </w:pPrChange>
            </w:pPr>
            <w:del w:id="2713"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14" w:author="张玉凤" w:date="2022-04-18T10:40:00Z"/>
                <w:rFonts w:ascii="Arial" w:eastAsia="宋体" w:hAnsi="Arial" w:cs="Times New Roman"/>
                <w:kern w:val="0"/>
                <w:sz w:val="18"/>
                <w:szCs w:val="20"/>
                <w:shd w:val="pct15" w:color="auto" w:fill="FFFFFF"/>
                <w:lang w:val="en-GB"/>
              </w:rPr>
              <w:pPrChange w:id="2715" w:author="张玉凤" w:date="2022-04-18T10:40:00Z">
                <w:pPr>
                  <w:keepNext/>
                  <w:keepLines/>
                  <w:widowControl/>
                  <w:jc w:val="center"/>
                </w:pPr>
              </w:pPrChange>
            </w:pPr>
            <w:del w:id="2716"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717" w:author="张玉凤" w:date="2022-04-18T10:40:00Z"/>
                <w:rFonts w:ascii="Arial" w:eastAsia="宋体" w:hAnsi="Arial" w:cs="Times New Roman"/>
                <w:kern w:val="0"/>
                <w:sz w:val="18"/>
                <w:szCs w:val="20"/>
                <w:shd w:val="pct15" w:color="auto" w:fill="FFFFFF"/>
                <w:lang w:val="en-GB"/>
              </w:rPr>
              <w:pPrChange w:id="2718" w:author="张玉凤" w:date="2022-04-18T10:40:00Z">
                <w:pPr>
                  <w:keepNext/>
                  <w:keepLines/>
                  <w:widowControl/>
                  <w:jc w:val="center"/>
                </w:pPr>
              </w:pPrChange>
            </w:pPr>
            <w:del w:id="2719"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2720"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721" w:author="张玉凤" w:date="2022-04-18T10:40:00Z"/>
                <w:rFonts w:ascii="Arial" w:eastAsia="宋体" w:hAnsi="Arial" w:cs="Times New Roman"/>
                <w:kern w:val="0"/>
                <w:sz w:val="18"/>
                <w:szCs w:val="20"/>
                <w:shd w:val="pct15" w:color="auto" w:fill="FFFFFF"/>
                <w:lang w:val="en-GB"/>
              </w:rPr>
              <w:pPrChange w:id="2722" w:author="张玉凤" w:date="2022-04-18T10:40:00Z">
                <w:pPr>
                  <w:keepNext/>
                  <w:keepLines/>
                  <w:widowControl/>
                  <w:jc w:val="center"/>
                </w:pPr>
              </w:pPrChange>
            </w:pPr>
            <w:del w:id="2723"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6</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724" w:author="张玉凤" w:date="2022-04-18T10:40:00Z"/>
                <w:rFonts w:ascii="Arial" w:eastAsia="宋体" w:hAnsi="Arial" w:cs="Times New Roman"/>
                <w:kern w:val="0"/>
                <w:sz w:val="18"/>
                <w:szCs w:val="20"/>
                <w:shd w:val="pct15" w:color="auto" w:fill="FFFFFF"/>
                <w:lang w:val="en-GB" w:eastAsia="en-US"/>
              </w:rPr>
              <w:pPrChange w:id="2725"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726" w:author="张玉凤" w:date="2022-04-18T10:40:00Z"/>
                <w:rFonts w:ascii="Arial" w:eastAsia="宋体" w:hAnsi="Arial" w:cs="Times New Roman"/>
                <w:kern w:val="0"/>
                <w:sz w:val="18"/>
                <w:szCs w:val="20"/>
                <w:shd w:val="pct15" w:color="auto" w:fill="FFFFFF"/>
                <w:lang w:val="en-GB" w:eastAsia="en-US"/>
              </w:rPr>
              <w:pPrChange w:id="2727"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728" w:author="张玉凤" w:date="2022-04-18T10:40:00Z"/>
                <w:rFonts w:ascii="Arial" w:eastAsia="宋体" w:hAnsi="Arial" w:cs="Times New Roman"/>
                <w:kern w:val="0"/>
                <w:sz w:val="18"/>
                <w:szCs w:val="20"/>
                <w:shd w:val="pct15" w:color="auto" w:fill="FFFFFF"/>
                <w:lang w:val="en-GB" w:eastAsia="en-US"/>
              </w:rPr>
              <w:pPrChange w:id="2729" w:author="张玉凤" w:date="2022-04-18T10:40:00Z">
                <w:pPr>
                  <w:keepNext/>
                  <w:keepLines/>
                  <w:widowControl/>
                  <w:jc w:val="center"/>
                </w:pPr>
              </w:pPrChange>
            </w:pPr>
            <w:del w:id="2730"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731" w:author="张玉凤" w:date="2022-04-18T10:40:00Z"/>
                <w:rFonts w:ascii="Arial" w:eastAsia="宋体" w:hAnsi="Arial" w:cs="Times New Roman"/>
                <w:kern w:val="0"/>
                <w:sz w:val="18"/>
                <w:szCs w:val="20"/>
                <w:shd w:val="pct15" w:color="auto" w:fill="FFFFFF"/>
                <w:lang w:val="en-GB"/>
              </w:rPr>
              <w:pPrChange w:id="2732" w:author="张玉凤" w:date="2022-04-18T10:40:00Z">
                <w:pPr>
                  <w:keepNext/>
                  <w:keepLines/>
                  <w:widowControl/>
                  <w:jc w:val="center"/>
                </w:pPr>
              </w:pPrChange>
            </w:pPr>
            <w:del w:id="2733"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734" w:author="张玉凤" w:date="2022-04-18T10:40:00Z"/>
                <w:rFonts w:ascii="Arial" w:eastAsia="宋体" w:hAnsi="Arial" w:cs="Times New Roman"/>
                <w:kern w:val="0"/>
                <w:sz w:val="18"/>
                <w:szCs w:val="20"/>
                <w:shd w:val="pct15" w:color="auto" w:fill="FFFFFF"/>
                <w:lang w:val="en-GB"/>
              </w:rPr>
              <w:pPrChange w:id="2735" w:author="张玉凤" w:date="2022-04-18T10:40:00Z">
                <w:pPr>
                  <w:keepNext/>
                  <w:keepLines/>
                  <w:widowControl/>
                  <w:jc w:val="center"/>
                </w:pPr>
              </w:pPrChange>
            </w:pPr>
            <w:del w:id="2736"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37" w:author="张玉凤" w:date="2022-04-18T10:40:00Z"/>
                <w:rFonts w:ascii="Arial" w:eastAsia="宋体" w:hAnsi="Arial" w:cs="Times New Roman"/>
                <w:kern w:val="0"/>
                <w:sz w:val="18"/>
                <w:szCs w:val="20"/>
                <w:shd w:val="pct15" w:color="auto" w:fill="FFFFFF"/>
                <w:lang w:val="en-GB"/>
              </w:rPr>
              <w:pPrChange w:id="2738" w:author="张玉凤" w:date="2022-04-18T10:40:00Z">
                <w:pPr>
                  <w:keepNext/>
                  <w:keepLines/>
                  <w:widowControl/>
                  <w:jc w:val="center"/>
                </w:pPr>
              </w:pPrChange>
            </w:pPr>
            <w:del w:id="2739"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40" w:author="张玉凤" w:date="2022-04-18T10:40:00Z"/>
                <w:rFonts w:ascii="Arial" w:eastAsia="宋体" w:hAnsi="Arial" w:cs="Times New Roman"/>
                <w:kern w:val="0"/>
                <w:sz w:val="18"/>
                <w:szCs w:val="20"/>
                <w:shd w:val="pct15" w:color="auto" w:fill="FFFFFF"/>
                <w:lang w:val="en-GB"/>
              </w:rPr>
              <w:pPrChange w:id="2741" w:author="张玉凤" w:date="2022-04-18T10:40:00Z">
                <w:pPr>
                  <w:keepNext/>
                  <w:keepLines/>
                  <w:widowControl/>
                  <w:jc w:val="center"/>
                </w:pPr>
              </w:pPrChange>
            </w:pPr>
            <w:del w:id="2742" w:author="张玉凤" w:date="2022-04-18T10:40:00Z">
              <w:r w:rsidRPr="00EA5F78" w:rsidDel="004745AB">
                <w:rPr>
                  <w:rFonts w:ascii="Arial" w:eastAsia="宋体" w:hAnsi="Arial" w:cs="Times New Roman"/>
                  <w:kern w:val="0"/>
                  <w:sz w:val="18"/>
                  <w:szCs w:val="20"/>
                  <w:shd w:val="pct15" w:color="auto" w:fill="FFFFFF"/>
                  <w:lang w:val="en-GB"/>
                </w:rPr>
                <w:delText>24@0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43" w:author="张玉凤" w:date="2022-04-18T10:40:00Z"/>
                <w:rFonts w:ascii="Arial" w:eastAsia="宋体" w:hAnsi="Arial" w:cs="Times New Roman"/>
                <w:kern w:val="0"/>
                <w:sz w:val="18"/>
                <w:szCs w:val="20"/>
                <w:shd w:val="pct15" w:color="auto" w:fill="FFFFFF"/>
                <w:lang w:val="en-GB"/>
              </w:rPr>
              <w:pPrChange w:id="2744" w:author="张玉凤" w:date="2022-04-18T10:40:00Z">
                <w:pPr>
                  <w:keepNext/>
                  <w:keepLines/>
                  <w:widowControl/>
                  <w:jc w:val="center"/>
                </w:pPr>
              </w:pPrChange>
            </w:pPr>
            <w:del w:id="2745"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746" w:author="张玉凤" w:date="2022-04-18T10:40:00Z"/>
                <w:rFonts w:ascii="Arial" w:eastAsia="宋体" w:hAnsi="Arial" w:cs="Times New Roman"/>
                <w:kern w:val="0"/>
                <w:sz w:val="18"/>
                <w:szCs w:val="20"/>
                <w:shd w:val="pct15" w:color="auto" w:fill="FFFFFF"/>
                <w:lang w:val="en-GB"/>
              </w:rPr>
              <w:pPrChange w:id="2747" w:author="张玉凤" w:date="2022-04-18T10:40:00Z">
                <w:pPr>
                  <w:keepNext/>
                  <w:keepLines/>
                  <w:widowControl/>
                  <w:jc w:val="center"/>
                </w:pPr>
              </w:pPrChange>
            </w:pPr>
            <w:del w:id="2748"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2749"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750" w:author="张玉凤" w:date="2022-04-18T10:40:00Z"/>
                <w:rFonts w:ascii="Arial" w:eastAsia="宋体" w:hAnsi="Arial" w:cs="Times New Roman"/>
                <w:kern w:val="0"/>
                <w:sz w:val="18"/>
                <w:szCs w:val="20"/>
                <w:shd w:val="pct15" w:color="auto" w:fill="FFFFFF"/>
                <w:lang w:val="en-GB"/>
              </w:rPr>
              <w:pPrChange w:id="2751" w:author="张玉凤" w:date="2022-04-18T10:40:00Z">
                <w:pPr>
                  <w:keepNext/>
                  <w:keepLines/>
                  <w:widowControl/>
                  <w:jc w:val="center"/>
                </w:pPr>
              </w:pPrChange>
            </w:pPr>
            <w:del w:id="2752" w:author="张玉凤" w:date="2022-04-18T10:40:00Z">
              <w:r w:rsidRPr="00EA5F78" w:rsidDel="004745AB">
                <w:rPr>
                  <w:rFonts w:ascii="Arial" w:eastAsia="宋体" w:hAnsi="Arial" w:cs="Times New Roman"/>
                  <w:kern w:val="0"/>
                  <w:sz w:val="18"/>
                  <w:szCs w:val="20"/>
                  <w:shd w:val="pct15" w:color="auto" w:fill="FFFFFF"/>
                  <w:lang w:val="en-GB"/>
                </w:rPr>
                <w:delText>37</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753" w:author="张玉凤" w:date="2022-04-18T10:40:00Z"/>
                <w:rFonts w:ascii="Arial" w:eastAsia="宋体" w:hAnsi="Arial" w:cs="Times New Roman"/>
                <w:kern w:val="0"/>
                <w:sz w:val="18"/>
                <w:szCs w:val="20"/>
                <w:shd w:val="pct15" w:color="auto" w:fill="FFFFFF"/>
                <w:lang w:val="en-GB" w:eastAsia="en-US"/>
              </w:rPr>
              <w:pPrChange w:id="2754"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755" w:author="张玉凤" w:date="2022-04-18T10:40:00Z"/>
                <w:rFonts w:ascii="Arial" w:eastAsia="宋体" w:hAnsi="Arial" w:cs="Times New Roman"/>
                <w:kern w:val="0"/>
                <w:sz w:val="18"/>
                <w:szCs w:val="20"/>
                <w:shd w:val="pct15" w:color="auto" w:fill="FFFFFF"/>
                <w:lang w:val="en-GB" w:eastAsia="en-US"/>
              </w:rPr>
              <w:pPrChange w:id="2756"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757" w:author="张玉凤" w:date="2022-04-18T10:40:00Z"/>
                <w:rFonts w:ascii="Arial" w:eastAsia="宋体" w:hAnsi="Arial" w:cs="Times New Roman"/>
                <w:kern w:val="0"/>
                <w:sz w:val="18"/>
                <w:szCs w:val="20"/>
                <w:shd w:val="pct15" w:color="auto" w:fill="FFFFFF"/>
                <w:lang w:val="en-GB" w:eastAsia="en-US"/>
              </w:rPr>
              <w:pPrChange w:id="2758" w:author="张玉凤" w:date="2022-04-18T10:40:00Z">
                <w:pPr>
                  <w:keepNext/>
                  <w:keepLines/>
                  <w:widowControl/>
                  <w:jc w:val="center"/>
                </w:pPr>
              </w:pPrChange>
            </w:pPr>
            <w:del w:id="2759"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760" w:author="张玉凤" w:date="2022-04-18T10:40:00Z"/>
                <w:rFonts w:ascii="Arial" w:eastAsia="宋体" w:hAnsi="Arial" w:cs="Times New Roman"/>
                <w:kern w:val="0"/>
                <w:sz w:val="18"/>
                <w:szCs w:val="20"/>
                <w:shd w:val="pct15" w:color="auto" w:fill="FFFFFF"/>
                <w:lang w:val="en-GB"/>
              </w:rPr>
              <w:pPrChange w:id="2761" w:author="张玉凤" w:date="2022-04-18T10:40:00Z">
                <w:pPr>
                  <w:keepNext/>
                  <w:keepLines/>
                  <w:widowControl/>
                  <w:jc w:val="center"/>
                </w:pPr>
              </w:pPrChange>
            </w:pPr>
            <w:del w:id="2762"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763" w:author="张玉凤" w:date="2022-04-18T10:40:00Z"/>
                <w:rFonts w:ascii="Arial" w:eastAsia="宋体" w:hAnsi="Arial" w:cs="Times New Roman"/>
                <w:kern w:val="0"/>
                <w:sz w:val="18"/>
                <w:szCs w:val="20"/>
                <w:shd w:val="pct15" w:color="auto" w:fill="FFFFFF"/>
                <w:lang w:val="en-GB"/>
              </w:rPr>
              <w:pPrChange w:id="2764" w:author="张玉凤" w:date="2022-04-18T10:40:00Z">
                <w:pPr>
                  <w:keepNext/>
                  <w:keepLines/>
                  <w:widowControl/>
                  <w:jc w:val="center"/>
                </w:pPr>
              </w:pPrChange>
            </w:pPr>
            <w:del w:id="2765"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66" w:author="张玉凤" w:date="2022-04-18T10:40:00Z"/>
                <w:rFonts w:ascii="Arial" w:eastAsia="宋体" w:hAnsi="Arial" w:cs="Times New Roman"/>
                <w:kern w:val="0"/>
                <w:sz w:val="18"/>
                <w:szCs w:val="20"/>
                <w:shd w:val="pct15" w:color="auto" w:fill="FFFFFF"/>
                <w:lang w:val="en-GB"/>
              </w:rPr>
              <w:pPrChange w:id="2767" w:author="张玉凤" w:date="2022-04-18T10:40:00Z">
                <w:pPr>
                  <w:keepNext/>
                  <w:keepLines/>
                  <w:widowControl/>
                  <w:jc w:val="center"/>
                </w:pPr>
              </w:pPrChange>
            </w:pPr>
            <w:del w:id="2768"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69" w:author="张玉凤" w:date="2022-04-18T10:40:00Z"/>
                <w:rFonts w:ascii="Arial" w:eastAsia="宋体" w:hAnsi="Arial" w:cs="Times New Roman"/>
                <w:kern w:val="0"/>
                <w:sz w:val="18"/>
                <w:szCs w:val="20"/>
                <w:shd w:val="pct15" w:color="auto" w:fill="FFFFFF"/>
                <w:lang w:val="en-GB"/>
              </w:rPr>
              <w:pPrChange w:id="2770" w:author="张玉凤" w:date="2022-04-18T10:40:00Z">
                <w:pPr>
                  <w:keepNext/>
                  <w:keepLines/>
                  <w:widowControl/>
                  <w:jc w:val="center"/>
                </w:pPr>
              </w:pPrChange>
            </w:pPr>
            <w:del w:id="2771" w:author="张玉凤" w:date="2022-04-18T10:40:00Z">
              <w:r w:rsidRPr="00EA5F78" w:rsidDel="004745AB">
                <w:rPr>
                  <w:rFonts w:ascii="Arial" w:eastAsia="宋体" w:hAnsi="Arial" w:cs="Times New Roman"/>
                  <w:kern w:val="0"/>
                  <w:sz w:val="18"/>
                  <w:szCs w:val="20"/>
                  <w:shd w:val="pct15" w:color="auto" w:fill="FFFFFF"/>
                  <w:lang w:val="en-GB"/>
                </w:rPr>
                <w:delText>40@0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72" w:author="张玉凤" w:date="2022-04-18T10:40:00Z"/>
                <w:rFonts w:ascii="Arial" w:eastAsia="宋体" w:hAnsi="Arial" w:cs="Times New Roman"/>
                <w:kern w:val="0"/>
                <w:sz w:val="18"/>
                <w:szCs w:val="20"/>
                <w:shd w:val="pct15" w:color="auto" w:fill="FFFFFF"/>
                <w:lang w:val="en-GB"/>
              </w:rPr>
              <w:pPrChange w:id="2773" w:author="张玉凤" w:date="2022-04-18T10:40:00Z">
                <w:pPr>
                  <w:keepNext/>
                  <w:keepLines/>
                  <w:widowControl/>
                  <w:jc w:val="center"/>
                </w:pPr>
              </w:pPrChange>
            </w:pPr>
            <w:del w:id="2774"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775" w:author="张玉凤" w:date="2022-04-18T10:40:00Z"/>
                <w:rFonts w:ascii="Arial" w:eastAsia="宋体" w:hAnsi="Arial" w:cs="Times New Roman"/>
                <w:kern w:val="0"/>
                <w:sz w:val="18"/>
                <w:szCs w:val="20"/>
                <w:shd w:val="pct15" w:color="auto" w:fill="FFFFFF"/>
                <w:lang w:val="en-GB"/>
              </w:rPr>
              <w:pPrChange w:id="2776" w:author="张玉凤" w:date="2022-04-18T10:40:00Z">
                <w:pPr>
                  <w:keepNext/>
                  <w:keepLines/>
                  <w:widowControl/>
                  <w:jc w:val="center"/>
                </w:pPr>
              </w:pPrChange>
            </w:pPr>
            <w:del w:id="2777" w:author="张玉凤" w:date="2022-04-18T10:40:00Z">
              <w:r w:rsidRPr="00EA5F78" w:rsidDel="004745AB">
                <w:rPr>
                  <w:rFonts w:ascii="Arial" w:eastAsia="宋体" w:hAnsi="Arial" w:cs="Times New Roman"/>
                  <w:kern w:val="0"/>
                  <w:sz w:val="18"/>
                  <w:szCs w:val="20"/>
                  <w:shd w:val="pct15" w:color="auto" w:fill="FFFFFF"/>
                  <w:lang w:val="en-GB"/>
                </w:rPr>
                <w:delText>20@0</w:delText>
              </w:r>
            </w:del>
          </w:p>
        </w:tc>
      </w:tr>
      <w:tr w:rsidR="00EA5F78" w:rsidRPr="00EA5F78" w:rsidDel="004745AB" w:rsidTr="0008105D">
        <w:trPr>
          <w:del w:id="2778"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779" w:author="张玉凤" w:date="2022-04-18T10:40:00Z"/>
                <w:rFonts w:ascii="Arial" w:eastAsia="宋体" w:hAnsi="Arial" w:cs="Times New Roman"/>
                <w:kern w:val="0"/>
                <w:sz w:val="18"/>
                <w:szCs w:val="20"/>
                <w:shd w:val="pct15" w:color="auto" w:fill="FFFFFF"/>
                <w:lang w:val="en-GB"/>
              </w:rPr>
              <w:pPrChange w:id="2780" w:author="张玉凤" w:date="2022-04-18T10:40:00Z">
                <w:pPr>
                  <w:keepNext/>
                  <w:keepLines/>
                  <w:widowControl/>
                  <w:jc w:val="center"/>
                </w:pPr>
              </w:pPrChange>
            </w:pPr>
            <w:del w:id="2781"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782" w:author="张玉凤" w:date="2022-04-18T10:40:00Z"/>
                <w:rFonts w:ascii="Arial" w:eastAsia="宋体" w:hAnsi="Arial" w:cs="Times New Roman"/>
                <w:kern w:val="0"/>
                <w:sz w:val="18"/>
                <w:szCs w:val="20"/>
                <w:shd w:val="pct15" w:color="auto" w:fill="FFFFFF"/>
                <w:lang w:val="en-GB" w:eastAsia="en-US"/>
              </w:rPr>
              <w:pPrChange w:id="2783"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784" w:author="张玉凤" w:date="2022-04-18T10:40:00Z"/>
                <w:rFonts w:ascii="Arial" w:eastAsia="宋体" w:hAnsi="Arial" w:cs="Times New Roman"/>
                <w:kern w:val="0"/>
                <w:sz w:val="18"/>
                <w:szCs w:val="20"/>
                <w:shd w:val="pct15" w:color="auto" w:fill="FFFFFF"/>
                <w:lang w:val="en-GB" w:eastAsia="en-US"/>
              </w:rPr>
              <w:pPrChange w:id="2785"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786" w:author="张玉凤" w:date="2022-04-18T10:40:00Z"/>
                <w:rFonts w:ascii="Arial" w:eastAsia="宋体" w:hAnsi="Arial" w:cs="Times New Roman"/>
                <w:kern w:val="0"/>
                <w:sz w:val="18"/>
                <w:szCs w:val="20"/>
                <w:shd w:val="pct15" w:color="auto" w:fill="FFFFFF"/>
                <w:lang w:val="en-GB" w:eastAsia="en-US"/>
              </w:rPr>
              <w:pPrChange w:id="2787" w:author="张玉凤" w:date="2022-04-18T10:40:00Z">
                <w:pPr>
                  <w:keepNext/>
                  <w:keepLines/>
                  <w:widowControl/>
                  <w:jc w:val="center"/>
                </w:pPr>
              </w:pPrChange>
            </w:pPr>
            <w:del w:id="2788"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789" w:author="张玉凤" w:date="2022-04-18T10:40:00Z"/>
                <w:rFonts w:ascii="Arial" w:eastAsia="宋体" w:hAnsi="Arial" w:cs="Times New Roman"/>
                <w:kern w:val="0"/>
                <w:sz w:val="18"/>
                <w:szCs w:val="20"/>
                <w:shd w:val="pct15" w:color="auto" w:fill="FFFFFF"/>
                <w:lang w:val="en-GB"/>
              </w:rPr>
              <w:pPrChange w:id="2790" w:author="张玉凤" w:date="2022-04-18T10:40:00Z">
                <w:pPr>
                  <w:keepNext/>
                  <w:keepLines/>
                  <w:widowControl/>
                  <w:jc w:val="center"/>
                </w:pPr>
              </w:pPrChange>
            </w:pPr>
            <w:del w:id="2791"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792" w:author="张玉凤" w:date="2022-04-18T10:40:00Z"/>
                <w:rFonts w:ascii="Arial" w:eastAsia="宋体" w:hAnsi="Arial" w:cs="Times New Roman"/>
                <w:kern w:val="0"/>
                <w:sz w:val="18"/>
                <w:szCs w:val="20"/>
                <w:shd w:val="pct15" w:color="auto" w:fill="FFFFFF"/>
                <w:lang w:val="en-GB"/>
              </w:rPr>
              <w:pPrChange w:id="2793" w:author="张玉凤" w:date="2022-04-18T10:40:00Z">
                <w:pPr>
                  <w:keepNext/>
                  <w:keepLines/>
                  <w:widowControl/>
                  <w:jc w:val="center"/>
                </w:pPr>
              </w:pPrChange>
            </w:pPr>
            <w:del w:id="2794"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95" w:author="张玉凤" w:date="2022-04-18T10:40:00Z"/>
                <w:rFonts w:ascii="Arial" w:eastAsia="宋体" w:hAnsi="Arial" w:cs="Times New Roman"/>
                <w:kern w:val="0"/>
                <w:sz w:val="18"/>
                <w:szCs w:val="20"/>
                <w:shd w:val="pct15" w:color="auto" w:fill="FFFFFF"/>
                <w:lang w:val="en-GB"/>
              </w:rPr>
              <w:pPrChange w:id="2796" w:author="张玉凤" w:date="2022-04-18T10:40:00Z">
                <w:pPr>
                  <w:keepNext/>
                  <w:keepLines/>
                  <w:widowControl/>
                  <w:jc w:val="center"/>
                </w:pPr>
              </w:pPrChange>
            </w:pPr>
            <w:del w:id="2797"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798" w:author="张玉凤" w:date="2022-04-18T10:40:00Z"/>
                <w:rFonts w:ascii="Arial" w:eastAsia="宋体" w:hAnsi="Arial" w:cs="Times New Roman"/>
                <w:kern w:val="0"/>
                <w:sz w:val="18"/>
                <w:szCs w:val="20"/>
                <w:shd w:val="pct15" w:color="auto" w:fill="FFFFFF"/>
                <w:lang w:val="en-GB"/>
              </w:rPr>
              <w:pPrChange w:id="2799" w:author="张玉凤" w:date="2022-04-18T10:40:00Z">
                <w:pPr>
                  <w:keepNext/>
                  <w:keepLines/>
                  <w:widowControl/>
                  <w:jc w:val="center"/>
                </w:pPr>
              </w:pPrChange>
            </w:pPr>
            <w:del w:id="2800"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01" w:author="张玉凤" w:date="2022-04-18T10:40:00Z"/>
                <w:rFonts w:ascii="Arial" w:eastAsia="宋体" w:hAnsi="Arial" w:cs="Times New Roman"/>
                <w:kern w:val="0"/>
                <w:sz w:val="18"/>
                <w:szCs w:val="20"/>
                <w:shd w:val="pct15" w:color="auto" w:fill="FFFFFF"/>
                <w:lang w:val="en-GB"/>
              </w:rPr>
              <w:pPrChange w:id="2802" w:author="张玉凤" w:date="2022-04-18T10:40:00Z">
                <w:pPr>
                  <w:keepNext/>
                  <w:keepLines/>
                  <w:widowControl/>
                  <w:jc w:val="center"/>
                </w:pPr>
              </w:pPrChange>
            </w:pPr>
            <w:del w:id="2803"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804" w:author="张玉凤" w:date="2022-04-18T10:40:00Z"/>
                <w:rFonts w:ascii="Arial" w:eastAsia="宋体" w:hAnsi="Arial" w:cs="Times New Roman"/>
                <w:kern w:val="0"/>
                <w:sz w:val="18"/>
                <w:szCs w:val="20"/>
                <w:shd w:val="pct15" w:color="auto" w:fill="FFFFFF"/>
                <w:lang w:val="en-GB"/>
              </w:rPr>
              <w:pPrChange w:id="2805" w:author="张玉凤" w:date="2022-04-18T10:40:00Z">
                <w:pPr>
                  <w:keepNext/>
                  <w:keepLines/>
                  <w:widowControl/>
                  <w:jc w:val="center"/>
                </w:pPr>
              </w:pPrChange>
            </w:pPr>
            <w:del w:id="2806"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2807"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808" w:author="张玉凤" w:date="2022-04-18T10:40:00Z"/>
                <w:rFonts w:ascii="Arial" w:eastAsia="宋体" w:hAnsi="Arial" w:cs="Times New Roman"/>
                <w:kern w:val="0"/>
                <w:sz w:val="18"/>
                <w:szCs w:val="20"/>
                <w:shd w:val="pct15" w:color="auto" w:fill="FFFFFF"/>
                <w:lang w:val="en-GB"/>
              </w:rPr>
              <w:pPrChange w:id="2809" w:author="张玉凤" w:date="2022-04-18T10:40:00Z">
                <w:pPr>
                  <w:keepNext/>
                  <w:keepLines/>
                  <w:widowControl/>
                  <w:jc w:val="center"/>
                </w:pPr>
              </w:pPrChange>
            </w:pPr>
            <w:del w:id="2810" w:author="张玉凤" w:date="2022-04-18T10:40:00Z">
              <w:r w:rsidRPr="00EA5F78" w:rsidDel="004745AB">
                <w:rPr>
                  <w:rFonts w:ascii="Arial" w:eastAsia="宋体" w:hAnsi="Arial" w:cs="Times New Roman"/>
                  <w:kern w:val="0"/>
                  <w:sz w:val="18"/>
                  <w:szCs w:val="20"/>
                  <w:shd w:val="pct15" w:color="auto" w:fill="FFFFFF"/>
                  <w:lang w:val="en-GB"/>
                </w:rPr>
                <w:delText>39</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811" w:author="张玉凤" w:date="2022-04-18T10:40:00Z"/>
                <w:rFonts w:ascii="Arial" w:eastAsia="宋体" w:hAnsi="Arial" w:cs="Times New Roman"/>
                <w:kern w:val="0"/>
                <w:sz w:val="18"/>
                <w:szCs w:val="20"/>
                <w:shd w:val="pct15" w:color="auto" w:fill="FFFFFF"/>
                <w:lang w:val="en-GB" w:eastAsia="en-US"/>
              </w:rPr>
              <w:pPrChange w:id="2812"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813" w:author="张玉凤" w:date="2022-04-18T10:40:00Z"/>
                <w:rFonts w:ascii="Arial" w:eastAsia="宋体" w:hAnsi="Arial" w:cs="Times New Roman"/>
                <w:kern w:val="0"/>
                <w:sz w:val="18"/>
                <w:szCs w:val="20"/>
                <w:shd w:val="pct15" w:color="auto" w:fill="FFFFFF"/>
                <w:lang w:val="en-GB" w:eastAsia="en-US"/>
              </w:rPr>
              <w:pPrChange w:id="2814"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815" w:author="张玉凤" w:date="2022-04-18T10:40:00Z"/>
                <w:rFonts w:ascii="Arial" w:eastAsia="宋体" w:hAnsi="Arial" w:cs="Times New Roman"/>
                <w:kern w:val="0"/>
                <w:sz w:val="18"/>
                <w:szCs w:val="20"/>
                <w:shd w:val="pct15" w:color="auto" w:fill="FFFFFF"/>
                <w:lang w:val="en-GB" w:eastAsia="en-US"/>
              </w:rPr>
              <w:pPrChange w:id="2816" w:author="张玉凤" w:date="2022-04-18T10:40:00Z">
                <w:pPr>
                  <w:keepNext/>
                  <w:keepLines/>
                  <w:widowControl/>
                  <w:jc w:val="center"/>
                </w:pPr>
              </w:pPrChange>
            </w:pPr>
            <w:del w:id="2817"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818" w:author="张玉凤" w:date="2022-04-18T10:40:00Z"/>
                <w:rFonts w:ascii="Arial" w:eastAsia="宋体" w:hAnsi="Arial" w:cs="Times New Roman"/>
                <w:kern w:val="0"/>
                <w:sz w:val="18"/>
                <w:szCs w:val="20"/>
                <w:shd w:val="pct15" w:color="auto" w:fill="FFFFFF"/>
                <w:lang w:val="en-GB"/>
              </w:rPr>
              <w:pPrChange w:id="2819" w:author="张玉凤" w:date="2022-04-18T10:40:00Z">
                <w:pPr>
                  <w:keepNext/>
                  <w:keepLines/>
                  <w:widowControl/>
                  <w:jc w:val="center"/>
                </w:pPr>
              </w:pPrChange>
            </w:pPr>
            <w:del w:id="2820"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821" w:author="张玉凤" w:date="2022-04-18T10:40:00Z"/>
                <w:rFonts w:ascii="Arial" w:eastAsia="宋体" w:hAnsi="Arial" w:cs="Times New Roman"/>
                <w:kern w:val="0"/>
                <w:sz w:val="18"/>
                <w:szCs w:val="20"/>
                <w:shd w:val="pct15" w:color="auto" w:fill="FFFFFF"/>
                <w:lang w:val="en-GB"/>
              </w:rPr>
              <w:pPrChange w:id="2822" w:author="张玉凤" w:date="2022-04-18T10:40:00Z">
                <w:pPr>
                  <w:keepNext/>
                  <w:keepLines/>
                  <w:widowControl/>
                  <w:jc w:val="center"/>
                </w:pPr>
              </w:pPrChange>
            </w:pPr>
            <w:del w:id="2823"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24" w:author="张玉凤" w:date="2022-04-18T10:40:00Z"/>
                <w:rFonts w:ascii="Arial" w:eastAsia="宋体" w:hAnsi="Arial" w:cs="Times New Roman"/>
                <w:kern w:val="0"/>
                <w:sz w:val="18"/>
                <w:szCs w:val="20"/>
                <w:shd w:val="pct15" w:color="auto" w:fill="FFFFFF"/>
                <w:lang w:val="en-GB"/>
              </w:rPr>
              <w:pPrChange w:id="2825" w:author="张玉凤" w:date="2022-04-18T10:40:00Z">
                <w:pPr>
                  <w:keepNext/>
                  <w:keepLines/>
                  <w:widowControl/>
                  <w:jc w:val="center"/>
                </w:pPr>
              </w:pPrChange>
            </w:pPr>
            <w:del w:id="2826"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27" w:author="张玉凤" w:date="2022-04-18T10:40:00Z"/>
                <w:rFonts w:ascii="Arial" w:eastAsia="宋体" w:hAnsi="Arial" w:cs="Times New Roman"/>
                <w:kern w:val="0"/>
                <w:sz w:val="18"/>
                <w:szCs w:val="20"/>
                <w:shd w:val="pct15" w:color="auto" w:fill="FFFFFF"/>
                <w:lang w:val="en-GB"/>
              </w:rPr>
              <w:pPrChange w:id="2828" w:author="张玉凤" w:date="2022-04-18T10:40:00Z">
                <w:pPr>
                  <w:keepNext/>
                  <w:keepLines/>
                  <w:widowControl/>
                  <w:jc w:val="center"/>
                </w:pPr>
              </w:pPrChange>
            </w:pPr>
            <w:del w:id="2829"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30" w:author="张玉凤" w:date="2022-04-18T10:40:00Z"/>
                <w:rFonts w:ascii="Arial" w:eastAsia="宋体" w:hAnsi="Arial" w:cs="Times New Roman"/>
                <w:kern w:val="0"/>
                <w:sz w:val="18"/>
                <w:szCs w:val="20"/>
                <w:shd w:val="pct15" w:color="auto" w:fill="FFFFFF"/>
                <w:lang w:val="en-GB"/>
              </w:rPr>
              <w:pPrChange w:id="2831" w:author="张玉凤" w:date="2022-04-18T10:40:00Z">
                <w:pPr>
                  <w:keepNext/>
                  <w:keepLines/>
                  <w:widowControl/>
                  <w:jc w:val="center"/>
                </w:pPr>
              </w:pPrChange>
            </w:pPr>
            <w:del w:id="2832"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833" w:author="张玉凤" w:date="2022-04-18T10:40:00Z"/>
                <w:rFonts w:ascii="Arial" w:eastAsia="宋体" w:hAnsi="Arial" w:cs="Times New Roman"/>
                <w:kern w:val="0"/>
                <w:sz w:val="18"/>
                <w:szCs w:val="20"/>
                <w:shd w:val="pct15" w:color="auto" w:fill="FFFFFF"/>
                <w:lang w:val="en-GB"/>
              </w:rPr>
              <w:pPrChange w:id="2834" w:author="张玉凤" w:date="2022-04-18T10:40:00Z">
                <w:pPr>
                  <w:keepNext/>
                  <w:keepLines/>
                  <w:widowControl/>
                  <w:jc w:val="center"/>
                </w:pPr>
              </w:pPrChange>
            </w:pPr>
            <w:del w:id="2835"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2836"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837" w:author="张玉凤" w:date="2022-04-18T10:40:00Z"/>
                <w:rFonts w:ascii="Arial" w:eastAsia="宋体" w:hAnsi="Arial" w:cs="Times New Roman"/>
                <w:kern w:val="0"/>
                <w:sz w:val="18"/>
                <w:szCs w:val="20"/>
                <w:shd w:val="pct15" w:color="auto" w:fill="FFFFFF"/>
                <w:lang w:val="en-GB"/>
              </w:rPr>
              <w:pPrChange w:id="2838" w:author="张玉凤" w:date="2022-04-18T10:40:00Z">
                <w:pPr>
                  <w:keepNext/>
                  <w:keepLines/>
                  <w:widowControl/>
                  <w:jc w:val="center"/>
                </w:pPr>
              </w:pPrChange>
            </w:pPr>
            <w:del w:id="2839"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840" w:author="张玉凤" w:date="2022-04-18T10:40:00Z"/>
                <w:rFonts w:ascii="Arial" w:eastAsia="宋体" w:hAnsi="Arial" w:cs="Times New Roman"/>
                <w:kern w:val="0"/>
                <w:sz w:val="18"/>
                <w:szCs w:val="20"/>
                <w:shd w:val="pct15" w:color="auto" w:fill="FFFFFF"/>
                <w:lang w:val="en-GB" w:eastAsia="en-US"/>
              </w:rPr>
              <w:pPrChange w:id="2841" w:author="张玉凤" w:date="2022-04-18T10:40:00Z">
                <w:pPr>
                  <w:keepNext/>
                  <w:keepLines/>
                  <w:widowControl/>
                  <w:jc w:val="center"/>
                </w:pPr>
              </w:pPrChange>
            </w:pPr>
          </w:p>
        </w:tc>
        <w:tc>
          <w:tcPr>
            <w:tcW w:w="549" w:type="dxa"/>
            <w:vMerge/>
            <w:tcBorders>
              <w:left w:val="single" w:sz="4" w:space="0" w:color="auto"/>
            </w:tcBorders>
            <w:shd w:val="clear" w:color="auto" w:fill="auto"/>
            <w:textDirection w:val="btLr"/>
            <w:vAlign w:val="center"/>
          </w:tcPr>
          <w:p w:rsidR="00EA5F78" w:rsidRPr="00EA5F78" w:rsidDel="004745AB" w:rsidRDefault="00EA5F78" w:rsidP="004745AB">
            <w:pPr>
              <w:rPr>
                <w:del w:id="2842" w:author="张玉凤" w:date="2022-04-18T10:40:00Z"/>
                <w:rFonts w:ascii="Arial" w:eastAsia="宋体" w:hAnsi="Arial" w:cs="Times New Roman"/>
                <w:kern w:val="0"/>
                <w:sz w:val="18"/>
                <w:szCs w:val="20"/>
                <w:shd w:val="pct15" w:color="auto" w:fill="FFFFFF"/>
                <w:lang w:val="en-GB"/>
              </w:rPr>
              <w:pPrChange w:id="2843" w:author="张玉凤" w:date="2022-04-18T10:40:00Z">
                <w:pPr>
                  <w:keepNext/>
                  <w:keepLines/>
                  <w:widowControl/>
                  <w:ind w:left="113" w:right="113"/>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844" w:author="张玉凤" w:date="2022-04-18T10:40:00Z"/>
                <w:rFonts w:ascii="Arial" w:eastAsia="宋体" w:hAnsi="Arial" w:cs="Times New Roman"/>
                <w:kern w:val="0"/>
                <w:sz w:val="18"/>
                <w:szCs w:val="20"/>
                <w:shd w:val="pct15" w:color="auto" w:fill="FFFFFF"/>
                <w:lang w:val="en-GB"/>
              </w:rPr>
              <w:pPrChange w:id="2845" w:author="张玉凤" w:date="2022-04-18T10:40:00Z">
                <w:pPr>
                  <w:keepNext/>
                  <w:keepLines/>
                  <w:widowControl/>
                  <w:jc w:val="center"/>
                </w:pPr>
              </w:pPrChange>
            </w:pPr>
            <w:del w:id="2846"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847" w:author="张玉凤" w:date="2022-04-18T10:40:00Z"/>
                <w:rFonts w:ascii="Arial" w:eastAsia="宋体" w:hAnsi="Arial" w:cs="Times New Roman"/>
                <w:kern w:val="0"/>
                <w:sz w:val="18"/>
                <w:szCs w:val="20"/>
                <w:shd w:val="pct15" w:color="auto" w:fill="FFFFFF"/>
                <w:lang w:val="en-GB"/>
              </w:rPr>
              <w:pPrChange w:id="2848" w:author="张玉凤" w:date="2022-04-18T10:40:00Z">
                <w:pPr>
                  <w:keepNext/>
                  <w:keepLines/>
                  <w:widowControl/>
                  <w:jc w:val="center"/>
                </w:pPr>
              </w:pPrChange>
            </w:pPr>
            <w:del w:id="2849"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850" w:author="张玉凤" w:date="2022-04-18T10:40:00Z"/>
                <w:rFonts w:ascii="Arial" w:eastAsia="宋体" w:hAnsi="Arial" w:cs="Times New Roman"/>
                <w:kern w:val="0"/>
                <w:sz w:val="18"/>
                <w:szCs w:val="20"/>
                <w:shd w:val="pct15" w:color="auto" w:fill="FFFFFF"/>
                <w:lang w:val="en-GB"/>
              </w:rPr>
              <w:pPrChange w:id="2851" w:author="张玉凤" w:date="2022-04-18T10:40:00Z">
                <w:pPr>
                  <w:keepNext/>
                  <w:keepLines/>
                  <w:widowControl/>
                  <w:jc w:val="center"/>
                </w:pPr>
              </w:pPrChange>
            </w:pPr>
            <w:del w:id="2852"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53" w:author="张玉凤" w:date="2022-04-18T10:40:00Z"/>
                <w:rFonts w:ascii="Arial" w:eastAsia="宋体" w:hAnsi="Arial" w:cs="Times New Roman"/>
                <w:kern w:val="0"/>
                <w:sz w:val="18"/>
                <w:szCs w:val="20"/>
                <w:shd w:val="pct15" w:color="auto" w:fill="FFFFFF"/>
                <w:lang w:val="en-GB"/>
              </w:rPr>
              <w:pPrChange w:id="2854" w:author="张玉凤" w:date="2022-04-18T10:40:00Z">
                <w:pPr>
                  <w:keepNext/>
                  <w:keepLines/>
                  <w:widowControl/>
                  <w:jc w:val="center"/>
                </w:pPr>
              </w:pPrChange>
            </w:pPr>
            <w:del w:id="2855"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56" w:author="张玉凤" w:date="2022-04-18T10:40:00Z"/>
                <w:rFonts w:ascii="Arial" w:eastAsia="宋体" w:hAnsi="Arial" w:cs="Times New Roman"/>
                <w:kern w:val="0"/>
                <w:sz w:val="18"/>
                <w:szCs w:val="20"/>
                <w:shd w:val="pct15" w:color="auto" w:fill="FFFFFF"/>
                <w:lang w:val="en-GB"/>
              </w:rPr>
              <w:pPrChange w:id="2857" w:author="张玉凤" w:date="2022-04-18T10:40:00Z">
                <w:pPr>
                  <w:keepNext/>
                  <w:keepLines/>
                  <w:widowControl/>
                  <w:jc w:val="center"/>
                </w:pPr>
              </w:pPrChange>
            </w:pPr>
            <w:del w:id="2858"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59" w:author="张玉凤" w:date="2022-04-18T10:40:00Z"/>
                <w:rFonts w:ascii="Arial" w:eastAsia="宋体" w:hAnsi="Arial" w:cs="Times New Roman"/>
                <w:kern w:val="0"/>
                <w:sz w:val="18"/>
                <w:szCs w:val="20"/>
                <w:shd w:val="pct15" w:color="auto" w:fill="FFFFFF"/>
                <w:lang w:val="en-GB"/>
              </w:rPr>
              <w:pPrChange w:id="2860" w:author="张玉凤" w:date="2022-04-18T10:40:00Z">
                <w:pPr>
                  <w:keepNext/>
                  <w:keepLines/>
                  <w:widowControl/>
                  <w:jc w:val="center"/>
                </w:pPr>
              </w:pPrChange>
            </w:pPr>
            <w:del w:id="2861"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862" w:author="张玉凤" w:date="2022-04-18T10:40:00Z"/>
                <w:rFonts w:ascii="Arial" w:eastAsia="宋体" w:hAnsi="Arial" w:cs="Times New Roman"/>
                <w:kern w:val="0"/>
                <w:sz w:val="18"/>
                <w:szCs w:val="20"/>
                <w:shd w:val="pct15" w:color="auto" w:fill="FFFFFF"/>
                <w:lang w:val="en-GB"/>
              </w:rPr>
              <w:pPrChange w:id="2863" w:author="张玉凤" w:date="2022-04-18T10:40:00Z">
                <w:pPr>
                  <w:keepNext/>
                  <w:keepLines/>
                  <w:widowControl/>
                  <w:jc w:val="center"/>
                </w:pPr>
              </w:pPrChange>
            </w:pPr>
            <w:del w:id="2864"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r>
      <w:tr w:rsidR="00EA5F78" w:rsidRPr="00EA5F78" w:rsidDel="004745AB" w:rsidTr="0008105D">
        <w:trPr>
          <w:del w:id="2865"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866" w:author="张玉凤" w:date="2022-04-18T10:40:00Z"/>
                <w:rFonts w:ascii="Arial" w:eastAsia="宋体" w:hAnsi="Arial" w:cs="Times New Roman"/>
                <w:kern w:val="0"/>
                <w:sz w:val="18"/>
                <w:szCs w:val="20"/>
                <w:shd w:val="pct15" w:color="auto" w:fill="FFFFFF"/>
                <w:lang w:val="en-GB"/>
              </w:rPr>
              <w:pPrChange w:id="2867" w:author="张玉凤" w:date="2022-04-18T10:40:00Z">
                <w:pPr>
                  <w:keepNext/>
                  <w:keepLines/>
                  <w:widowControl/>
                  <w:jc w:val="center"/>
                </w:pPr>
              </w:pPrChange>
            </w:pPr>
            <w:del w:id="2868"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1</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869" w:author="张玉凤" w:date="2022-04-18T10:40:00Z"/>
                <w:rFonts w:ascii="Arial" w:eastAsia="宋体" w:hAnsi="Arial" w:cs="Times New Roman"/>
                <w:kern w:val="0"/>
                <w:sz w:val="18"/>
                <w:szCs w:val="20"/>
                <w:shd w:val="pct15" w:color="auto" w:fill="FFFFFF"/>
                <w:lang w:val="en-GB" w:eastAsia="en-US"/>
              </w:rPr>
              <w:pPrChange w:id="2870" w:author="张玉凤" w:date="2022-04-18T10:40:00Z">
                <w:pPr>
                  <w:keepNext/>
                  <w:keepLines/>
                  <w:widowControl/>
                  <w:jc w:val="center"/>
                </w:pPr>
              </w:pPrChange>
            </w:pPr>
          </w:p>
        </w:tc>
        <w:tc>
          <w:tcPr>
            <w:tcW w:w="549" w:type="dxa"/>
            <w:vMerge w:val="restart"/>
            <w:tcBorders>
              <w:left w:val="single" w:sz="4" w:space="0" w:color="auto"/>
            </w:tcBorders>
            <w:shd w:val="clear" w:color="auto" w:fill="auto"/>
            <w:textDirection w:val="btLr"/>
            <w:vAlign w:val="center"/>
          </w:tcPr>
          <w:p w:rsidR="00EA5F78" w:rsidRPr="00EA5F78" w:rsidDel="004745AB" w:rsidRDefault="00EA5F78" w:rsidP="004745AB">
            <w:pPr>
              <w:rPr>
                <w:del w:id="2871" w:author="张玉凤" w:date="2022-04-18T10:40:00Z"/>
                <w:rFonts w:ascii="Arial" w:eastAsia="宋体" w:hAnsi="Arial" w:cs="Times New Roman"/>
                <w:kern w:val="0"/>
                <w:sz w:val="18"/>
                <w:szCs w:val="20"/>
                <w:shd w:val="pct15" w:color="auto" w:fill="FFFFFF"/>
                <w:lang w:val="en-GB"/>
              </w:rPr>
              <w:pPrChange w:id="2872" w:author="张玉凤" w:date="2022-04-18T10:40:00Z">
                <w:pPr>
                  <w:keepNext/>
                  <w:keepLines/>
                  <w:widowControl/>
                  <w:ind w:left="113" w:right="113"/>
                  <w:jc w:val="center"/>
                </w:pPr>
              </w:pPrChange>
            </w:pPr>
            <w:del w:id="2873" w:author="张玉凤" w:date="2022-04-18T10:40:00Z">
              <w:r w:rsidRPr="00EA5F78" w:rsidDel="004745AB">
                <w:rPr>
                  <w:rFonts w:ascii="Arial" w:eastAsia="宋体" w:hAnsi="Arial" w:cs="Times New Roman" w:hint="eastAsia"/>
                  <w:kern w:val="0"/>
                  <w:sz w:val="18"/>
                  <w:szCs w:val="20"/>
                  <w:shd w:val="pct15" w:color="auto" w:fill="FFFFFF"/>
                  <w:lang w:val="en-GB"/>
                </w:rPr>
                <w:delText>C</w:delText>
              </w:r>
              <w:r w:rsidRPr="00EA5F78" w:rsidDel="004745AB">
                <w:rPr>
                  <w:rFonts w:ascii="Arial" w:eastAsia="宋体" w:hAnsi="Arial" w:cs="Times New Roman"/>
                  <w:kern w:val="0"/>
                  <w:sz w:val="18"/>
                  <w:szCs w:val="20"/>
                  <w:shd w:val="pct15" w:color="auto" w:fill="FFFFFF"/>
                  <w:lang w:val="en-GB"/>
                </w:rPr>
                <w:delText>P-OFDM</w:delText>
              </w:r>
            </w:del>
          </w:p>
        </w:tc>
        <w:tc>
          <w:tcPr>
            <w:tcW w:w="1123" w:type="dxa"/>
            <w:tcBorders>
              <w:left w:val="single" w:sz="4" w:space="0" w:color="auto"/>
            </w:tcBorders>
            <w:shd w:val="clear" w:color="auto" w:fill="auto"/>
            <w:vAlign w:val="center"/>
          </w:tcPr>
          <w:p w:rsidR="00EA5F78" w:rsidRPr="00EA5F78" w:rsidDel="004745AB" w:rsidRDefault="00EA5F78" w:rsidP="004745AB">
            <w:pPr>
              <w:rPr>
                <w:del w:id="2874" w:author="张玉凤" w:date="2022-04-18T10:40:00Z"/>
                <w:rFonts w:ascii="Arial" w:eastAsia="宋体" w:hAnsi="Arial" w:cs="Times New Roman"/>
                <w:kern w:val="0"/>
                <w:sz w:val="18"/>
                <w:szCs w:val="20"/>
                <w:shd w:val="pct15" w:color="auto" w:fill="FFFFFF"/>
                <w:lang w:val="en-GB"/>
              </w:rPr>
              <w:pPrChange w:id="2875" w:author="张玉凤" w:date="2022-04-18T10:40:00Z">
                <w:pPr>
                  <w:keepNext/>
                  <w:keepLines/>
                  <w:widowControl/>
                  <w:jc w:val="center"/>
                </w:pPr>
              </w:pPrChange>
            </w:pPr>
            <w:del w:id="2876"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877" w:author="张玉凤" w:date="2022-04-18T10:40:00Z"/>
                <w:rFonts w:ascii="Arial" w:eastAsia="宋体" w:hAnsi="Arial" w:cs="Times New Roman"/>
                <w:kern w:val="0"/>
                <w:sz w:val="18"/>
                <w:szCs w:val="20"/>
                <w:shd w:val="pct15" w:color="auto" w:fill="FFFFFF"/>
                <w:lang w:val="en-GB"/>
              </w:rPr>
              <w:pPrChange w:id="2878" w:author="张玉凤" w:date="2022-04-18T10:40:00Z">
                <w:pPr>
                  <w:keepNext/>
                  <w:keepLines/>
                  <w:widowControl/>
                  <w:jc w:val="center"/>
                </w:pPr>
              </w:pPrChange>
            </w:pPr>
            <w:del w:id="2879"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880" w:author="张玉凤" w:date="2022-04-18T10:40:00Z"/>
                <w:rFonts w:ascii="Arial" w:eastAsia="宋体" w:hAnsi="Arial" w:cs="Times New Roman"/>
                <w:kern w:val="0"/>
                <w:sz w:val="18"/>
                <w:szCs w:val="20"/>
                <w:shd w:val="pct15" w:color="auto" w:fill="FFFFFF"/>
                <w:lang w:val="en-GB"/>
              </w:rPr>
              <w:pPrChange w:id="2881" w:author="张玉凤" w:date="2022-04-18T10:40:00Z">
                <w:pPr>
                  <w:keepNext/>
                  <w:keepLines/>
                  <w:widowControl/>
                  <w:jc w:val="center"/>
                </w:pPr>
              </w:pPrChange>
            </w:pPr>
            <w:del w:id="2882"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83" w:author="张玉凤" w:date="2022-04-18T10:40:00Z"/>
                <w:rFonts w:ascii="Arial" w:eastAsia="宋体" w:hAnsi="Arial" w:cs="Times New Roman"/>
                <w:kern w:val="0"/>
                <w:sz w:val="18"/>
                <w:szCs w:val="20"/>
                <w:shd w:val="pct15" w:color="auto" w:fill="FFFFFF"/>
                <w:lang w:val="en-GB"/>
              </w:rPr>
              <w:pPrChange w:id="2884" w:author="张玉凤" w:date="2022-04-18T10:40:00Z">
                <w:pPr>
                  <w:keepNext/>
                  <w:keepLines/>
                  <w:widowControl/>
                  <w:jc w:val="center"/>
                </w:pPr>
              </w:pPrChange>
            </w:pPr>
            <w:del w:id="2885"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86" w:author="张玉凤" w:date="2022-04-18T10:40:00Z"/>
                <w:rFonts w:ascii="Arial" w:eastAsia="宋体" w:hAnsi="Arial" w:cs="Times New Roman"/>
                <w:kern w:val="0"/>
                <w:sz w:val="18"/>
                <w:szCs w:val="20"/>
                <w:shd w:val="pct15" w:color="auto" w:fill="FFFFFF"/>
                <w:lang w:val="en-GB"/>
              </w:rPr>
              <w:pPrChange w:id="2887" w:author="张玉凤" w:date="2022-04-18T10:40:00Z">
                <w:pPr>
                  <w:keepNext/>
                  <w:keepLines/>
                  <w:widowControl/>
                  <w:jc w:val="center"/>
                </w:pPr>
              </w:pPrChange>
            </w:pPr>
            <w:del w:id="2888"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889" w:author="张玉凤" w:date="2022-04-18T10:40:00Z"/>
                <w:rFonts w:ascii="Arial" w:eastAsia="宋体" w:hAnsi="Arial" w:cs="Times New Roman"/>
                <w:kern w:val="0"/>
                <w:sz w:val="18"/>
                <w:szCs w:val="20"/>
                <w:shd w:val="pct15" w:color="auto" w:fill="FFFFFF"/>
                <w:lang w:val="en-GB"/>
              </w:rPr>
              <w:pPrChange w:id="2890" w:author="张玉凤" w:date="2022-04-18T10:40:00Z">
                <w:pPr>
                  <w:keepNext/>
                  <w:keepLines/>
                  <w:widowControl/>
                  <w:jc w:val="center"/>
                </w:pPr>
              </w:pPrChange>
            </w:pPr>
            <w:del w:id="2891"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892" w:author="张玉凤" w:date="2022-04-18T10:40:00Z"/>
                <w:rFonts w:ascii="Arial" w:eastAsia="宋体" w:hAnsi="Arial" w:cs="Times New Roman"/>
                <w:kern w:val="0"/>
                <w:sz w:val="18"/>
                <w:szCs w:val="20"/>
                <w:shd w:val="pct15" w:color="auto" w:fill="FFFFFF"/>
                <w:lang w:val="en-GB"/>
              </w:rPr>
              <w:pPrChange w:id="2893" w:author="张玉凤" w:date="2022-04-18T10:40:00Z">
                <w:pPr>
                  <w:keepNext/>
                  <w:keepLines/>
                  <w:widowControl/>
                  <w:jc w:val="center"/>
                </w:pPr>
              </w:pPrChange>
            </w:pPr>
            <w:del w:id="2894"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2895"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896" w:author="张玉凤" w:date="2022-04-18T10:40:00Z"/>
                <w:rFonts w:ascii="Arial" w:eastAsia="宋体" w:hAnsi="Arial" w:cs="Times New Roman"/>
                <w:kern w:val="0"/>
                <w:sz w:val="18"/>
                <w:szCs w:val="20"/>
                <w:shd w:val="pct15" w:color="auto" w:fill="FFFFFF"/>
                <w:lang w:val="en-GB"/>
              </w:rPr>
              <w:pPrChange w:id="2897" w:author="张玉凤" w:date="2022-04-18T10:40:00Z">
                <w:pPr>
                  <w:keepNext/>
                  <w:keepLines/>
                  <w:widowControl/>
                  <w:jc w:val="center"/>
                </w:pPr>
              </w:pPrChange>
            </w:pPr>
            <w:del w:id="2898"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2</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899" w:author="张玉凤" w:date="2022-04-18T10:40:00Z"/>
                <w:rFonts w:ascii="Arial" w:eastAsia="宋体" w:hAnsi="Arial" w:cs="Times New Roman"/>
                <w:kern w:val="0"/>
                <w:sz w:val="18"/>
                <w:szCs w:val="20"/>
                <w:shd w:val="pct15" w:color="auto" w:fill="FFFFFF"/>
                <w:lang w:val="en-GB" w:eastAsia="en-US"/>
              </w:rPr>
              <w:pPrChange w:id="2900" w:author="张玉凤" w:date="2022-04-18T10:40:00Z">
                <w:pPr>
                  <w:keepNext/>
                  <w:keepLines/>
                  <w:widowControl/>
                  <w:jc w:val="center"/>
                </w:pPr>
              </w:pPrChange>
            </w:pPr>
          </w:p>
        </w:tc>
        <w:tc>
          <w:tcPr>
            <w:tcW w:w="549" w:type="dxa"/>
            <w:vMerge/>
            <w:tcBorders>
              <w:left w:val="single" w:sz="4" w:space="0" w:color="auto"/>
            </w:tcBorders>
            <w:shd w:val="clear" w:color="auto" w:fill="auto"/>
            <w:textDirection w:val="btLr"/>
            <w:vAlign w:val="center"/>
          </w:tcPr>
          <w:p w:rsidR="00EA5F78" w:rsidRPr="00EA5F78" w:rsidDel="004745AB" w:rsidRDefault="00EA5F78" w:rsidP="004745AB">
            <w:pPr>
              <w:rPr>
                <w:del w:id="2901" w:author="张玉凤" w:date="2022-04-18T10:40:00Z"/>
                <w:rFonts w:ascii="Arial" w:eastAsia="宋体" w:hAnsi="Arial" w:cs="Times New Roman"/>
                <w:kern w:val="0"/>
                <w:sz w:val="18"/>
                <w:szCs w:val="20"/>
                <w:shd w:val="pct15" w:color="auto" w:fill="FFFFFF"/>
                <w:lang w:val="en-GB"/>
              </w:rPr>
              <w:pPrChange w:id="2902" w:author="张玉凤" w:date="2022-04-18T10:40:00Z">
                <w:pPr>
                  <w:keepNext/>
                  <w:keepLines/>
                  <w:widowControl/>
                  <w:ind w:left="113" w:right="113"/>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903" w:author="张玉凤" w:date="2022-04-18T10:40:00Z"/>
                <w:rFonts w:ascii="Arial" w:eastAsia="宋体" w:hAnsi="Arial" w:cs="Times New Roman"/>
                <w:kern w:val="0"/>
                <w:sz w:val="18"/>
                <w:szCs w:val="20"/>
                <w:shd w:val="pct15" w:color="auto" w:fill="FFFFFF"/>
                <w:lang w:val="en-GB" w:eastAsia="en-US"/>
              </w:rPr>
              <w:pPrChange w:id="2904" w:author="张玉凤" w:date="2022-04-18T10:40:00Z">
                <w:pPr>
                  <w:keepNext/>
                  <w:keepLines/>
                  <w:widowControl/>
                  <w:jc w:val="center"/>
                </w:pPr>
              </w:pPrChange>
            </w:pPr>
            <w:del w:id="2905"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906" w:author="张玉凤" w:date="2022-04-18T10:40:00Z"/>
                <w:rFonts w:ascii="Arial" w:eastAsia="宋体" w:hAnsi="Arial" w:cs="Times New Roman"/>
                <w:kern w:val="0"/>
                <w:sz w:val="18"/>
                <w:szCs w:val="20"/>
                <w:shd w:val="pct15" w:color="auto" w:fill="FFFFFF"/>
                <w:lang w:val="en-GB"/>
              </w:rPr>
              <w:pPrChange w:id="2907" w:author="张玉凤" w:date="2022-04-18T10:40:00Z">
                <w:pPr>
                  <w:keepNext/>
                  <w:keepLines/>
                  <w:widowControl/>
                  <w:jc w:val="center"/>
                </w:pPr>
              </w:pPrChange>
            </w:pPr>
            <w:del w:id="2908"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909" w:author="张玉凤" w:date="2022-04-18T10:40:00Z"/>
                <w:rFonts w:ascii="Arial" w:eastAsia="宋体" w:hAnsi="Arial" w:cs="Times New Roman"/>
                <w:kern w:val="0"/>
                <w:sz w:val="18"/>
                <w:szCs w:val="20"/>
                <w:shd w:val="pct15" w:color="auto" w:fill="FFFFFF"/>
                <w:lang w:val="en-GB"/>
              </w:rPr>
              <w:pPrChange w:id="2910" w:author="张玉凤" w:date="2022-04-18T10:40:00Z">
                <w:pPr>
                  <w:keepNext/>
                  <w:keepLines/>
                  <w:widowControl/>
                  <w:jc w:val="center"/>
                </w:pPr>
              </w:pPrChange>
            </w:pPr>
            <w:del w:id="2911"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12" w:author="张玉凤" w:date="2022-04-18T10:40:00Z"/>
                <w:rFonts w:ascii="Arial" w:eastAsia="宋体" w:hAnsi="Arial" w:cs="Times New Roman"/>
                <w:kern w:val="0"/>
                <w:sz w:val="18"/>
                <w:szCs w:val="20"/>
                <w:shd w:val="pct15" w:color="auto" w:fill="FFFFFF"/>
                <w:lang w:val="en-GB"/>
              </w:rPr>
              <w:pPrChange w:id="2913" w:author="张玉凤" w:date="2022-04-18T10:40:00Z">
                <w:pPr>
                  <w:keepNext/>
                  <w:keepLines/>
                  <w:widowControl/>
                  <w:jc w:val="center"/>
                </w:pPr>
              </w:pPrChange>
            </w:pPr>
            <w:del w:id="2914"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15" w:author="张玉凤" w:date="2022-04-18T10:40:00Z"/>
                <w:rFonts w:ascii="Arial" w:eastAsia="宋体" w:hAnsi="Arial" w:cs="Times New Roman"/>
                <w:kern w:val="0"/>
                <w:sz w:val="18"/>
                <w:szCs w:val="20"/>
                <w:shd w:val="pct15" w:color="auto" w:fill="FFFFFF"/>
                <w:lang w:val="en-GB"/>
              </w:rPr>
              <w:pPrChange w:id="2916" w:author="张玉凤" w:date="2022-04-18T10:40:00Z">
                <w:pPr>
                  <w:keepNext/>
                  <w:keepLines/>
                  <w:widowControl/>
                  <w:jc w:val="center"/>
                </w:pPr>
              </w:pPrChange>
            </w:pPr>
            <w:del w:id="2917"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18" w:author="张玉凤" w:date="2022-04-18T10:40:00Z"/>
                <w:rFonts w:ascii="Arial" w:eastAsia="宋体" w:hAnsi="Arial" w:cs="Times New Roman"/>
                <w:kern w:val="0"/>
                <w:sz w:val="18"/>
                <w:szCs w:val="20"/>
                <w:shd w:val="pct15" w:color="auto" w:fill="FFFFFF"/>
                <w:lang w:val="en-GB"/>
              </w:rPr>
              <w:pPrChange w:id="2919" w:author="张玉凤" w:date="2022-04-18T10:40:00Z">
                <w:pPr>
                  <w:keepNext/>
                  <w:keepLines/>
                  <w:widowControl/>
                  <w:jc w:val="center"/>
                </w:pPr>
              </w:pPrChange>
            </w:pPr>
            <w:del w:id="2920"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921" w:author="张玉凤" w:date="2022-04-18T10:40:00Z"/>
                <w:rFonts w:ascii="Arial" w:eastAsia="宋体" w:hAnsi="Arial" w:cs="Times New Roman"/>
                <w:kern w:val="0"/>
                <w:sz w:val="18"/>
                <w:szCs w:val="20"/>
                <w:shd w:val="pct15" w:color="auto" w:fill="FFFFFF"/>
                <w:lang w:val="en-GB"/>
              </w:rPr>
              <w:pPrChange w:id="2922" w:author="张玉凤" w:date="2022-04-18T10:40:00Z">
                <w:pPr>
                  <w:keepNext/>
                  <w:keepLines/>
                  <w:widowControl/>
                  <w:jc w:val="center"/>
                </w:pPr>
              </w:pPrChange>
            </w:pPr>
            <w:del w:id="2923"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2924"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925" w:author="张玉凤" w:date="2022-04-18T10:40:00Z"/>
                <w:rFonts w:ascii="Arial" w:eastAsia="宋体" w:hAnsi="Arial" w:cs="Times New Roman"/>
                <w:kern w:val="0"/>
                <w:sz w:val="18"/>
                <w:szCs w:val="20"/>
                <w:shd w:val="pct15" w:color="auto" w:fill="FFFFFF"/>
                <w:lang w:val="en-GB"/>
              </w:rPr>
              <w:pPrChange w:id="2926" w:author="张玉凤" w:date="2022-04-18T10:40:00Z">
                <w:pPr>
                  <w:keepNext/>
                  <w:keepLines/>
                  <w:widowControl/>
                  <w:jc w:val="center"/>
                </w:pPr>
              </w:pPrChange>
            </w:pPr>
            <w:del w:id="2927"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928" w:author="张玉凤" w:date="2022-04-18T10:40:00Z"/>
                <w:rFonts w:ascii="Arial" w:eastAsia="宋体" w:hAnsi="Arial" w:cs="Times New Roman"/>
                <w:kern w:val="0"/>
                <w:sz w:val="18"/>
                <w:szCs w:val="20"/>
                <w:shd w:val="pct15" w:color="auto" w:fill="FFFFFF"/>
                <w:lang w:val="en-GB" w:eastAsia="en-US"/>
              </w:rPr>
              <w:pPrChange w:id="2929"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930" w:author="张玉凤" w:date="2022-04-18T10:40:00Z"/>
                <w:rFonts w:ascii="Arial" w:eastAsia="宋体" w:hAnsi="Arial" w:cs="Times New Roman"/>
                <w:kern w:val="0"/>
                <w:sz w:val="18"/>
                <w:szCs w:val="20"/>
                <w:shd w:val="pct15" w:color="auto" w:fill="FFFFFF"/>
                <w:lang w:val="en-GB" w:eastAsia="en-US"/>
              </w:rPr>
              <w:pPrChange w:id="2931"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932" w:author="张玉凤" w:date="2022-04-18T10:40:00Z"/>
                <w:rFonts w:ascii="Arial" w:eastAsia="宋体" w:hAnsi="Arial" w:cs="Times New Roman"/>
                <w:kern w:val="0"/>
                <w:sz w:val="18"/>
                <w:szCs w:val="20"/>
                <w:shd w:val="pct15" w:color="auto" w:fill="FFFFFF"/>
                <w:lang w:val="en-GB" w:eastAsia="en-US"/>
              </w:rPr>
              <w:pPrChange w:id="2933" w:author="张玉凤" w:date="2022-04-18T10:40:00Z">
                <w:pPr>
                  <w:keepNext/>
                  <w:keepLines/>
                  <w:widowControl/>
                  <w:jc w:val="center"/>
                </w:pPr>
              </w:pPrChange>
            </w:pPr>
            <w:del w:id="2934"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935" w:author="张玉凤" w:date="2022-04-18T10:40:00Z"/>
                <w:rFonts w:ascii="Arial" w:eastAsia="宋体" w:hAnsi="Arial" w:cs="Times New Roman"/>
                <w:kern w:val="0"/>
                <w:sz w:val="18"/>
                <w:szCs w:val="20"/>
                <w:shd w:val="pct15" w:color="auto" w:fill="FFFFFF"/>
                <w:lang w:val="en-GB"/>
              </w:rPr>
              <w:pPrChange w:id="2936" w:author="张玉凤" w:date="2022-04-18T10:40:00Z">
                <w:pPr>
                  <w:keepNext/>
                  <w:keepLines/>
                  <w:widowControl/>
                  <w:jc w:val="center"/>
                </w:pPr>
              </w:pPrChange>
            </w:pPr>
            <w:del w:id="2937"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938" w:author="张玉凤" w:date="2022-04-18T10:40:00Z"/>
                <w:rFonts w:ascii="Arial" w:eastAsia="宋体" w:hAnsi="Arial" w:cs="Times New Roman"/>
                <w:kern w:val="0"/>
                <w:sz w:val="18"/>
                <w:szCs w:val="20"/>
                <w:shd w:val="pct15" w:color="auto" w:fill="FFFFFF"/>
                <w:lang w:val="en-GB"/>
              </w:rPr>
              <w:pPrChange w:id="2939" w:author="张玉凤" w:date="2022-04-18T10:40:00Z">
                <w:pPr>
                  <w:keepNext/>
                  <w:keepLines/>
                  <w:widowControl/>
                  <w:jc w:val="center"/>
                </w:pPr>
              </w:pPrChange>
            </w:pPr>
            <w:del w:id="2940"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41" w:author="张玉凤" w:date="2022-04-18T10:40:00Z"/>
                <w:rFonts w:ascii="Arial" w:eastAsia="宋体" w:hAnsi="Arial" w:cs="Times New Roman"/>
                <w:kern w:val="0"/>
                <w:sz w:val="18"/>
                <w:szCs w:val="20"/>
                <w:shd w:val="pct15" w:color="auto" w:fill="FFFFFF"/>
                <w:lang w:val="en-GB"/>
              </w:rPr>
              <w:pPrChange w:id="2942" w:author="张玉凤" w:date="2022-04-18T10:40:00Z">
                <w:pPr>
                  <w:keepNext/>
                  <w:keepLines/>
                  <w:widowControl/>
                  <w:jc w:val="center"/>
                </w:pPr>
              </w:pPrChange>
            </w:pPr>
            <w:del w:id="2943"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44" w:author="张玉凤" w:date="2022-04-18T10:40:00Z"/>
                <w:rFonts w:ascii="Arial" w:eastAsia="宋体" w:hAnsi="Arial" w:cs="Times New Roman"/>
                <w:kern w:val="0"/>
                <w:sz w:val="18"/>
                <w:szCs w:val="20"/>
                <w:shd w:val="pct15" w:color="auto" w:fill="FFFFFF"/>
                <w:lang w:val="en-GB"/>
              </w:rPr>
              <w:pPrChange w:id="2945" w:author="张玉凤" w:date="2022-04-18T10:40:00Z">
                <w:pPr>
                  <w:keepNext/>
                  <w:keepLines/>
                  <w:widowControl/>
                  <w:jc w:val="center"/>
                </w:pPr>
              </w:pPrChange>
            </w:pPr>
            <w:del w:id="2946"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47" w:author="张玉凤" w:date="2022-04-18T10:40:00Z"/>
                <w:rFonts w:ascii="Arial" w:eastAsia="宋体" w:hAnsi="Arial" w:cs="Times New Roman"/>
                <w:kern w:val="0"/>
                <w:sz w:val="18"/>
                <w:szCs w:val="20"/>
                <w:shd w:val="pct15" w:color="auto" w:fill="FFFFFF"/>
                <w:lang w:val="en-GB"/>
              </w:rPr>
              <w:pPrChange w:id="2948" w:author="张玉凤" w:date="2022-04-18T10:40:00Z">
                <w:pPr>
                  <w:keepNext/>
                  <w:keepLines/>
                  <w:widowControl/>
                  <w:jc w:val="center"/>
                </w:pPr>
              </w:pPrChange>
            </w:pPr>
            <w:del w:id="2949"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950" w:author="张玉凤" w:date="2022-04-18T10:40:00Z"/>
                <w:rFonts w:ascii="Arial" w:eastAsia="宋体" w:hAnsi="Arial" w:cs="Times New Roman"/>
                <w:kern w:val="0"/>
                <w:sz w:val="18"/>
                <w:szCs w:val="20"/>
                <w:shd w:val="pct15" w:color="auto" w:fill="FFFFFF"/>
                <w:lang w:val="en-GB"/>
              </w:rPr>
              <w:pPrChange w:id="2951" w:author="张玉凤" w:date="2022-04-18T10:40:00Z">
                <w:pPr>
                  <w:keepNext/>
                  <w:keepLines/>
                  <w:widowControl/>
                  <w:jc w:val="center"/>
                </w:pPr>
              </w:pPrChange>
            </w:pPr>
            <w:del w:id="2952"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2953"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954" w:author="张玉凤" w:date="2022-04-18T10:40:00Z"/>
                <w:rFonts w:ascii="Arial" w:eastAsia="宋体" w:hAnsi="Arial" w:cs="Times New Roman"/>
                <w:kern w:val="0"/>
                <w:sz w:val="18"/>
                <w:szCs w:val="20"/>
                <w:shd w:val="pct15" w:color="auto" w:fill="FFFFFF"/>
                <w:lang w:val="en-GB"/>
              </w:rPr>
              <w:pPrChange w:id="2955" w:author="张玉凤" w:date="2022-04-18T10:40:00Z">
                <w:pPr>
                  <w:keepNext/>
                  <w:keepLines/>
                  <w:widowControl/>
                  <w:jc w:val="center"/>
                </w:pPr>
              </w:pPrChange>
            </w:pPr>
            <w:del w:id="2956"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957" w:author="张玉凤" w:date="2022-04-18T10:40:00Z"/>
                <w:rFonts w:ascii="Arial" w:eastAsia="宋体" w:hAnsi="Arial" w:cs="Times New Roman"/>
                <w:kern w:val="0"/>
                <w:sz w:val="18"/>
                <w:szCs w:val="20"/>
                <w:shd w:val="pct15" w:color="auto" w:fill="FFFFFF"/>
                <w:lang w:val="en-GB" w:eastAsia="en-US"/>
              </w:rPr>
              <w:pPrChange w:id="2958"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959" w:author="张玉凤" w:date="2022-04-18T10:40:00Z"/>
                <w:rFonts w:ascii="Arial" w:eastAsia="宋体" w:hAnsi="Arial" w:cs="Times New Roman"/>
                <w:kern w:val="0"/>
                <w:sz w:val="18"/>
                <w:szCs w:val="20"/>
                <w:shd w:val="pct15" w:color="auto" w:fill="FFFFFF"/>
                <w:lang w:val="en-GB" w:eastAsia="en-US"/>
              </w:rPr>
              <w:pPrChange w:id="2960"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961" w:author="张玉凤" w:date="2022-04-18T10:40:00Z"/>
                <w:rFonts w:ascii="Arial" w:eastAsia="宋体" w:hAnsi="Arial" w:cs="Times New Roman"/>
                <w:kern w:val="0"/>
                <w:sz w:val="18"/>
                <w:szCs w:val="20"/>
                <w:shd w:val="pct15" w:color="auto" w:fill="FFFFFF"/>
                <w:lang w:val="en-GB" w:eastAsia="en-US"/>
              </w:rPr>
              <w:pPrChange w:id="2962" w:author="张玉凤" w:date="2022-04-18T10:40:00Z">
                <w:pPr>
                  <w:keepNext/>
                  <w:keepLines/>
                  <w:widowControl/>
                  <w:jc w:val="center"/>
                </w:pPr>
              </w:pPrChange>
            </w:pPr>
            <w:del w:id="2963"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964" w:author="张玉凤" w:date="2022-04-18T10:40:00Z"/>
                <w:rFonts w:ascii="Arial" w:eastAsia="宋体" w:hAnsi="Arial" w:cs="Times New Roman"/>
                <w:kern w:val="0"/>
                <w:sz w:val="18"/>
                <w:szCs w:val="20"/>
                <w:shd w:val="pct15" w:color="auto" w:fill="FFFFFF"/>
                <w:lang w:val="en-GB"/>
              </w:rPr>
              <w:pPrChange w:id="2965" w:author="张玉凤" w:date="2022-04-18T10:40:00Z">
                <w:pPr>
                  <w:keepNext/>
                  <w:keepLines/>
                  <w:widowControl/>
                  <w:jc w:val="center"/>
                </w:pPr>
              </w:pPrChange>
            </w:pPr>
            <w:del w:id="2966"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967" w:author="张玉凤" w:date="2022-04-18T10:40:00Z"/>
                <w:rFonts w:ascii="Arial" w:eastAsia="宋体" w:hAnsi="Arial" w:cs="Times New Roman"/>
                <w:kern w:val="0"/>
                <w:sz w:val="18"/>
                <w:szCs w:val="20"/>
                <w:shd w:val="pct15" w:color="auto" w:fill="FFFFFF"/>
                <w:lang w:val="en-GB"/>
              </w:rPr>
              <w:pPrChange w:id="2968" w:author="张玉凤" w:date="2022-04-18T10:40:00Z">
                <w:pPr>
                  <w:keepNext/>
                  <w:keepLines/>
                  <w:widowControl/>
                  <w:jc w:val="center"/>
                </w:pPr>
              </w:pPrChange>
            </w:pPr>
            <w:del w:id="2969"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70" w:author="张玉凤" w:date="2022-04-18T10:40:00Z"/>
                <w:rFonts w:ascii="Arial" w:eastAsia="宋体" w:hAnsi="Arial" w:cs="Times New Roman"/>
                <w:kern w:val="0"/>
                <w:sz w:val="18"/>
                <w:szCs w:val="20"/>
                <w:shd w:val="pct15" w:color="auto" w:fill="FFFFFF"/>
                <w:lang w:val="en-GB"/>
              </w:rPr>
              <w:pPrChange w:id="2971" w:author="张玉凤" w:date="2022-04-18T10:40:00Z">
                <w:pPr>
                  <w:keepNext/>
                  <w:keepLines/>
                  <w:widowControl/>
                  <w:jc w:val="center"/>
                </w:pPr>
              </w:pPrChange>
            </w:pPr>
            <w:del w:id="2972"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73" w:author="张玉凤" w:date="2022-04-18T10:40:00Z"/>
                <w:rFonts w:ascii="Arial" w:eastAsia="宋体" w:hAnsi="Arial" w:cs="Times New Roman"/>
                <w:kern w:val="0"/>
                <w:sz w:val="18"/>
                <w:szCs w:val="20"/>
                <w:shd w:val="pct15" w:color="auto" w:fill="FFFFFF"/>
                <w:lang w:val="en-GB"/>
              </w:rPr>
              <w:pPrChange w:id="2974" w:author="张玉凤" w:date="2022-04-18T10:40:00Z">
                <w:pPr>
                  <w:keepNext/>
                  <w:keepLines/>
                  <w:widowControl/>
                  <w:jc w:val="center"/>
                </w:pPr>
              </w:pPrChange>
            </w:pPr>
            <w:del w:id="2975"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76" w:author="张玉凤" w:date="2022-04-18T10:40:00Z"/>
                <w:rFonts w:ascii="Arial" w:eastAsia="宋体" w:hAnsi="Arial" w:cs="Times New Roman"/>
                <w:kern w:val="0"/>
                <w:sz w:val="18"/>
                <w:szCs w:val="20"/>
                <w:shd w:val="pct15" w:color="auto" w:fill="FFFFFF"/>
                <w:lang w:val="en-GB"/>
              </w:rPr>
              <w:pPrChange w:id="2977" w:author="张玉凤" w:date="2022-04-18T10:40:00Z">
                <w:pPr>
                  <w:keepNext/>
                  <w:keepLines/>
                  <w:widowControl/>
                  <w:jc w:val="center"/>
                </w:pPr>
              </w:pPrChange>
            </w:pPr>
            <w:del w:id="2978"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2979" w:author="张玉凤" w:date="2022-04-18T10:40:00Z"/>
                <w:rFonts w:ascii="Arial" w:eastAsia="宋体" w:hAnsi="Arial" w:cs="Times New Roman"/>
                <w:kern w:val="0"/>
                <w:sz w:val="18"/>
                <w:szCs w:val="20"/>
                <w:shd w:val="pct15" w:color="auto" w:fill="FFFFFF"/>
                <w:lang w:val="en-GB"/>
              </w:rPr>
              <w:pPrChange w:id="2980" w:author="张玉凤" w:date="2022-04-18T10:40:00Z">
                <w:pPr>
                  <w:keepNext/>
                  <w:keepLines/>
                  <w:widowControl/>
                  <w:jc w:val="center"/>
                </w:pPr>
              </w:pPrChange>
            </w:pPr>
            <w:del w:id="2981"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2982"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2983" w:author="张玉凤" w:date="2022-04-18T10:40:00Z"/>
                <w:rFonts w:ascii="Arial" w:eastAsia="宋体" w:hAnsi="Arial" w:cs="Times New Roman"/>
                <w:kern w:val="0"/>
                <w:sz w:val="18"/>
                <w:szCs w:val="20"/>
                <w:shd w:val="pct15" w:color="auto" w:fill="FFFFFF"/>
                <w:lang w:val="en-GB"/>
              </w:rPr>
              <w:pPrChange w:id="2984" w:author="张玉凤" w:date="2022-04-18T10:40:00Z">
                <w:pPr>
                  <w:keepNext/>
                  <w:keepLines/>
                  <w:widowControl/>
                  <w:jc w:val="center"/>
                </w:pPr>
              </w:pPrChange>
            </w:pPr>
            <w:del w:id="2985" w:author="张玉凤" w:date="2022-04-18T10:40:00Z">
              <w:r w:rsidRPr="00EA5F78" w:rsidDel="004745AB">
                <w:rPr>
                  <w:rFonts w:ascii="Arial" w:eastAsia="宋体" w:hAnsi="Arial" w:cs="Times New Roman"/>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2986" w:author="张玉凤" w:date="2022-04-18T10:40:00Z"/>
                <w:rFonts w:ascii="Arial" w:eastAsia="宋体" w:hAnsi="Arial" w:cs="Times New Roman"/>
                <w:kern w:val="0"/>
                <w:sz w:val="18"/>
                <w:szCs w:val="20"/>
                <w:shd w:val="pct15" w:color="auto" w:fill="FFFFFF"/>
                <w:lang w:val="en-GB" w:eastAsia="en-US"/>
              </w:rPr>
              <w:pPrChange w:id="2987"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2988" w:author="张玉凤" w:date="2022-04-18T10:40:00Z"/>
                <w:rFonts w:ascii="Arial" w:eastAsia="宋体" w:hAnsi="Arial" w:cs="Times New Roman"/>
                <w:kern w:val="0"/>
                <w:sz w:val="18"/>
                <w:szCs w:val="20"/>
                <w:shd w:val="pct15" w:color="auto" w:fill="FFFFFF"/>
                <w:lang w:val="en-GB" w:eastAsia="en-US"/>
              </w:rPr>
              <w:pPrChange w:id="2989"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2990" w:author="张玉凤" w:date="2022-04-18T10:40:00Z"/>
                <w:rFonts w:ascii="Arial" w:eastAsia="宋体" w:hAnsi="Arial" w:cs="Times New Roman"/>
                <w:kern w:val="0"/>
                <w:sz w:val="18"/>
                <w:szCs w:val="20"/>
                <w:shd w:val="pct15" w:color="auto" w:fill="FFFFFF"/>
                <w:lang w:val="en-GB" w:eastAsia="en-US"/>
              </w:rPr>
              <w:pPrChange w:id="2991" w:author="张玉凤" w:date="2022-04-18T10:40:00Z">
                <w:pPr>
                  <w:keepNext/>
                  <w:keepLines/>
                  <w:widowControl/>
                  <w:jc w:val="center"/>
                </w:pPr>
              </w:pPrChange>
            </w:pPr>
            <w:del w:id="2992"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2993" w:author="张玉凤" w:date="2022-04-18T10:40:00Z"/>
                <w:rFonts w:ascii="Arial" w:eastAsia="宋体" w:hAnsi="Arial" w:cs="Times New Roman"/>
                <w:kern w:val="0"/>
                <w:sz w:val="18"/>
                <w:szCs w:val="20"/>
                <w:shd w:val="pct15" w:color="auto" w:fill="FFFFFF"/>
                <w:lang w:val="en-GB"/>
              </w:rPr>
              <w:pPrChange w:id="2994" w:author="张玉凤" w:date="2022-04-18T10:40:00Z">
                <w:pPr>
                  <w:keepNext/>
                  <w:keepLines/>
                  <w:widowControl/>
                  <w:jc w:val="center"/>
                </w:pPr>
              </w:pPrChange>
            </w:pPr>
            <w:del w:id="2995"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2996" w:author="张玉凤" w:date="2022-04-18T10:40:00Z"/>
                <w:rFonts w:ascii="Arial" w:eastAsia="宋体" w:hAnsi="Arial" w:cs="Times New Roman"/>
                <w:kern w:val="0"/>
                <w:sz w:val="18"/>
                <w:szCs w:val="20"/>
                <w:shd w:val="pct15" w:color="auto" w:fill="FFFFFF"/>
                <w:lang w:val="en-GB"/>
              </w:rPr>
              <w:pPrChange w:id="2997" w:author="张玉凤" w:date="2022-04-18T10:40:00Z">
                <w:pPr>
                  <w:keepNext/>
                  <w:keepLines/>
                  <w:widowControl/>
                  <w:jc w:val="center"/>
                </w:pPr>
              </w:pPrChange>
            </w:pPr>
            <w:del w:id="2998"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2999" w:author="张玉凤" w:date="2022-04-18T10:40:00Z"/>
                <w:rFonts w:ascii="Arial" w:eastAsia="宋体" w:hAnsi="Arial" w:cs="Times New Roman"/>
                <w:kern w:val="0"/>
                <w:sz w:val="18"/>
                <w:szCs w:val="20"/>
                <w:shd w:val="pct15" w:color="auto" w:fill="FFFFFF"/>
                <w:lang w:val="en-GB"/>
              </w:rPr>
              <w:pPrChange w:id="3000" w:author="张玉凤" w:date="2022-04-18T10:40:00Z">
                <w:pPr>
                  <w:keepNext/>
                  <w:keepLines/>
                  <w:widowControl/>
                  <w:jc w:val="center"/>
                </w:pPr>
              </w:pPrChange>
            </w:pPr>
            <w:del w:id="3001"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02" w:author="张玉凤" w:date="2022-04-18T10:40:00Z"/>
                <w:rFonts w:ascii="Arial" w:eastAsia="宋体" w:hAnsi="Arial" w:cs="Times New Roman"/>
                <w:kern w:val="0"/>
                <w:sz w:val="18"/>
                <w:szCs w:val="20"/>
                <w:shd w:val="pct15" w:color="auto" w:fill="FFFFFF"/>
                <w:lang w:val="en-GB"/>
              </w:rPr>
              <w:pPrChange w:id="3003" w:author="张玉凤" w:date="2022-04-18T10:40:00Z">
                <w:pPr>
                  <w:keepNext/>
                  <w:keepLines/>
                  <w:widowControl/>
                  <w:jc w:val="center"/>
                </w:pPr>
              </w:pPrChange>
            </w:pPr>
            <w:del w:id="3004"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05" w:author="张玉凤" w:date="2022-04-18T10:40:00Z"/>
                <w:rFonts w:ascii="Arial" w:eastAsia="宋体" w:hAnsi="Arial" w:cs="Times New Roman"/>
                <w:kern w:val="0"/>
                <w:sz w:val="18"/>
                <w:szCs w:val="20"/>
                <w:shd w:val="pct15" w:color="auto" w:fill="FFFFFF"/>
                <w:lang w:val="en-GB"/>
              </w:rPr>
              <w:pPrChange w:id="3006" w:author="张玉凤" w:date="2022-04-18T10:40:00Z">
                <w:pPr>
                  <w:keepNext/>
                  <w:keepLines/>
                  <w:widowControl/>
                  <w:jc w:val="center"/>
                </w:pPr>
              </w:pPrChange>
            </w:pPr>
            <w:del w:id="3007"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008" w:author="张玉凤" w:date="2022-04-18T10:40:00Z"/>
                <w:rFonts w:ascii="Arial" w:eastAsia="宋体" w:hAnsi="Arial" w:cs="Times New Roman"/>
                <w:kern w:val="0"/>
                <w:sz w:val="18"/>
                <w:szCs w:val="20"/>
                <w:shd w:val="pct15" w:color="auto" w:fill="FFFFFF"/>
                <w:lang w:val="en-GB"/>
              </w:rPr>
              <w:pPrChange w:id="3009" w:author="张玉凤" w:date="2022-04-18T10:40:00Z">
                <w:pPr>
                  <w:keepNext/>
                  <w:keepLines/>
                  <w:widowControl/>
                  <w:jc w:val="center"/>
                </w:pPr>
              </w:pPrChange>
            </w:pPr>
            <w:del w:id="3010"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r>
      <w:tr w:rsidR="00EA5F78" w:rsidRPr="00EA5F78" w:rsidDel="004745AB" w:rsidTr="0008105D">
        <w:trPr>
          <w:del w:id="3011"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012" w:author="张玉凤" w:date="2022-04-18T10:40:00Z"/>
                <w:rFonts w:ascii="Arial" w:eastAsia="宋体" w:hAnsi="Arial" w:cs="Times New Roman"/>
                <w:kern w:val="0"/>
                <w:sz w:val="18"/>
                <w:szCs w:val="20"/>
                <w:shd w:val="pct15" w:color="auto" w:fill="FFFFFF"/>
                <w:lang w:val="en-GB"/>
              </w:rPr>
              <w:pPrChange w:id="3013" w:author="张玉凤" w:date="2022-04-18T10:40:00Z">
                <w:pPr>
                  <w:keepNext/>
                  <w:keepLines/>
                  <w:widowControl/>
                  <w:jc w:val="center"/>
                </w:pPr>
              </w:pPrChange>
            </w:pPr>
            <w:del w:id="3014" w:author="张玉凤" w:date="2022-04-18T10:40:00Z">
              <w:r w:rsidRPr="00EA5F78" w:rsidDel="004745AB">
                <w:rPr>
                  <w:rFonts w:ascii="Arial" w:eastAsia="宋体" w:hAnsi="Arial" w:cs="Times New Roman"/>
                  <w:kern w:val="0"/>
                  <w:sz w:val="18"/>
                  <w:szCs w:val="20"/>
                  <w:shd w:val="pct15" w:color="auto" w:fill="FFFFFF"/>
                  <w:lang w:val="en-GB"/>
                </w:rPr>
                <w:delText>46</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015" w:author="张玉凤" w:date="2022-04-18T10:40:00Z"/>
                <w:rFonts w:ascii="Arial" w:eastAsia="宋体" w:hAnsi="Arial" w:cs="Times New Roman"/>
                <w:kern w:val="0"/>
                <w:sz w:val="18"/>
                <w:szCs w:val="20"/>
                <w:shd w:val="pct15" w:color="auto" w:fill="FFFFFF"/>
                <w:lang w:val="en-GB" w:eastAsia="en-US"/>
              </w:rPr>
              <w:pPrChange w:id="3016"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017" w:author="张玉凤" w:date="2022-04-18T10:40:00Z"/>
                <w:rFonts w:ascii="Arial" w:eastAsia="宋体" w:hAnsi="Arial" w:cs="Times New Roman"/>
                <w:kern w:val="0"/>
                <w:sz w:val="18"/>
                <w:szCs w:val="20"/>
                <w:shd w:val="pct15" w:color="auto" w:fill="FFFFFF"/>
                <w:lang w:val="en-GB" w:eastAsia="en-US"/>
              </w:rPr>
              <w:pPrChange w:id="3018"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019" w:author="张玉凤" w:date="2022-04-18T10:40:00Z"/>
                <w:rFonts w:ascii="Arial" w:eastAsia="宋体" w:hAnsi="Arial" w:cs="Times New Roman"/>
                <w:kern w:val="0"/>
                <w:sz w:val="18"/>
                <w:szCs w:val="20"/>
                <w:shd w:val="pct15" w:color="auto" w:fill="FFFFFF"/>
                <w:lang w:val="en-GB" w:eastAsia="en-US"/>
              </w:rPr>
              <w:pPrChange w:id="3020" w:author="张玉凤" w:date="2022-04-18T10:40:00Z">
                <w:pPr>
                  <w:keepNext/>
                  <w:keepLines/>
                  <w:widowControl/>
                  <w:jc w:val="center"/>
                </w:pPr>
              </w:pPrChange>
            </w:pPr>
            <w:del w:id="3021"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022" w:author="张玉凤" w:date="2022-04-18T10:40:00Z"/>
                <w:rFonts w:ascii="Arial" w:eastAsia="宋体" w:hAnsi="Arial" w:cs="Times New Roman"/>
                <w:kern w:val="0"/>
                <w:sz w:val="18"/>
                <w:szCs w:val="20"/>
                <w:shd w:val="pct15" w:color="auto" w:fill="FFFFFF"/>
                <w:lang w:val="en-GB"/>
              </w:rPr>
              <w:pPrChange w:id="3023" w:author="张玉凤" w:date="2022-04-18T10:40:00Z">
                <w:pPr>
                  <w:keepNext/>
                  <w:keepLines/>
                  <w:widowControl/>
                  <w:jc w:val="center"/>
                </w:pPr>
              </w:pPrChange>
            </w:pPr>
            <w:del w:id="3024"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025" w:author="张玉凤" w:date="2022-04-18T10:40:00Z"/>
                <w:rFonts w:ascii="Arial" w:eastAsia="宋体" w:hAnsi="Arial" w:cs="Times New Roman"/>
                <w:kern w:val="0"/>
                <w:sz w:val="18"/>
                <w:szCs w:val="20"/>
                <w:shd w:val="pct15" w:color="auto" w:fill="FFFFFF"/>
                <w:lang w:val="en-GB"/>
              </w:rPr>
              <w:pPrChange w:id="3026" w:author="张玉凤" w:date="2022-04-18T10:40:00Z">
                <w:pPr>
                  <w:keepNext/>
                  <w:keepLines/>
                  <w:widowControl/>
                  <w:jc w:val="center"/>
                </w:pPr>
              </w:pPrChange>
            </w:pPr>
            <w:del w:id="3027"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28" w:author="张玉凤" w:date="2022-04-18T10:40:00Z"/>
                <w:rFonts w:ascii="Arial" w:eastAsia="宋体" w:hAnsi="Arial" w:cs="Times New Roman"/>
                <w:kern w:val="0"/>
                <w:sz w:val="18"/>
                <w:szCs w:val="20"/>
                <w:shd w:val="pct15" w:color="auto" w:fill="FFFFFF"/>
                <w:lang w:val="en-GB"/>
              </w:rPr>
              <w:pPrChange w:id="3029" w:author="张玉凤" w:date="2022-04-18T10:40:00Z">
                <w:pPr>
                  <w:keepNext/>
                  <w:keepLines/>
                  <w:widowControl/>
                  <w:jc w:val="center"/>
                </w:pPr>
              </w:pPrChange>
            </w:pPr>
            <w:del w:id="3030"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31" w:author="张玉凤" w:date="2022-04-18T10:40:00Z"/>
                <w:rFonts w:ascii="Arial" w:eastAsia="宋体" w:hAnsi="Arial" w:cs="Times New Roman"/>
                <w:kern w:val="0"/>
                <w:sz w:val="18"/>
                <w:szCs w:val="20"/>
                <w:shd w:val="pct15" w:color="auto" w:fill="FFFFFF"/>
                <w:lang w:val="en-GB"/>
              </w:rPr>
              <w:pPrChange w:id="3032" w:author="张玉凤" w:date="2022-04-18T10:40:00Z">
                <w:pPr>
                  <w:keepNext/>
                  <w:keepLines/>
                  <w:widowControl/>
                  <w:jc w:val="center"/>
                </w:pPr>
              </w:pPrChange>
            </w:pPr>
            <w:del w:id="3033"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34" w:author="张玉凤" w:date="2022-04-18T10:40:00Z"/>
                <w:rFonts w:ascii="Arial" w:eastAsia="宋体" w:hAnsi="Arial" w:cs="Times New Roman"/>
                <w:kern w:val="0"/>
                <w:sz w:val="18"/>
                <w:szCs w:val="20"/>
                <w:shd w:val="pct15" w:color="auto" w:fill="FFFFFF"/>
                <w:lang w:val="en-GB"/>
              </w:rPr>
              <w:pPrChange w:id="3035" w:author="张玉凤" w:date="2022-04-18T10:40:00Z">
                <w:pPr>
                  <w:keepNext/>
                  <w:keepLines/>
                  <w:widowControl/>
                  <w:jc w:val="center"/>
                </w:pPr>
              </w:pPrChange>
            </w:pPr>
            <w:del w:id="3036"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037" w:author="张玉凤" w:date="2022-04-18T10:40:00Z"/>
                <w:rFonts w:ascii="Arial" w:eastAsia="宋体" w:hAnsi="Arial" w:cs="Times New Roman"/>
                <w:kern w:val="0"/>
                <w:sz w:val="18"/>
                <w:szCs w:val="20"/>
                <w:shd w:val="pct15" w:color="auto" w:fill="FFFFFF"/>
                <w:lang w:val="en-GB"/>
              </w:rPr>
              <w:pPrChange w:id="3038" w:author="张玉凤" w:date="2022-04-18T10:40:00Z">
                <w:pPr>
                  <w:keepNext/>
                  <w:keepLines/>
                  <w:widowControl/>
                  <w:jc w:val="center"/>
                </w:pPr>
              </w:pPrChange>
            </w:pPr>
            <w:del w:id="3039"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3040"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041" w:author="张玉凤" w:date="2022-04-18T10:40:00Z"/>
                <w:rFonts w:ascii="Arial" w:eastAsia="宋体" w:hAnsi="Arial" w:cs="Times New Roman"/>
                <w:kern w:val="0"/>
                <w:sz w:val="18"/>
                <w:szCs w:val="20"/>
                <w:shd w:val="pct15" w:color="auto" w:fill="FFFFFF"/>
                <w:vertAlign w:val="superscript"/>
                <w:lang w:val="en-GB"/>
              </w:rPr>
              <w:pPrChange w:id="3042" w:author="张玉凤" w:date="2022-04-18T10:40:00Z">
                <w:pPr>
                  <w:keepNext/>
                  <w:keepLines/>
                  <w:widowControl/>
                  <w:jc w:val="center"/>
                </w:pPr>
              </w:pPrChange>
            </w:pPr>
            <w:del w:id="3043" w:author="张玉凤" w:date="2022-04-18T10:40:00Z">
              <w:r w:rsidRPr="00EA5F78" w:rsidDel="004745AB">
                <w:rPr>
                  <w:rFonts w:ascii="Arial" w:eastAsia="宋体" w:hAnsi="Arial" w:cs="Times New Roman"/>
                  <w:kern w:val="0"/>
                  <w:sz w:val="18"/>
                  <w:szCs w:val="20"/>
                  <w:shd w:val="pct15" w:color="auto" w:fill="FFFFFF"/>
                  <w:lang w:val="en-GB"/>
                </w:rPr>
                <w:delText>47</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044" w:author="张玉凤" w:date="2022-04-18T10:40:00Z"/>
                <w:rFonts w:ascii="Arial" w:eastAsia="宋体" w:hAnsi="Arial" w:cs="Times New Roman"/>
                <w:kern w:val="0"/>
                <w:sz w:val="18"/>
                <w:szCs w:val="20"/>
                <w:shd w:val="pct15" w:color="auto" w:fill="FFFFFF"/>
                <w:lang w:val="en-GB" w:eastAsia="en-US"/>
              </w:rPr>
              <w:pPrChange w:id="3045"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046" w:author="张玉凤" w:date="2022-04-18T10:40:00Z"/>
                <w:rFonts w:ascii="Arial" w:eastAsia="宋体" w:hAnsi="Arial" w:cs="Times New Roman"/>
                <w:kern w:val="0"/>
                <w:sz w:val="18"/>
                <w:szCs w:val="20"/>
                <w:shd w:val="pct15" w:color="auto" w:fill="FFFFFF"/>
                <w:lang w:val="en-GB" w:eastAsia="en-US"/>
              </w:rPr>
              <w:pPrChange w:id="3047"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048" w:author="张玉凤" w:date="2022-04-18T10:40:00Z"/>
                <w:rFonts w:ascii="Arial" w:eastAsia="宋体" w:hAnsi="Arial" w:cs="Times New Roman"/>
                <w:kern w:val="0"/>
                <w:sz w:val="18"/>
                <w:szCs w:val="20"/>
                <w:shd w:val="pct15" w:color="auto" w:fill="FFFFFF"/>
                <w:lang w:val="en-GB"/>
              </w:rPr>
              <w:pPrChange w:id="3049" w:author="张玉凤" w:date="2022-04-18T10:40:00Z">
                <w:pPr>
                  <w:keepNext/>
                  <w:keepLines/>
                  <w:widowControl/>
                  <w:jc w:val="center"/>
                </w:pPr>
              </w:pPrChange>
            </w:pPr>
            <w:del w:id="3050"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051" w:author="张玉凤" w:date="2022-04-18T10:40:00Z"/>
                <w:rFonts w:ascii="Arial" w:eastAsia="宋体" w:hAnsi="Arial" w:cs="Times New Roman"/>
                <w:kern w:val="0"/>
                <w:sz w:val="18"/>
                <w:szCs w:val="20"/>
                <w:shd w:val="pct15" w:color="auto" w:fill="FFFFFF"/>
                <w:lang w:val="en-GB"/>
              </w:rPr>
              <w:pPrChange w:id="3052" w:author="张玉凤" w:date="2022-04-18T10:40:00Z">
                <w:pPr>
                  <w:keepNext/>
                  <w:keepLines/>
                  <w:widowControl/>
                  <w:jc w:val="center"/>
                </w:pPr>
              </w:pPrChange>
            </w:pPr>
            <w:del w:id="3053"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054" w:author="张玉凤" w:date="2022-04-18T10:40:00Z"/>
                <w:rFonts w:ascii="Arial" w:eastAsia="宋体" w:hAnsi="Arial" w:cs="Times New Roman"/>
                <w:kern w:val="0"/>
                <w:sz w:val="18"/>
                <w:szCs w:val="20"/>
                <w:shd w:val="pct15" w:color="auto" w:fill="FFFFFF"/>
                <w:lang w:val="en-GB"/>
              </w:rPr>
              <w:pPrChange w:id="3055" w:author="张玉凤" w:date="2022-04-18T10:40:00Z">
                <w:pPr>
                  <w:keepNext/>
                  <w:keepLines/>
                  <w:widowControl/>
                  <w:jc w:val="center"/>
                </w:pPr>
              </w:pPrChange>
            </w:pPr>
            <w:del w:id="3056"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57" w:author="张玉凤" w:date="2022-04-18T10:40:00Z"/>
                <w:rFonts w:ascii="Arial" w:eastAsia="宋体" w:hAnsi="Arial" w:cs="Times New Roman"/>
                <w:kern w:val="0"/>
                <w:sz w:val="18"/>
                <w:szCs w:val="20"/>
                <w:shd w:val="pct15" w:color="auto" w:fill="FFFFFF"/>
                <w:lang w:val="en-GB"/>
              </w:rPr>
              <w:pPrChange w:id="3058" w:author="张玉凤" w:date="2022-04-18T10:40:00Z">
                <w:pPr>
                  <w:keepNext/>
                  <w:keepLines/>
                  <w:widowControl/>
                  <w:jc w:val="center"/>
                </w:pPr>
              </w:pPrChange>
            </w:pPr>
            <w:del w:id="3059"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60" w:author="张玉凤" w:date="2022-04-18T10:40:00Z"/>
                <w:rFonts w:ascii="Arial" w:eastAsia="宋体" w:hAnsi="Arial" w:cs="Times New Roman"/>
                <w:kern w:val="0"/>
                <w:sz w:val="18"/>
                <w:szCs w:val="20"/>
                <w:shd w:val="pct15" w:color="auto" w:fill="FFFFFF"/>
                <w:lang w:val="en-GB"/>
              </w:rPr>
              <w:pPrChange w:id="3061" w:author="张玉凤" w:date="2022-04-18T10:40:00Z">
                <w:pPr>
                  <w:keepNext/>
                  <w:keepLines/>
                  <w:widowControl/>
                  <w:jc w:val="center"/>
                </w:pPr>
              </w:pPrChange>
            </w:pPr>
            <w:del w:id="3062"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63" w:author="张玉凤" w:date="2022-04-18T10:40:00Z"/>
                <w:rFonts w:ascii="Arial" w:eastAsia="宋体" w:hAnsi="Arial" w:cs="Times New Roman"/>
                <w:kern w:val="0"/>
                <w:sz w:val="18"/>
                <w:szCs w:val="20"/>
                <w:shd w:val="pct15" w:color="auto" w:fill="FFFFFF"/>
                <w:lang w:val="en-GB"/>
              </w:rPr>
              <w:pPrChange w:id="3064" w:author="张玉凤" w:date="2022-04-18T10:40:00Z">
                <w:pPr>
                  <w:keepNext/>
                  <w:keepLines/>
                  <w:widowControl/>
                  <w:jc w:val="center"/>
                </w:pPr>
              </w:pPrChange>
            </w:pPr>
            <w:del w:id="3065"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066" w:author="张玉凤" w:date="2022-04-18T10:40:00Z"/>
                <w:rFonts w:ascii="Arial" w:eastAsia="宋体" w:hAnsi="Arial" w:cs="Times New Roman"/>
                <w:kern w:val="0"/>
                <w:sz w:val="18"/>
                <w:szCs w:val="20"/>
                <w:shd w:val="pct15" w:color="auto" w:fill="FFFFFF"/>
                <w:lang w:val="en-GB"/>
              </w:rPr>
              <w:pPrChange w:id="3067" w:author="张玉凤" w:date="2022-04-18T10:40:00Z">
                <w:pPr>
                  <w:keepNext/>
                  <w:keepLines/>
                  <w:widowControl/>
                  <w:jc w:val="center"/>
                </w:pPr>
              </w:pPrChange>
            </w:pPr>
            <w:del w:id="3068"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3069"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070" w:author="张玉凤" w:date="2022-04-18T10:40:00Z"/>
                <w:rFonts w:ascii="Arial" w:eastAsia="宋体" w:hAnsi="Arial" w:cs="Times New Roman"/>
                <w:kern w:val="0"/>
                <w:sz w:val="18"/>
                <w:szCs w:val="20"/>
                <w:shd w:val="pct15" w:color="auto" w:fill="FFFFFF"/>
                <w:lang w:val="en-GB"/>
              </w:rPr>
              <w:pPrChange w:id="3071" w:author="张玉凤" w:date="2022-04-18T10:40:00Z">
                <w:pPr>
                  <w:keepNext/>
                  <w:keepLines/>
                  <w:widowControl/>
                  <w:jc w:val="center"/>
                </w:pPr>
              </w:pPrChange>
            </w:pPr>
            <w:del w:id="3072" w:author="张玉凤" w:date="2022-04-18T10:40:00Z">
              <w:r w:rsidRPr="00EA5F78" w:rsidDel="004745AB">
                <w:rPr>
                  <w:rFonts w:ascii="Arial" w:eastAsia="宋体" w:hAnsi="Arial" w:cs="Times New Roman" w:hint="eastAsia"/>
                  <w:kern w:val="0"/>
                  <w:sz w:val="18"/>
                  <w:szCs w:val="20"/>
                  <w:shd w:val="pct15" w:color="auto" w:fill="FFFFFF"/>
                  <w:lang w:val="en-GB"/>
                </w:rPr>
                <w:delText>48</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073" w:author="张玉凤" w:date="2022-04-18T10:40:00Z"/>
                <w:rFonts w:ascii="Arial" w:eastAsia="宋体" w:hAnsi="Arial" w:cs="Times New Roman"/>
                <w:kern w:val="0"/>
                <w:sz w:val="18"/>
                <w:szCs w:val="20"/>
                <w:shd w:val="pct15" w:color="auto" w:fill="FFFFFF"/>
                <w:lang w:val="en-GB" w:eastAsia="en-US"/>
              </w:rPr>
              <w:pPrChange w:id="3074"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075" w:author="张玉凤" w:date="2022-04-18T10:40:00Z"/>
                <w:rFonts w:ascii="Arial" w:eastAsia="宋体" w:hAnsi="Arial" w:cs="Times New Roman"/>
                <w:kern w:val="0"/>
                <w:sz w:val="18"/>
                <w:szCs w:val="20"/>
                <w:shd w:val="pct15" w:color="auto" w:fill="FFFFFF"/>
                <w:lang w:val="en-GB" w:eastAsia="en-US"/>
              </w:rPr>
              <w:pPrChange w:id="3076"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077" w:author="张玉凤" w:date="2022-04-18T10:40:00Z"/>
                <w:rFonts w:ascii="Arial" w:eastAsia="宋体" w:hAnsi="Arial" w:cs="Times New Roman"/>
                <w:kern w:val="0"/>
                <w:sz w:val="18"/>
                <w:szCs w:val="20"/>
                <w:shd w:val="pct15" w:color="auto" w:fill="FFFFFF"/>
                <w:lang w:val="en-GB"/>
              </w:rPr>
              <w:pPrChange w:id="3078" w:author="张玉凤" w:date="2022-04-18T10:40:00Z">
                <w:pPr>
                  <w:keepNext/>
                  <w:keepLines/>
                  <w:widowControl/>
                  <w:jc w:val="center"/>
                </w:pPr>
              </w:pPrChange>
            </w:pPr>
            <w:del w:id="3079"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080" w:author="张玉凤" w:date="2022-04-18T10:40:00Z"/>
                <w:rFonts w:ascii="Arial" w:eastAsia="宋体" w:hAnsi="Arial" w:cs="Times New Roman"/>
                <w:kern w:val="0"/>
                <w:sz w:val="18"/>
                <w:szCs w:val="20"/>
                <w:shd w:val="pct15" w:color="auto" w:fill="FFFFFF"/>
                <w:lang w:val="en-GB"/>
              </w:rPr>
              <w:pPrChange w:id="3081" w:author="张玉凤" w:date="2022-04-18T10:40:00Z">
                <w:pPr>
                  <w:keepNext/>
                  <w:keepLines/>
                  <w:widowControl/>
                  <w:jc w:val="center"/>
                </w:pPr>
              </w:pPrChange>
            </w:pPr>
            <w:del w:id="3082"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083" w:author="张玉凤" w:date="2022-04-18T10:40:00Z"/>
                <w:rFonts w:ascii="Arial" w:eastAsia="宋体" w:hAnsi="Arial" w:cs="Times New Roman"/>
                <w:kern w:val="0"/>
                <w:sz w:val="18"/>
                <w:szCs w:val="20"/>
                <w:shd w:val="pct15" w:color="auto" w:fill="FFFFFF"/>
                <w:lang w:val="en-GB"/>
              </w:rPr>
              <w:pPrChange w:id="3084" w:author="张玉凤" w:date="2022-04-18T10:40:00Z">
                <w:pPr>
                  <w:keepNext/>
                  <w:keepLines/>
                  <w:widowControl/>
                  <w:jc w:val="center"/>
                </w:pPr>
              </w:pPrChange>
            </w:pPr>
            <w:del w:id="3085"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86" w:author="张玉凤" w:date="2022-04-18T10:40:00Z"/>
                <w:rFonts w:ascii="Arial" w:eastAsia="宋体" w:hAnsi="Arial" w:cs="Times New Roman"/>
                <w:kern w:val="0"/>
                <w:sz w:val="18"/>
                <w:szCs w:val="20"/>
                <w:shd w:val="pct15" w:color="auto" w:fill="FFFFFF"/>
                <w:lang w:val="en-GB"/>
              </w:rPr>
              <w:pPrChange w:id="3087" w:author="张玉凤" w:date="2022-04-18T10:40:00Z">
                <w:pPr>
                  <w:keepNext/>
                  <w:keepLines/>
                  <w:widowControl/>
                  <w:jc w:val="center"/>
                </w:pPr>
              </w:pPrChange>
            </w:pPr>
            <w:del w:id="3088"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89" w:author="张玉凤" w:date="2022-04-18T10:40:00Z"/>
                <w:rFonts w:ascii="Arial" w:eastAsia="宋体" w:hAnsi="Arial" w:cs="Times New Roman"/>
                <w:kern w:val="0"/>
                <w:sz w:val="18"/>
                <w:szCs w:val="20"/>
                <w:shd w:val="pct15" w:color="auto" w:fill="FFFFFF"/>
                <w:lang w:val="en-GB"/>
              </w:rPr>
              <w:pPrChange w:id="3090" w:author="张玉凤" w:date="2022-04-18T10:40:00Z">
                <w:pPr>
                  <w:keepNext/>
                  <w:keepLines/>
                  <w:widowControl/>
                  <w:jc w:val="center"/>
                </w:pPr>
              </w:pPrChange>
            </w:pPr>
            <w:del w:id="3091"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092" w:author="张玉凤" w:date="2022-04-18T10:40:00Z"/>
                <w:rFonts w:ascii="Arial" w:eastAsia="宋体" w:hAnsi="Arial" w:cs="Times New Roman"/>
                <w:kern w:val="0"/>
                <w:sz w:val="18"/>
                <w:szCs w:val="20"/>
                <w:shd w:val="pct15" w:color="auto" w:fill="FFFFFF"/>
                <w:lang w:val="en-GB"/>
              </w:rPr>
              <w:pPrChange w:id="3093" w:author="张玉凤" w:date="2022-04-18T10:40:00Z">
                <w:pPr>
                  <w:keepNext/>
                  <w:keepLines/>
                  <w:widowControl/>
                  <w:jc w:val="center"/>
                </w:pPr>
              </w:pPrChange>
            </w:pPr>
            <w:del w:id="3094"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095" w:author="张玉凤" w:date="2022-04-18T10:40:00Z"/>
                <w:rFonts w:ascii="Arial" w:eastAsia="宋体" w:hAnsi="Arial" w:cs="Times New Roman"/>
                <w:kern w:val="0"/>
                <w:sz w:val="18"/>
                <w:szCs w:val="20"/>
                <w:shd w:val="pct15" w:color="auto" w:fill="FFFFFF"/>
                <w:lang w:val="en-GB"/>
              </w:rPr>
              <w:pPrChange w:id="3096" w:author="张玉凤" w:date="2022-04-18T10:40:00Z">
                <w:pPr>
                  <w:keepNext/>
                  <w:keepLines/>
                  <w:widowControl/>
                  <w:jc w:val="center"/>
                </w:pPr>
              </w:pPrChange>
            </w:pPr>
            <w:del w:id="3097"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r>
      <w:tr w:rsidR="00EA5F78" w:rsidRPr="00EA5F78" w:rsidDel="004745AB" w:rsidTr="0008105D">
        <w:trPr>
          <w:del w:id="3098"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099" w:author="张玉凤" w:date="2022-04-18T10:40:00Z"/>
                <w:rFonts w:ascii="Arial" w:eastAsia="宋体" w:hAnsi="Arial" w:cs="Times New Roman"/>
                <w:kern w:val="0"/>
                <w:sz w:val="18"/>
                <w:szCs w:val="20"/>
                <w:shd w:val="pct15" w:color="auto" w:fill="FFFFFF"/>
                <w:lang w:val="en-GB"/>
              </w:rPr>
              <w:pPrChange w:id="3100" w:author="张玉凤" w:date="2022-04-18T10:40:00Z">
                <w:pPr>
                  <w:keepNext/>
                  <w:keepLines/>
                  <w:widowControl/>
                  <w:jc w:val="center"/>
                </w:pPr>
              </w:pPrChange>
            </w:pPr>
            <w:del w:id="3101"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9</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102" w:author="张玉凤" w:date="2022-04-18T10:40:00Z"/>
                <w:rFonts w:ascii="Arial" w:eastAsia="宋体" w:hAnsi="Arial" w:cs="Times New Roman"/>
                <w:kern w:val="0"/>
                <w:sz w:val="18"/>
                <w:szCs w:val="20"/>
                <w:shd w:val="pct15" w:color="auto" w:fill="FFFFFF"/>
                <w:lang w:val="en-GB" w:eastAsia="en-US"/>
              </w:rPr>
              <w:pPrChange w:id="3103"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104" w:author="张玉凤" w:date="2022-04-18T10:40:00Z"/>
                <w:rFonts w:ascii="Arial" w:eastAsia="宋体" w:hAnsi="Arial" w:cs="Times New Roman"/>
                <w:kern w:val="0"/>
                <w:sz w:val="18"/>
                <w:szCs w:val="20"/>
                <w:shd w:val="pct15" w:color="auto" w:fill="FFFFFF"/>
                <w:lang w:val="en-GB" w:eastAsia="en-US"/>
              </w:rPr>
              <w:pPrChange w:id="3105"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106" w:author="张玉凤" w:date="2022-04-18T10:40:00Z"/>
                <w:rFonts w:ascii="Arial" w:eastAsia="宋体" w:hAnsi="Arial" w:cs="Times New Roman"/>
                <w:kern w:val="0"/>
                <w:sz w:val="18"/>
                <w:szCs w:val="20"/>
                <w:shd w:val="pct15" w:color="auto" w:fill="FFFFFF"/>
                <w:lang w:val="en-GB"/>
              </w:rPr>
              <w:pPrChange w:id="3107" w:author="张玉凤" w:date="2022-04-18T10:40:00Z">
                <w:pPr>
                  <w:keepNext/>
                  <w:keepLines/>
                  <w:widowControl/>
                  <w:jc w:val="center"/>
                </w:pPr>
              </w:pPrChange>
            </w:pPr>
            <w:del w:id="3108" w:author="张玉凤" w:date="2022-04-18T10:40:00Z">
              <w:r w:rsidRPr="00EA5F78" w:rsidDel="004745AB">
                <w:rPr>
                  <w:rFonts w:ascii="Arial" w:eastAsia="宋体" w:hAnsi="Arial" w:cs="Times New Roman" w:hint="eastAsia"/>
                  <w:kern w:val="0"/>
                  <w:sz w:val="18"/>
                  <w:szCs w:val="20"/>
                  <w:shd w:val="pct15" w:color="auto" w:fill="FFFFFF"/>
                  <w:lang w:val="en-GB"/>
                </w:rPr>
                <w:delText>16</w:delText>
              </w:r>
              <w:r w:rsidRPr="00EA5F78" w:rsidDel="004745AB">
                <w:rPr>
                  <w:rFonts w:ascii="Arial" w:eastAsia="宋体" w:hAnsi="Arial" w:cs="Times New Roman"/>
                  <w:kern w:val="0"/>
                  <w:sz w:val="18"/>
                  <w:szCs w:val="20"/>
                  <w:shd w:val="pct15" w:color="auto" w:fill="FFFFFF"/>
                  <w:lang w:val="en-GB"/>
                </w:rPr>
                <w:delText>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109" w:author="张玉凤" w:date="2022-04-18T10:40:00Z"/>
                <w:rFonts w:ascii="Arial" w:eastAsia="宋体" w:hAnsi="Arial" w:cs="Times New Roman"/>
                <w:kern w:val="0"/>
                <w:sz w:val="18"/>
                <w:szCs w:val="20"/>
                <w:shd w:val="pct15" w:color="auto" w:fill="FFFFFF"/>
                <w:lang w:val="en-GB"/>
              </w:rPr>
              <w:pPrChange w:id="3110" w:author="张玉凤" w:date="2022-04-18T10:40:00Z">
                <w:pPr>
                  <w:keepNext/>
                  <w:keepLines/>
                  <w:widowControl/>
                  <w:jc w:val="center"/>
                </w:pPr>
              </w:pPrChange>
            </w:pPr>
            <w:del w:id="3111"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112" w:author="张玉凤" w:date="2022-04-18T10:40:00Z"/>
                <w:rFonts w:ascii="Arial" w:eastAsia="宋体" w:hAnsi="Arial" w:cs="Times New Roman"/>
                <w:kern w:val="0"/>
                <w:sz w:val="18"/>
                <w:szCs w:val="20"/>
                <w:shd w:val="pct15" w:color="auto" w:fill="FFFFFF"/>
                <w:lang w:val="en-GB"/>
              </w:rPr>
              <w:pPrChange w:id="3113" w:author="张玉凤" w:date="2022-04-18T10:40:00Z">
                <w:pPr>
                  <w:keepNext/>
                  <w:keepLines/>
                  <w:widowControl/>
                  <w:jc w:val="center"/>
                </w:pPr>
              </w:pPrChange>
            </w:pPr>
            <w:del w:id="3114"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15" w:author="张玉凤" w:date="2022-04-18T10:40:00Z"/>
                <w:rFonts w:ascii="Arial" w:eastAsia="宋体" w:hAnsi="Arial" w:cs="Times New Roman"/>
                <w:kern w:val="0"/>
                <w:sz w:val="18"/>
                <w:szCs w:val="20"/>
                <w:shd w:val="pct15" w:color="auto" w:fill="FFFFFF"/>
                <w:lang w:val="en-GB"/>
              </w:rPr>
              <w:pPrChange w:id="3116" w:author="张玉凤" w:date="2022-04-18T10:40:00Z">
                <w:pPr>
                  <w:keepNext/>
                  <w:keepLines/>
                  <w:widowControl/>
                  <w:jc w:val="center"/>
                </w:pPr>
              </w:pPrChange>
            </w:pPr>
            <w:del w:id="3117"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18" w:author="张玉凤" w:date="2022-04-18T10:40:00Z"/>
                <w:rFonts w:ascii="Arial" w:eastAsia="宋体" w:hAnsi="Arial" w:cs="Times New Roman"/>
                <w:kern w:val="0"/>
                <w:sz w:val="18"/>
                <w:szCs w:val="20"/>
                <w:shd w:val="pct15" w:color="auto" w:fill="FFFFFF"/>
                <w:lang w:val="en-GB"/>
              </w:rPr>
              <w:pPrChange w:id="3119" w:author="张玉凤" w:date="2022-04-18T10:40:00Z">
                <w:pPr>
                  <w:keepNext/>
                  <w:keepLines/>
                  <w:widowControl/>
                  <w:jc w:val="center"/>
                </w:pPr>
              </w:pPrChange>
            </w:pPr>
            <w:del w:id="3120"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21" w:author="张玉凤" w:date="2022-04-18T10:40:00Z"/>
                <w:rFonts w:ascii="Arial" w:eastAsia="宋体" w:hAnsi="Arial" w:cs="Times New Roman"/>
                <w:kern w:val="0"/>
                <w:sz w:val="18"/>
                <w:szCs w:val="20"/>
                <w:shd w:val="pct15" w:color="auto" w:fill="FFFFFF"/>
                <w:lang w:val="en-GB"/>
              </w:rPr>
              <w:pPrChange w:id="3122" w:author="张玉凤" w:date="2022-04-18T10:40:00Z">
                <w:pPr>
                  <w:keepNext/>
                  <w:keepLines/>
                  <w:widowControl/>
                  <w:jc w:val="center"/>
                </w:pPr>
              </w:pPrChange>
            </w:pPr>
            <w:del w:id="3123"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124" w:author="张玉凤" w:date="2022-04-18T10:40:00Z"/>
                <w:rFonts w:ascii="Arial" w:eastAsia="宋体" w:hAnsi="Arial" w:cs="Times New Roman"/>
                <w:kern w:val="0"/>
                <w:sz w:val="18"/>
                <w:szCs w:val="20"/>
                <w:shd w:val="pct15" w:color="auto" w:fill="FFFFFF"/>
                <w:lang w:val="en-GB"/>
              </w:rPr>
              <w:pPrChange w:id="3125" w:author="张玉凤" w:date="2022-04-18T10:40:00Z">
                <w:pPr>
                  <w:keepNext/>
                  <w:keepLines/>
                  <w:widowControl/>
                  <w:jc w:val="center"/>
                </w:pPr>
              </w:pPrChange>
            </w:pPr>
            <w:del w:id="3126"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3127"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128" w:author="张玉凤" w:date="2022-04-18T10:40:00Z"/>
                <w:rFonts w:ascii="Arial" w:eastAsia="宋体" w:hAnsi="Arial" w:cs="Times New Roman"/>
                <w:kern w:val="0"/>
                <w:sz w:val="18"/>
                <w:szCs w:val="20"/>
                <w:shd w:val="pct15" w:color="auto" w:fill="FFFFFF"/>
                <w:lang w:val="en-GB"/>
              </w:rPr>
              <w:pPrChange w:id="3129" w:author="张玉凤" w:date="2022-04-18T10:40:00Z">
                <w:pPr>
                  <w:keepNext/>
                  <w:keepLines/>
                  <w:widowControl/>
                  <w:jc w:val="center"/>
                </w:pPr>
              </w:pPrChange>
            </w:pPr>
            <w:del w:id="3130"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0</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131" w:author="张玉凤" w:date="2022-04-18T10:40:00Z"/>
                <w:rFonts w:ascii="Arial" w:eastAsia="宋体" w:hAnsi="Arial" w:cs="Times New Roman"/>
                <w:kern w:val="0"/>
                <w:sz w:val="18"/>
                <w:szCs w:val="20"/>
                <w:shd w:val="pct15" w:color="auto" w:fill="FFFFFF"/>
                <w:lang w:val="en-GB" w:eastAsia="en-US"/>
              </w:rPr>
              <w:pPrChange w:id="3132"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133" w:author="张玉凤" w:date="2022-04-18T10:40:00Z"/>
                <w:rFonts w:ascii="Arial" w:eastAsia="宋体" w:hAnsi="Arial" w:cs="Times New Roman"/>
                <w:kern w:val="0"/>
                <w:sz w:val="18"/>
                <w:szCs w:val="20"/>
                <w:shd w:val="pct15" w:color="auto" w:fill="FFFFFF"/>
                <w:lang w:val="en-GB" w:eastAsia="en-US"/>
              </w:rPr>
              <w:pPrChange w:id="3134"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135" w:author="张玉凤" w:date="2022-04-18T10:40:00Z"/>
                <w:rFonts w:ascii="Arial" w:eastAsia="宋体" w:hAnsi="Arial" w:cs="Times New Roman"/>
                <w:kern w:val="0"/>
                <w:sz w:val="18"/>
                <w:szCs w:val="20"/>
                <w:shd w:val="pct15" w:color="auto" w:fill="FFFFFF"/>
                <w:lang w:val="en-GB"/>
              </w:rPr>
              <w:pPrChange w:id="3136" w:author="张玉凤" w:date="2022-04-18T10:40:00Z">
                <w:pPr>
                  <w:keepNext/>
                  <w:keepLines/>
                  <w:widowControl/>
                  <w:jc w:val="center"/>
                </w:pPr>
              </w:pPrChange>
            </w:pPr>
            <w:del w:id="313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138" w:author="张玉凤" w:date="2022-04-18T10:40:00Z"/>
                <w:rFonts w:ascii="Arial" w:eastAsia="宋体" w:hAnsi="Arial" w:cs="Times New Roman"/>
                <w:kern w:val="0"/>
                <w:sz w:val="18"/>
                <w:szCs w:val="20"/>
                <w:shd w:val="pct15" w:color="auto" w:fill="FFFFFF"/>
                <w:lang w:val="en-GB"/>
              </w:rPr>
              <w:pPrChange w:id="3139" w:author="张玉凤" w:date="2022-04-18T10:40:00Z">
                <w:pPr>
                  <w:keepNext/>
                  <w:keepLines/>
                  <w:widowControl/>
                  <w:jc w:val="center"/>
                </w:pPr>
              </w:pPrChange>
            </w:pPr>
            <w:del w:id="3140"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141" w:author="张玉凤" w:date="2022-04-18T10:40:00Z"/>
                <w:rFonts w:ascii="Arial" w:eastAsia="宋体" w:hAnsi="Arial" w:cs="Times New Roman"/>
                <w:kern w:val="0"/>
                <w:sz w:val="18"/>
                <w:szCs w:val="20"/>
                <w:shd w:val="pct15" w:color="auto" w:fill="FFFFFF"/>
                <w:lang w:val="en-GB"/>
              </w:rPr>
              <w:pPrChange w:id="3142" w:author="张玉凤" w:date="2022-04-18T10:40:00Z">
                <w:pPr>
                  <w:keepNext/>
                  <w:keepLines/>
                  <w:widowControl/>
                  <w:jc w:val="center"/>
                </w:pPr>
              </w:pPrChange>
            </w:pPr>
            <w:del w:id="3143"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44" w:author="张玉凤" w:date="2022-04-18T10:40:00Z"/>
                <w:rFonts w:ascii="Arial" w:eastAsia="宋体" w:hAnsi="Arial" w:cs="Times New Roman"/>
                <w:kern w:val="0"/>
                <w:sz w:val="18"/>
                <w:szCs w:val="20"/>
                <w:shd w:val="pct15" w:color="auto" w:fill="FFFFFF"/>
                <w:lang w:val="en-GB"/>
              </w:rPr>
              <w:pPrChange w:id="3145" w:author="张玉凤" w:date="2022-04-18T10:40:00Z">
                <w:pPr>
                  <w:keepNext/>
                  <w:keepLines/>
                  <w:widowControl/>
                  <w:jc w:val="center"/>
                </w:pPr>
              </w:pPrChange>
            </w:pPr>
            <w:del w:id="3146"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47" w:author="张玉凤" w:date="2022-04-18T10:40:00Z"/>
                <w:rFonts w:ascii="Arial" w:eastAsia="宋体" w:hAnsi="Arial" w:cs="Times New Roman"/>
                <w:kern w:val="0"/>
                <w:sz w:val="18"/>
                <w:szCs w:val="20"/>
                <w:shd w:val="pct15" w:color="auto" w:fill="FFFFFF"/>
                <w:lang w:val="en-GB"/>
              </w:rPr>
              <w:pPrChange w:id="3148" w:author="张玉凤" w:date="2022-04-18T10:40:00Z">
                <w:pPr>
                  <w:keepNext/>
                  <w:keepLines/>
                  <w:widowControl/>
                  <w:jc w:val="center"/>
                </w:pPr>
              </w:pPrChange>
            </w:pPr>
            <w:del w:id="3149"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50" w:author="张玉凤" w:date="2022-04-18T10:40:00Z"/>
                <w:rFonts w:ascii="Arial" w:eastAsia="宋体" w:hAnsi="Arial" w:cs="Times New Roman"/>
                <w:kern w:val="0"/>
                <w:sz w:val="18"/>
                <w:szCs w:val="20"/>
                <w:shd w:val="pct15" w:color="auto" w:fill="FFFFFF"/>
                <w:lang w:val="en-GB"/>
              </w:rPr>
              <w:pPrChange w:id="3151" w:author="张玉凤" w:date="2022-04-18T10:40:00Z">
                <w:pPr>
                  <w:keepNext/>
                  <w:keepLines/>
                  <w:widowControl/>
                  <w:jc w:val="center"/>
                </w:pPr>
              </w:pPrChange>
            </w:pPr>
            <w:del w:id="3152"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153" w:author="张玉凤" w:date="2022-04-18T10:40:00Z"/>
                <w:rFonts w:ascii="Arial" w:eastAsia="宋体" w:hAnsi="Arial" w:cs="Times New Roman"/>
                <w:kern w:val="0"/>
                <w:sz w:val="18"/>
                <w:szCs w:val="20"/>
                <w:shd w:val="pct15" w:color="auto" w:fill="FFFFFF"/>
                <w:lang w:val="en-GB"/>
              </w:rPr>
              <w:pPrChange w:id="3154" w:author="张玉凤" w:date="2022-04-18T10:40:00Z">
                <w:pPr>
                  <w:keepNext/>
                  <w:keepLines/>
                  <w:widowControl/>
                  <w:jc w:val="center"/>
                </w:pPr>
              </w:pPrChange>
            </w:pPr>
            <w:del w:id="3155"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3156"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157" w:author="张玉凤" w:date="2022-04-18T10:40:00Z"/>
                <w:rFonts w:ascii="Arial" w:eastAsia="宋体" w:hAnsi="Arial" w:cs="Times New Roman"/>
                <w:kern w:val="0"/>
                <w:sz w:val="18"/>
                <w:szCs w:val="20"/>
                <w:shd w:val="pct15" w:color="auto" w:fill="FFFFFF"/>
                <w:lang w:val="en-GB"/>
              </w:rPr>
              <w:pPrChange w:id="3158" w:author="张玉凤" w:date="2022-04-18T10:40:00Z">
                <w:pPr>
                  <w:keepNext/>
                  <w:keepLines/>
                  <w:widowControl/>
                  <w:jc w:val="center"/>
                </w:pPr>
              </w:pPrChange>
            </w:pPr>
            <w:del w:id="3159"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1</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160" w:author="张玉凤" w:date="2022-04-18T10:40:00Z"/>
                <w:rFonts w:ascii="Arial" w:eastAsia="宋体" w:hAnsi="Arial" w:cs="Times New Roman"/>
                <w:kern w:val="0"/>
                <w:sz w:val="18"/>
                <w:szCs w:val="20"/>
                <w:shd w:val="pct15" w:color="auto" w:fill="FFFFFF"/>
                <w:lang w:val="en-GB" w:eastAsia="en-US"/>
              </w:rPr>
              <w:pPrChange w:id="3161"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162" w:author="张玉凤" w:date="2022-04-18T10:40:00Z"/>
                <w:rFonts w:ascii="Arial" w:eastAsia="宋体" w:hAnsi="Arial" w:cs="Times New Roman"/>
                <w:kern w:val="0"/>
                <w:sz w:val="18"/>
                <w:szCs w:val="20"/>
                <w:shd w:val="pct15" w:color="auto" w:fill="FFFFFF"/>
                <w:lang w:val="en-GB" w:eastAsia="en-US"/>
              </w:rPr>
              <w:pPrChange w:id="3163"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164" w:author="张玉凤" w:date="2022-04-18T10:40:00Z"/>
                <w:rFonts w:ascii="Arial" w:eastAsia="宋体" w:hAnsi="Arial" w:cs="Times New Roman"/>
                <w:kern w:val="0"/>
                <w:sz w:val="18"/>
                <w:szCs w:val="20"/>
                <w:shd w:val="pct15" w:color="auto" w:fill="FFFFFF"/>
                <w:lang w:val="en-GB" w:eastAsia="en-US"/>
              </w:rPr>
              <w:pPrChange w:id="3165" w:author="张玉凤" w:date="2022-04-18T10:40:00Z">
                <w:pPr>
                  <w:keepNext/>
                  <w:keepLines/>
                  <w:widowControl/>
                  <w:jc w:val="center"/>
                </w:pPr>
              </w:pPrChange>
            </w:pPr>
            <w:del w:id="316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167" w:author="张玉凤" w:date="2022-04-18T10:40:00Z"/>
                <w:rFonts w:ascii="Arial" w:eastAsia="宋体" w:hAnsi="Arial" w:cs="Times New Roman"/>
                <w:kern w:val="0"/>
                <w:sz w:val="18"/>
                <w:szCs w:val="20"/>
                <w:shd w:val="pct15" w:color="auto" w:fill="FFFFFF"/>
                <w:lang w:val="en-GB"/>
              </w:rPr>
              <w:pPrChange w:id="3168" w:author="张玉凤" w:date="2022-04-18T10:40:00Z">
                <w:pPr>
                  <w:keepNext/>
                  <w:keepLines/>
                  <w:widowControl/>
                  <w:jc w:val="center"/>
                </w:pPr>
              </w:pPrChange>
            </w:pPr>
            <w:del w:id="3169"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170" w:author="张玉凤" w:date="2022-04-18T10:40:00Z"/>
                <w:rFonts w:ascii="Arial" w:eastAsia="宋体" w:hAnsi="Arial" w:cs="Times New Roman"/>
                <w:kern w:val="0"/>
                <w:sz w:val="18"/>
                <w:szCs w:val="20"/>
                <w:shd w:val="pct15" w:color="auto" w:fill="FFFFFF"/>
                <w:lang w:val="en-GB"/>
              </w:rPr>
              <w:pPrChange w:id="3171" w:author="张玉凤" w:date="2022-04-18T10:40:00Z">
                <w:pPr>
                  <w:keepNext/>
                  <w:keepLines/>
                  <w:widowControl/>
                  <w:jc w:val="center"/>
                </w:pPr>
              </w:pPrChange>
            </w:pPr>
            <w:del w:id="3172"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73" w:author="张玉凤" w:date="2022-04-18T10:40:00Z"/>
                <w:rFonts w:ascii="Arial" w:eastAsia="宋体" w:hAnsi="Arial" w:cs="Times New Roman"/>
                <w:kern w:val="0"/>
                <w:sz w:val="18"/>
                <w:szCs w:val="20"/>
                <w:shd w:val="pct15" w:color="auto" w:fill="FFFFFF"/>
                <w:lang w:val="en-GB"/>
              </w:rPr>
              <w:pPrChange w:id="3174" w:author="张玉凤" w:date="2022-04-18T10:40:00Z">
                <w:pPr>
                  <w:keepNext/>
                  <w:keepLines/>
                  <w:widowControl/>
                  <w:jc w:val="center"/>
                </w:pPr>
              </w:pPrChange>
            </w:pPr>
            <w:del w:id="3175"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76" w:author="张玉凤" w:date="2022-04-18T10:40:00Z"/>
                <w:rFonts w:ascii="Arial" w:eastAsia="宋体" w:hAnsi="Arial" w:cs="Times New Roman"/>
                <w:kern w:val="0"/>
                <w:sz w:val="18"/>
                <w:szCs w:val="20"/>
                <w:shd w:val="pct15" w:color="auto" w:fill="FFFFFF"/>
                <w:lang w:val="en-GB"/>
              </w:rPr>
              <w:pPrChange w:id="3177" w:author="张玉凤" w:date="2022-04-18T10:40:00Z">
                <w:pPr>
                  <w:keepNext/>
                  <w:keepLines/>
                  <w:widowControl/>
                  <w:jc w:val="center"/>
                </w:pPr>
              </w:pPrChange>
            </w:pPr>
            <w:del w:id="3178"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179" w:author="张玉凤" w:date="2022-04-18T10:40:00Z"/>
                <w:rFonts w:ascii="Arial" w:eastAsia="宋体" w:hAnsi="Arial" w:cs="Times New Roman"/>
                <w:kern w:val="0"/>
                <w:sz w:val="18"/>
                <w:szCs w:val="20"/>
                <w:shd w:val="pct15" w:color="auto" w:fill="FFFFFF"/>
                <w:lang w:val="en-GB"/>
              </w:rPr>
              <w:pPrChange w:id="3180" w:author="张玉凤" w:date="2022-04-18T10:40:00Z">
                <w:pPr>
                  <w:keepNext/>
                  <w:keepLines/>
                  <w:widowControl/>
                  <w:jc w:val="center"/>
                </w:pPr>
              </w:pPrChange>
            </w:pPr>
            <w:del w:id="3181"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182" w:author="张玉凤" w:date="2022-04-18T10:40:00Z"/>
                <w:rFonts w:ascii="Arial" w:eastAsia="宋体" w:hAnsi="Arial" w:cs="Times New Roman"/>
                <w:kern w:val="0"/>
                <w:sz w:val="18"/>
                <w:szCs w:val="20"/>
                <w:shd w:val="pct15" w:color="auto" w:fill="FFFFFF"/>
                <w:lang w:val="en-GB"/>
              </w:rPr>
              <w:pPrChange w:id="3183" w:author="张玉凤" w:date="2022-04-18T10:40:00Z">
                <w:pPr>
                  <w:keepNext/>
                  <w:keepLines/>
                  <w:widowControl/>
                  <w:jc w:val="center"/>
                </w:pPr>
              </w:pPrChange>
            </w:pPr>
            <w:del w:id="3184"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3185"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186" w:author="张玉凤" w:date="2022-04-18T10:40:00Z"/>
                <w:rFonts w:ascii="Arial" w:eastAsia="宋体" w:hAnsi="Arial" w:cs="Times New Roman"/>
                <w:kern w:val="0"/>
                <w:sz w:val="18"/>
                <w:szCs w:val="20"/>
                <w:shd w:val="pct15" w:color="auto" w:fill="FFFFFF"/>
                <w:lang w:val="en-GB"/>
              </w:rPr>
              <w:pPrChange w:id="3187" w:author="张玉凤" w:date="2022-04-18T10:40:00Z">
                <w:pPr>
                  <w:keepNext/>
                  <w:keepLines/>
                  <w:widowControl/>
                  <w:jc w:val="center"/>
                </w:pPr>
              </w:pPrChange>
            </w:pPr>
            <w:del w:id="3188"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2</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189" w:author="张玉凤" w:date="2022-04-18T10:40:00Z"/>
                <w:rFonts w:ascii="Arial" w:eastAsia="宋体" w:hAnsi="Arial" w:cs="Times New Roman"/>
                <w:kern w:val="0"/>
                <w:sz w:val="18"/>
                <w:szCs w:val="20"/>
                <w:shd w:val="pct15" w:color="auto" w:fill="FFFFFF"/>
                <w:lang w:val="en-GB" w:eastAsia="en-US"/>
              </w:rPr>
              <w:pPrChange w:id="3190"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191" w:author="张玉凤" w:date="2022-04-18T10:40:00Z"/>
                <w:rFonts w:ascii="Arial" w:eastAsia="宋体" w:hAnsi="Arial" w:cs="Times New Roman"/>
                <w:kern w:val="0"/>
                <w:sz w:val="18"/>
                <w:szCs w:val="20"/>
                <w:shd w:val="pct15" w:color="auto" w:fill="FFFFFF"/>
                <w:lang w:val="en-GB" w:eastAsia="en-US"/>
              </w:rPr>
              <w:pPrChange w:id="3192"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193" w:author="张玉凤" w:date="2022-04-18T10:40:00Z"/>
                <w:rFonts w:ascii="Arial" w:eastAsia="宋体" w:hAnsi="Arial" w:cs="Times New Roman"/>
                <w:kern w:val="0"/>
                <w:sz w:val="18"/>
                <w:szCs w:val="20"/>
                <w:shd w:val="pct15" w:color="auto" w:fill="FFFFFF"/>
                <w:lang w:val="en-GB" w:eastAsia="en-US"/>
              </w:rPr>
              <w:pPrChange w:id="3194" w:author="张玉凤" w:date="2022-04-18T10:40:00Z">
                <w:pPr>
                  <w:keepNext/>
                  <w:keepLines/>
                  <w:widowControl/>
                  <w:jc w:val="center"/>
                </w:pPr>
              </w:pPrChange>
            </w:pPr>
            <w:del w:id="319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196" w:author="张玉凤" w:date="2022-04-18T10:40:00Z"/>
                <w:rFonts w:ascii="Arial" w:eastAsia="宋体" w:hAnsi="Arial" w:cs="Times New Roman"/>
                <w:kern w:val="0"/>
                <w:sz w:val="18"/>
                <w:szCs w:val="20"/>
                <w:shd w:val="pct15" w:color="auto" w:fill="FFFFFF"/>
                <w:lang w:val="en-GB"/>
              </w:rPr>
              <w:pPrChange w:id="3197" w:author="张玉凤" w:date="2022-04-18T10:40:00Z">
                <w:pPr>
                  <w:keepNext/>
                  <w:keepLines/>
                  <w:widowControl/>
                  <w:jc w:val="center"/>
                </w:pPr>
              </w:pPrChange>
            </w:pPr>
            <w:del w:id="3198"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199" w:author="张玉凤" w:date="2022-04-18T10:40:00Z"/>
                <w:rFonts w:ascii="Arial" w:eastAsia="宋体" w:hAnsi="Arial" w:cs="Times New Roman"/>
                <w:kern w:val="0"/>
                <w:sz w:val="18"/>
                <w:szCs w:val="20"/>
                <w:shd w:val="pct15" w:color="auto" w:fill="FFFFFF"/>
                <w:lang w:val="en-GB"/>
              </w:rPr>
              <w:pPrChange w:id="3200" w:author="张玉凤" w:date="2022-04-18T10:40:00Z">
                <w:pPr>
                  <w:keepNext/>
                  <w:keepLines/>
                  <w:widowControl/>
                  <w:jc w:val="center"/>
                </w:pPr>
              </w:pPrChange>
            </w:pPr>
            <w:del w:id="3201"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02" w:author="张玉凤" w:date="2022-04-18T10:40:00Z"/>
                <w:rFonts w:ascii="Arial" w:eastAsia="宋体" w:hAnsi="Arial" w:cs="Times New Roman"/>
                <w:kern w:val="0"/>
                <w:sz w:val="18"/>
                <w:szCs w:val="20"/>
                <w:shd w:val="pct15" w:color="auto" w:fill="FFFFFF"/>
                <w:lang w:val="en-GB"/>
              </w:rPr>
              <w:pPrChange w:id="3203" w:author="张玉凤" w:date="2022-04-18T10:40:00Z">
                <w:pPr>
                  <w:keepNext/>
                  <w:keepLines/>
                  <w:widowControl/>
                  <w:jc w:val="center"/>
                </w:pPr>
              </w:pPrChange>
            </w:pPr>
            <w:del w:id="3204"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05" w:author="张玉凤" w:date="2022-04-18T10:40:00Z"/>
                <w:rFonts w:ascii="Arial" w:eastAsia="宋体" w:hAnsi="Arial" w:cs="Times New Roman"/>
                <w:kern w:val="0"/>
                <w:sz w:val="18"/>
                <w:szCs w:val="20"/>
                <w:shd w:val="pct15" w:color="auto" w:fill="FFFFFF"/>
                <w:lang w:val="en-GB"/>
              </w:rPr>
              <w:pPrChange w:id="3206" w:author="张玉凤" w:date="2022-04-18T10:40:00Z">
                <w:pPr>
                  <w:keepNext/>
                  <w:keepLines/>
                  <w:widowControl/>
                  <w:jc w:val="center"/>
                </w:pPr>
              </w:pPrChange>
            </w:pPr>
            <w:del w:id="3207"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08" w:author="张玉凤" w:date="2022-04-18T10:40:00Z"/>
                <w:rFonts w:ascii="Arial" w:eastAsia="宋体" w:hAnsi="Arial" w:cs="Times New Roman"/>
                <w:kern w:val="0"/>
                <w:sz w:val="18"/>
                <w:szCs w:val="20"/>
                <w:shd w:val="pct15" w:color="auto" w:fill="FFFFFF"/>
                <w:lang w:val="en-GB"/>
              </w:rPr>
              <w:pPrChange w:id="3209" w:author="张玉凤" w:date="2022-04-18T10:40:00Z">
                <w:pPr>
                  <w:keepNext/>
                  <w:keepLines/>
                  <w:widowControl/>
                  <w:jc w:val="center"/>
                </w:pPr>
              </w:pPrChange>
            </w:pPr>
            <w:del w:id="3210"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211" w:author="张玉凤" w:date="2022-04-18T10:40:00Z"/>
                <w:rFonts w:ascii="Arial" w:eastAsia="宋体" w:hAnsi="Arial" w:cs="Times New Roman"/>
                <w:kern w:val="0"/>
                <w:sz w:val="18"/>
                <w:szCs w:val="20"/>
                <w:shd w:val="pct15" w:color="auto" w:fill="FFFFFF"/>
                <w:lang w:val="en-GB"/>
              </w:rPr>
              <w:pPrChange w:id="3212" w:author="张玉凤" w:date="2022-04-18T10:40:00Z">
                <w:pPr>
                  <w:keepNext/>
                  <w:keepLines/>
                  <w:widowControl/>
                  <w:jc w:val="center"/>
                </w:pPr>
              </w:pPrChange>
            </w:pPr>
            <w:del w:id="3213"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3214"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215" w:author="张玉凤" w:date="2022-04-18T10:40:00Z"/>
                <w:rFonts w:ascii="Arial" w:eastAsia="宋体" w:hAnsi="Arial" w:cs="Times New Roman"/>
                <w:kern w:val="0"/>
                <w:sz w:val="18"/>
                <w:szCs w:val="20"/>
                <w:shd w:val="pct15" w:color="auto" w:fill="FFFFFF"/>
                <w:lang w:val="en-GB"/>
              </w:rPr>
              <w:pPrChange w:id="3216" w:author="张玉凤" w:date="2022-04-18T10:40:00Z">
                <w:pPr>
                  <w:keepNext/>
                  <w:keepLines/>
                  <w:widowControl/>
                  <w:jc w:val="center"/>
                </w:pPr>
              </w:pPrChange>
            </w:pPr>
            <w:del w:id="3217" w:author="张玉凤" w:date="2022-04-18T10:40:00Z">
              <w:r w:rsidRPr="00EA5F78" w:rsidDel="004745AB">
                <w:rPr>
                  <w:rFonts w:ascii="Arial" w:eastAsia="宋体" w:hAnsi="Arial" w:cs="Times New Roman"/>
                  <w:kern w:val="0"/>
                  <w:sz w:val="18"/>
                  <w:szCs w:val="20"/>
                  <w:shd w:val="pct15" w:color="auto" w:fill="FFFFFF"/>
                  <w:lang w:val="en-GB"/>
                </w:rPr>
                <w:delText>53</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218" w:author="张玉凤" w:date="2022-04-18T10:40:00Z"/>
                <w:rFonts w:ascii="Arial" w:eastAsia="宋体" w:hAnsi="Arial" w:cs="Times New Roman"/>
                <w:kern w:val="0"/>
                <w:sz w:val="18"/>
                <w:szCs w:val="20"/>
                <w:shd w:val="pct15" w:color="auto" w:fill="FFFFFF"/>
                <w:lang w:val="en-GB" w:eastAsia="en-US"/>
              </w:rPr>
              <w:pPrChange w:id="3219"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220" w:author="张玉凤" w:date="2022-04-18T10:40:00Z"/>
                <w:rFonts w:ascii="Arial" w:eastAsia="宋体" w:hAnsi="Arial" w:cs="Times New Roman"/>
                <w:kern w:val="0"/>
                <w:sz w:val="18"/>
                <w:szCs w:val="20"/>
                <w:shd w:val="pct15" w:color="auto" w:fill="FFFFFF"/>
                <w:lang w:val="en-GB" w:eastAsia="en-US"/>
              </w:rPr>
              <w:pPrChange w:id="3221"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222" w:author="张玉凤" w:date="2022-04-18T10:40:00Z"/>
                <w:rFonts w:ascii="Arial" w:eastAsia="宋体" w:hAnsi="Arial" w:cs="Times New Roman"/>
                <w:kern w:val="0"/>
                <w:sz w:val="18"/>
                <w:szCs w:val="20"/>
                <w:shd w:val="pct15" w:color="auto" w:fill="FFFFFF"/>
                <w:lang w:val="en-GB" w:eastAsia="en-US"/>
              </w:rPr>
              <w:pPrChange w:id="3223" w:author="张玉凤" w:date="2022-04-18T10:40:00Z">
                <w:pPr>
                  <w:keepNext/>
                  <w:keepLines/>
                  <w:widowControl/>
                  <w:jc w:val="center"/>
                </w:pPr>
              </w:pPrChange>
            </w:pPr>
            <w:del w:id="322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225" w:author="张玉凤" w:date="2022-04-18T10:40:00Z"/>
                <w:rFonts w:ascii="Arial" w:eastAsia="宋体" w:hAnsi="Arial" w:cs="Times New Roman"/>
                <w:kern w:val="0"/>
                <w:sz w:val="18"/>
                <w:szCs w:val="20"/>
                <w:shd w:val="pct15" w:color="auto" w:fill="FFFFFF"/>
                <w:lang w:val="en-GB"/>
              </w:rPr>
              <w:pPrChange w:id="3226" w:author="张玉凤" w:date="2022-04-18T10:40:00Z">
                <w:pPr>
                  <w:keepNext/>
                  <w:keepLines/>
                  <w:widowControl/>
                  <w:jc w:val="center"/>
                </w:pPr>
              </w:pPrChange>
            </w:pPr>
            <w:del w:id="3227"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228" w:author="张玉凤" w:date="2022-04-18T10:40:00Z"/>
                <w:rFonts w:ascii="Arial" w:eastAsia="宋体" w:hAnsi="Arial" w:cs="Times New Roman"/>
                <w:kern w:val="0"/>
                <w:sz w:val="18"/>
                <w:szCs w:val="20"/>
                <w:shd w:val="pct15" w:color="auto" w:fill="FFFFFF"/>
                <w:lang w:val="en-GB"/>
              </w:rPr>
              <w:pPrChange w:id="3229" w:author="张玉凤" w:date="2022-04-18T10:40:00Z">
                <w:pPr>
                  <w:keepNext/>
                  <w:keepLines/>
                  <w:widowControl/>
                  <w:jc w:val="center"/>
                </w:pPr>
              </w:pPrChange>
            </w:pPr>
            <w:del w:id="3230"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31" w:author="张玉凤" w:date="2022-04-18T10:40:00Z"/>
                <w:rFonts w:ascii="Arial" w:eastAsia="宋体" w:hAnsi="Arial" w:cs="Times New Roman"/>
                <w:kern w:val="0"/>
                <w:sz w:val="18"/>
                <w:szCs w:val="20"/>
                <w:shd w:val="pct15" w:color="auto" w:fill="FFFFFF"/>
                <w:lang w:val="en-GB"/>
              </w:rPr>
              <w:pPrChange w:id="3232" w:author="张玉凤" w:date="2022-04-18T10:40:00Z">
                <w:pPr>
                  <w:keepNext/>
                  <w:keepLines/>
                  <w:widowControl/>
                  <w:jc w:val="center"/>
                </w:pPr>
              </w:pPrChange>
            </w:pPr>
            <w:del w:id="3233"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34" w:author="张玉凤" w:date="2022-04-18T10:40:00Z"/>
                <w:rFonts w:ascii="Arial" w:eastAsia="宋体" w:hAnsi="Arial" w:cs="Times New Roman"/>
                <w:kern w:val="0"/>
                <w:sz w:val="18"/>
                <w:szCs w:val="20"/>
                <w:shd w:val="pct15" w:color="auto" w:fill="FFFFFF"/>
                <w:lang w:val="en-GB"/>
              </w:rPr>
              <w:pPrChange w:id="3235" w:author="张玉凤" w:date="2022-04-18T10:40:00Z">
                <w:pPr>
                  <w:keepNext/>
                  <w:keepLines/>
                  <w:widowControl/>
                  <w:jc w:val="center"/>
                </w:pPr>
              </w:pPrChange>
            </w:pPr>
            <w:del w:id="3236"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37" w:author="张玉凤" w:date="2022-04-18T10:40:00Z"/>
                <w:rFonts w:ascii="Arial" w:eastAsia="宋体" w:hAnsi="Arial" w:cs="Times New Roman"/>
                <w:kern w:val="0"/>
                <w:sz w:val="18"/>
                <w:szCs w:val="20"/>
                <w:shd w:val="pct15" w:color="auto" w:fill="FFFFFF"/>
                <w:lang w:val="en-GB"/>
              </w:rPr>
              <w:pPrChange w:id="3238" w:author="张玉凤" w:date="2022-04-18T10:40:00Z">
                <w:pPr>
                  <w:keepNext/>
                  <w:keepLines/>
                  <w:widowControl/>
                  <w:jc w:val="center"/>
                </w:pPr>
              </w:pPrChange>
            </w:pPr>
            <w:del w:id="3239"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240" w:author="张玉凤" w:date="2022-04-18T10:40:00Z"/>
                <w:rFonts w:ascii="Arial" w:eastAsia="宋体" w:hAnsi="Arial" w:cs="Times New Roman"/>
                <w:kern w:val="0"/>
                <w:sz w:val="18"/>
                <w:szCs w:val="20"/>
                <w:shd w:val="pct15" w:color="auto" w:fill="FFFFFF"/>
                <w:lang w:val="en-GB"/>
              </w:rPr>
              <w:pPrChange w:id="3241" w:author="张玉凤" w:date="2022-04-18T10:40:00Z">
                <w:pPr>
                  <w:keepNext/>
                  <w:keepLines/>
                  <w:widowControl/>
                  <w:jc w:val="center"/>
                </w:pPr>
              </w:pPrChange>
            </w:pPr>
            <w:del w:id="3242"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r>
      <w:tr w:rsidR="00EA5F78" w:rsidRPr="00EA5F78" w:rsidDel="004745AB" w:rsidTr="0008105D">
        <w:trPr>
          <w:del w:id="3243"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244" w:author="张玉凤" w:date="2022-04-18T10:40:00Z"/>
                <w:rFonts w:ascii="Arial" w:eastAsia="宋体" w:hAnsi="Arial" w:cs="Times New Roman"/>
                <w:kern w:val="0"/>
                <w:sz w:val="18"/>
                <w:szCs w:val="20"/>
                <w:shd w:val="pct15" w:color="auto" w:fill="FFFFFF"/>
                <w:lang w:val="en-GB"/>
              </w:rPr>
              <w:pPrChange w:id="3245" w:author="张玉凤" w:date="2022-04-18T10:40:00Z">
                <w:pPr>
                  <w:keepNext/>
                  <w:keepLines/>
                  <w:widowControl/>
                  <w:jc w:val="center"/>
                </w:pPr>
              </w:pPrChange>
            </w:pPr>
            <w:del w:id="3246" w:author="张玉凤" w:date="2022-04-18T10:40:00Z">
              <w:r w:rsidRPr="00EA5F78" w:rsidDel="004745AB">
                <w:rPr>
                  <w:rFonts w:ascii="Arial" w:eastAsia="宋体" w:hAnsi="Arial" w:cs="Times New Roman"/>
                  <w:kern w:val="0"/>
                  <w:sz w:val="18"/>
                  <w:szCs w:val="20"/>
                  <w:shd w:val="pct15" w:color="auto" w:fill="FFFFFF"/>
                  <w:lang w:val="en-GB"/>
                </w:rPr>
                <w:delText>54</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247" w:author="张玉凤" w:date="2022-04-18T10:40:00Z"/>
                <w:rFonts w:ascii="Arial" w:eastAsia="宋体" w:hAnsi="Arial" w:cs="Times New Roman"/>
                <w:kern w:val="0"/>
                <w:sz w:val="18"/>
                <w:szCs w:val="20"/>
                <w:shd w:val="pct15" w:color="auto" w:fill="FFFFFF"/>
                <w:lang w:val="en-GB" w:eastAsia="en-US"/>
              </w:rPr>
              <w:pPrChange w:id="3248"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249" w:author="张玉凤" w:date="2022-04-18T10:40:00Z"/>
                <w:rFonts w:ascii="Arial" w:eastAsia="宋体" w:hAnsi="Arial" w:cs="Times New Roman"/>
                <w:kern w:val="0"/>
                <w:sz w:val="18"/>
                <w:szCs w:val="20"/>
                <w:shd w:val="pct15" w:color="auto" w:fill="FFFFFF"/>
                <w:lang w:val="en-GB" w:eastAsia="en-US"/>
              </w:rPr>
              <w:pPrChange w:id="3250"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251" w:author="张玉凤" w:date="2022-04-18T10:40:00Z"/>
                <w:rFonts w:ascii="Arial" w:eastAsia="宋体" w:hAnsi="Arial" w:cs="Times New Roman"/>
                <w:kern w:val="0"/>
                <w:sz w:val="18"/>
                <w:szCs w:val="20"/>
                <w:shd w:val="pct15" w:color="auto" w:fill="FFFFFF"/>
                <w:lang w:val="en-GB" w:eastAsia="en-US"/>
              </w:rPr>
              <w:pPrChange w:id="3252" w:author="张玉凤" w:date="2022-04-18T10:40:00Z">
                <w:pPr>
                  <w:keepNext/>
                  <w:keepLines/>
                  <w:widowControl/>
                  <w:jc w:val="center"/>
                </w:pPr>
              </w:pPrChange>
            </w:pPr>
            <w:del w:id="325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254" w:author="张玉凤" w:date="2022-04-18T10:40:00Z"/>
                <w:rFonts w:ascii="Arial" w:eastAsia="宋体" w:hAnsi="Arial" w:cs="Times New Roman"/>
                <w:kern w:val="0"/>
                <w:sz w:val="18"/>
                <w:szCs w:val="20"/>
                <w:shd w:val="pct15" w:color="auto" w:fill="FFFFFF"/>
                <w:lang w:val="en-GB"/>
              </w:rPr>
              <w:pPrChange w:id="3255" w:author="张玉凤" w:date="2022-04-18T10:40:00Z">
                <w:pPr>
                  <w:keepNext/>
                  <w:keepLines/>
                  <w:widowControl/>
                  <w:jc w:val="center"/>
                </w:pPr>
              </w:pPrChange>
            </w:pPr>
            <w:del w:id="3256"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257" w:author="张玉凤" w:date="2022-04-18T10:40:00Z"/>
                <w:rFonts w:ascii="Arial" w:eastAsia="宋体" w:hAnsi="Arial" w:cs="Times New Roman"/>
                <w:kern w:val="0"/>
                <w:sz w:val="18"/>
                <w:szCs w:val="20"/>
                <w:shd w:val="pct15" w:color="auto" w:fill="FFFFFF"/>
                <w:lang w:val="en-GB"/>
              </w:rPr>
              <w:pPrChange w:id="3258" w:author="张玉凤" w:date="2022-04-18T10:40:00Z">
                <w:pPr>
                  <w:keepNext/>
                  <w:keepLines/>
                  <w:widowControl/>
                  <w:jc w:val="center"/>
                </w:pPr>
              </w:pPrChange>
            </w:pPr>
            <w:del w:id="3259"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60" w:author="张玉凤" w:date="2022-04-18T10:40:00Z"/>
                <w:rFonts w:ascii="Arial" w:eastAsia="宋体" w:hAnsi="Arial" w:cs="Times New Roman"/>
                <w:kern w:val="0"/>
                <w:sz w:val="18"/>
                <w:szCs w:val="20"/>
                <w:shd w:val="pct15" w:color="auto" w:fill="FFFFFF"/>
                <w:lang w:val="en-GB"/>
              </w:rPr>
              <w:pPrChange w:id="3261" w:author="张玉凤" w:date="2022-04-18T10:40:00Z">
                <w:pPr>
                  <w:keepNext/>
                  <w:keepLines/>
                  <w:widowControl/>
                  <w:jc w:val="center"/>
                </w:pPr>
              </w:pPrChange>
            </w:pPr>
            <w:del w:id="3262"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63" w:author="张玉凤" w:date="2022-04-18T10:40:00Z"/>
                <w:rFonts w:ascii="Arial" w:eastAsia="宋体" w:hAnsi="Arial" w:cs="Times New Roman"/>
                <w:kern w:val="0"/>
                <w:sz w:val="18"/>
                <w:szCs w:val="20"/>
                <w:shd w:val="pct15" w:color="auto" w:fill="FFFFFF"/>
                <w:lang w:val="en-GB"/>
              </w:rPr>
              <w:pPrChange w:id="3264" w:author="张玉凤" w:date="2022-04-18T10:40:00Z">
                <w:pPr>
                  <w:keepNext/>
                  <w:keepLines/>
                  <w:widowControl/>
                  <w:jc w:val="center"/>
                </w:pPr>
              </w:pPrChange>
            </w:pPr>
            <w:del w:id="3265"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66" w:author="张玉凤" w:date="2022-04-18T10:40:00Z"/>
                <w:rFonts w:ascii="Arial" w:eastAsia="宋体" w:hAnsi="Arial" w:cs="Times New Roman"/>
                <w:kern w:val="0"/>
                <w:sz w:val="18"/>
                <w:szCs w:val="20"/>
                <w:shd w:val="pct15" w:color="auto" w:fill="FFFFFF"/>
                <w:lang w:val="en-GB"/>
              </w:rPr>
              <w:pPrChange w:id="3267" w:author="张玉凤" w:date="2022-04-18T10:40:00Z">
                <w:pPr>
                  <w:keepNext/>
                  <w:keepLines/>
                  <w:widowControl/>
                  <w:jc w:val="center"/>
                </w:pPr>
              </w:pPrChange>
            </w:pPr>
            <w:del w:id="3268"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269" w:author="张玉凤" w:date="2022-04-18T10:40:00Z"/>
                <w:rFonts w:ascii="Arial" w:eastAsia="宋体" w:hAnsi="Arial" w:cs="Times New Roman"/>
                <w:kern w:val="0"/>
                <w:sz w:val="18"/>
                <w:szCs w:val="20"/>
                <w:shd w:val="pct15" w:color="auto" w:fill="FFFFFF"/>
                <w:lang w:val="en-GB"/>
              </w:rPr>
              <w:pPrChange w:id="3270" w:author="张玉凤" w:date="2022-04-18T10:40:00Z">
                <w:pPr>
                  <w:keepNext/>
                  <w:keepLines/>
                  <w:widowControl/>
                  <w:jc w:val="center"/>
                </w:pPr>
              </w:pPrChange>
            </w:pPr>
            <w:del w:id="3271"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3272"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273" w:author="张玉凤" w:date="2022-04-18T10:40:00Z"/>
                <w:rFonts w:ascii="Arial" w:eastAsia="宋体" w:hAnsi="Arial" w:cs="Times New Roman"/>
                <w:kern w:val="0"/>
                <w:sz w:val="18"/>
                <w:szCs w:val="20"/>
                <w:shd w:val="pct15" w:color="auto" w:fill="FFFFFF"/>
                <w:lang w:val="en-GB"/>
              </w:rPr>
              <w:pPrChange w:id="3274" w:author="张玉凤" w:date="2022-04-18T10:40:00Z">
                <w:pPr>
                  <w:keepNext/>
                  <w:keepLines/>
                  <w:widowControl/>
                  <w:jc w:val="center"/>
                </w:pPr>
              </w:pPrChange>
            </w:pPr>
            <w:del w:id="3275" w:author="张玉凤" w:date="2022-04-18T10:40:00Z">
              <w:r w:rsidRPr="00EA5F78" w:rsidDel="004745AB">
                <w:rPr>
                  <w:rFonts w:ascii="Arial" w:eastAsia="宋体" w:hAnsi="Arial" w:cs="Times New Roman"/>
                  <w:kern w:val="0"/>
                  <w:sz w:val="18"/>
                  <w:szCs w:val="20"/>
                  <w:shd w:val="pct15" w:color="auto" w:fill="FFFFFF"/>
                  <w:lang w:val="en-GB"/>
                </w:rPr>
                <w:delText>55</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276" w:author="张玉凤" w:date="2022-04-18T10:40:00Z"/>
                <w:rFonts w:ascii="Arial" w:eastAsia="宋体" w:hAnsi="Arial" w:cs="Times New Roman"/>
                <w:kern w:val="0"/>
                <w:sz w:val="18"/>
                <w:szCs w:val="20"/>
                <w:shd w:val="pct15" w:color="auto" w:fill="FFFFFF"/>
                <w:lang w:val="en-GB" w:eastAsia="en-US"/>
              </w:rPr>
              <w:pPrChange w:id="3277"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278" w:author="张玉凤" w:date="2022-04-18T10:40:00Z"/>
                <w:rFonts w:ascii="Arial" w:eastAsia="宋体" w:hAnsi="Arial" w:cs="Times New Roman"/>
                <w:kern w:val="0"/>
                <w:sz w:val="18"/>
                <w:szCs w:val="20"/>
                <w:shd w:val="pct15" w:color="auto" w:fill="FFFFFF"/>
                <w:lang w:val="en-GB" w:eastAsia="en-US"/>
              </w:rPr>
              <w:pPrChange w:id="3279"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280" w:author="张玉凤" w:date="2022-04-18T10:40:00Z"/>
                <w:rFonts w:ascii="Arial" w:eastAsia="宋体" w:hAnsi="Arial" w:cs="Times New Roman"/>
                <w:kern w:val="0"/>
                <w:sz w:val="18"/>
                <w:szCs w:val="20"/>
                <w:shd w:val="pct15" w:color="auto" w:fill="FFFFFF"/>
                <w:lang w:val="en-GB" w:eastAsia="en-US"/>
              </w:rPr>
              <w:pPrChange w:id="3281" w:author="张玉凤" w:date="2022-04-18T10:40:00Z">
                <w:pPr>
                  <w:keepNext/>
                  <w:keepLines/>
                  <w:widowControl/>
                  <w:jc w:val="center"/>
                </w:pPr>
              </w:pPrChange>
            </w:pPr>
            <w:del w:id="328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283" w:author="张玉凤" w:date="2022-04-18T10:40:00Z"/>
                <w:rFonts w:ascii="Arial" w:eastAsia="宋体" w:hAnsi="Arial" w:cs="Times New Roman"/>
                <w:kern w:val="0"/>
                <w:sz w:val="18"/>
                <w:szCs w:val="20"/>
                <w:shd w:val="pct15" w:color="auto" w:fill="FFFFFF"/>
                <w:lang w:val="en-GB"/>
              </w:rPr>
              <w:pPrChange w:id="3284" w:author="张玉凤" w:date="2022-04-18T10:40:00Z">
                <w:pPr>
                  <w:keepNext/>
                  <w:keepLines/>
                  <w:widowControl/>
                  <w:jc w:val="center"/>
                </w:pPr>
              </w:pPrChange>
            </w:pPr>
            <w:del w:id="3285"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286" w:author="张玉凤" w:date="2022-04-18T10:40:00Z"/>
                <w:rFonts w:ascii="Arial" w:eastAsia="宋体" w:hAnsi="Arial" w:cs="Times New Roman"/>
                <w:kern w:val="0"/>
                <w:sz w:val="18"/>
                <w:szCs w:val="20"/>
                <w:shd w:val="pct15" w:color="auto" w:fill="FFFFFF"/>
                <w:lang w:val="en-GB"/>
              </w:rPr>
              <w:pPrChange w:id="3287" w:author="张玉凤" w:date="2022-04-18T10:40:00Z">
                <w:pPr>
                  <w:keepNext/>
                  <w:keepLines/>
                  <w:widowControl/>
                  <w:jc w:val="center"/>
                </w:pPr>
              </w:pPrChange>
            </w:pPr>
            <w:del w:id="3288"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89" w:author="张玉凤" w:date="2022-04-18T10:40:00Z"/>
                <w:rFonts w:ascii="Arial" w:eastAsia="宋体" w:hAnsi="Arial" w:cs="Times New Roman"/>
                <w:kern w:val="0"/>
                <w:sz w:val="18"/>
                <w:szCs w:val="20"/>
                <w:shd w:val="pct15" w:color="auto" w:fill="FFFFFF"/>
                <w:lang w:val="en-GB"/>
              </w:rPr>
              <w:pPrChange w:id="3290" w:author="张玉凤" w:date="2022-04-18T10:40:00Z">
                <w:pPr>
                  <w:keepNext/>
                  <w:keepLines/>
                  <w:widowControl/>
                  <w:jc w:val="center"/>
                </w:pPr>
              </w:pPrChange>
            </w:pPr>
            <w:del w:id="3291"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92" w:author="张玉凤" w:date="2022-04-18T10:40:00Z"/>
                <w:rFonts w:ascii="Arial" w:eastAsia="宋体" w:hAnsi="Arial" w:cs="Times New Roman"/>
                <w:kern w:val="0"/>
                <w:sz w:val="18"/>
                <w:szCs w:val="20"/>
                <w:shd w:val="pct15" w:color="auto" w:fill="FFFFFF"/>
                <w:lang w:val="en-GB"/>
              </w:rPr>
              <w:pPrChange w:id="3293" w:author="张玉凤" w:date="2022-04-18T10:40:00Z">
                <w:pPr>
                  <w:keepNext/>
                  <w:keepLines/>
                  <w:widowControl/>
                  <w:jc w:val="center"/>
                </w:pPr>
              </w:pPrChange>
            </w:pPr>
            <w:del w:id="3294"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295" w:author="张玉凤" w:date="2022-04-18T10:40:00Z"/>
                <w:rFonts w:ascii="Arial" w:eastAsia="宋体" w:hAnsi="Arial" w:cs="Times New Roman"/>
                <w:kern w:val="0"/>
                <w:sz w:val="18"/>
                <w:szCs w:val="20"/>
                <w:shd w:val="pct15" w:color="auto" w:fill="FFFFFF"/>
                <w:lang w:val="en-GB"/>
              </w:rPr>
              <w:pPrChange w:id="3296" w:author="张玉凤" w:date="2022-04-18T10:40:00Z">
                <w:pPr>
                  <w:keepNext/>
                  <w:keepLines/>
                  <w:widowControl/>
                  <w:jc w:val="center"/>
                </w:pPr>
              </w:pPrChange>
            </w:pPr>
            <w:del w:id="3297"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298" w:author="张玉凤" w:date="2022-04-18T10:40:00Z"/>
                <w:rFonts w:ascii="Arial" w:eastAsia="宋体" w:hAnsi="Arial" w:cs="Times New Roman"/>
                <w:kern w:val="0"/>
                <w:sz w:val="18"/>
                <w:szCs w:val="20"/>
                <w:shd w:val="pct15" w:color="auto" w:fill="FFFFFF"/>
                <w:lang w:val="en-GB"/>
              </w:rPr>
              <w:pPrChange w:id="3299" w:author="张玉凤" w:date="2022-04-18T10:40:00Z">
                <w:pPr>
                  <w:keepNext/>
                  <w:keepLines/>
                  <w:widowControl/>
                  <w:jc w:val="center"/>
                </w:pPr>
              </w:pPrChange>
            </w:pPr>
            <w:del w:id="3300"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3301"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302" w:author="张玉凤" w:date="2022-04-18T10:40:00Z"/>
                <w:rFonts w:ascii="Arial" w:eastAsia="宋体" w:hAnsi="Arial" w:cs="Times New Roman"/>
                <w:kern w:val="0"/>
                <w:sz w:val="18"/>
                <w:szCs w:val="20"/>
                <w:shd w:val="pct15" w:color="auto" w:fill="FFFFFF"/>
                <w:lang w:val="en-GB"/>
              </w:rPr>
              <w:pPrChange w:id="3303" w:author="张玉凤" w:date="2022-04-18T10:40:00Z">
                <w:pPr>
                  <w:keepNext/>
                  <w:keepLines/>
                  <w:widowControl/>
                  <w:jc w:val="center"/>
                </w:pPr>
              </w:pPrChange>
            </w:pPr>
            <w:del w:id="3304" w:author="张玉凤" w:date="2022-04-18T10:40:00Z">
              <w:r w:rsidRPr="00EA5F78" w:rsidDel="004745AB">
                <w:rPr>
                  <w:rFonts w:ascii="Arial" w:eastAsia="宋体" w:hAnsi="Arial" w:cs="Times New Roman" w:hint="eastAsia"/>
                  <w:kern w:val="0"/>
                  <w:sz w:val="18"/>
                  <w:szCs w:val="20"/>
                  <w:shd w:val="pct15" w:color="auto" w:fill="FFFFFF"/>
                  <w:lang w:val="en-GB"/>
                </w:rPr>
                <w:delText>56</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305" w:author="张玉凤" w:date="2022-04-18T10:40:00Z"/>
                <w:rFonts w:ascii="Arial" w:eastAsia="宋体" w:hAnsi="Arial" w:cs="Times New Roman"/>
                <w:kern w:val="0"/>
                <w:sz w:val="18"/>
                <w:szCs w:val="20"/>
                <w:shd w:val="pct15" w:color="auto" w:fill="FFFFFF"/>
                <w:lang w:val="en-GB" w:eastAsia="en-US"/>
              </w:rPr>
              <w:pPrChange w:id="3306"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307" w:author="张玉凤" w:date="2022-04-18T10:40:00Z"/>
                <w:rFonts w:ascii="Arial" w:eastAsia="宋体" w:hAnsi="Arial" w:cs="Times New Roman"/>
                <w:kern w:val="0"/>
                <w:sz w:val="18"/>
                <w:szCs w:val="20"/>
                <w:shd w:val="pct15" w:color="auto" w:fill="FFFFFF"/>
                <w:lang w:val="en-GB" w:eastAsia="en-US"/>
              </w:rPr>
              <w:pPrChange w:id="3308"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309" w:author="张玉凤" w:date="2022-04-18T10:40:00Z"/>
                <w:rFonts w:ascii="Arial" w:eastAsia="宋体" w:hAnsi="Arial" w:cs="Times New Roman"/>
                <w:kern w:val="0"/>
                <w:sz w:val="18"/>
                <w:szCs w:val="20"/>
                <w:shd w:val="pct15" w:color="auto" w:fill="FFFFFF"/>
                <w:lang w:val="en-GB"/>
              </w:rPr>
              <w:pPrChange w:id="3310" w:author="张玉凤" w:date="2022-04-18T10:40:00Z">
                <w:pPr>
                  <w:keepNext/>
                  <w:keepLines/>
                  <w:widowControl/>
                  <w:jc w:val="center"/>
                </w:pPr>
              </w:pPrChange>
            </w:pPr>
            <w:del w:id="3311"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312" w:author="张玉凤" w:date="2022-04-18T10:40:00Z"/>
                <w:rFonts w:ascii="Arial" w:eastAsia="宋体" w:hAnsi="Arial" w:cs="Times New Roman"/>
                <w:kern w:val="0"/>
                <w:sz w:val="18"/>
                <w:szCs w:val="20"/>
                <w:shd w:val="pct15" w:color="auto" w:fill="FFFFFF"/>
                <w:lang w:val="en-GB"/>
              </w:rPr>
              <w:pPrChange w:id="3313" w:author="张玉凤" w:date="2022-04-18T10:40:00Z">
                <w:pPr>
                  <w:keepNext/>
                  <w:keepLines/>
                  <w:widowControl/>
                  <w:jc w:val="center"/>
                </w:pPr>
              </w:pPrChange>
            </w:pPr>
            <w:del w:id="3314"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315" w:author="张玉凤" w:date="2022-04-18T10:40:00Z"/>
                <w:rFonts w:ascii="Arial" w:eastAsia="宋体" w:hAnsi="Arial" w:cs="Times New Roman"/>
                <w:kern w:val="0"/>
                <w:sz w:val="18"/>
                <w:szCs w:val="20"/>
                <w:shd w:val="pct15" w:color="auto" w:fill="FFFFFF"/>
                <w:lang w:val="en-GB"/>
              </w:rPr>
              <w:pPrChange w:id="3316" w:author="张玉凤" w:date="2022-04-18T10:40:00Z">
                <w:pPr>
                  <w:keepNext/>
                  <w:keepLines/>
                  <w:widowControl/>
                  <w:jc w:val="center"/>
                </w:pPr>
              </w:pPrChange>
            </w:pPr>
            <w:del w:id="3317"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18" w:author="张玉凤" w:date="2022-04-18T10:40:00Z"/>
                <w:rFonts w:ascii="Arial" w:eastAsia="宋体" w:hAnsi="Arial" w:cs="Times New Roman"/>
                <w:kern w:val="0"/>
                <w:sz w:val="18"/>
                <w:szCs w:val="20"/>
                <w:shd w:val="pct15" w:color="auto" w:fill="FFFFFF"/>
                <w:lang w:val="en-GB"/>
              </w:rPr>
              <w:pPrChange w:id="3319" w:author="张玉凤" w:date="2022-04-18T10:40:00Z">
                <w:pPr>
                  <w:keepNext/>
                  <w:keepLines/>
                  <w:widowControl/>
                  <w:jc w:val="center"/>
                </w:pPr>
              </w:pPrChange>
            </w:pPr>
            <w:del w:id="3320"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21" w:author="张玉凤" w:date="2022-04-18T10:40:00Z"/>
                <w:rFonts w:ascii="Arial" w:eastAsia="宋体" w:hAnsi="Arial" w:cs="Times New Roman"/>
                <w:kern w:val="0"/>
                <w:sz w:val="18"/>
                <w:szCs w:val="20"/>
                <w:shd w:val="pct15" w:color="auto" w:fill="FFFFFF"/>
                <w:lang w:val="en-GB"/>
              </w:rPr>
              <w:pPrChange w:id="3322" w:author="张玉凤" w:date="2022-04-18T10:40:00Z">
                <w:pPr>
                  <w:keepNext/>
                  <w:keepLines/>
                  <w:widowControl/>
                  <w:jc w:val="center"/>
                </w:pPr>
              </w:pPrChange>
            </w:pPr>
            <w:del w:id="3323"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24" w:author="张玉凤" w:date="2022-04-18T10:40:00Z"/>
                <w:rFonts w:ascii="Arial" w:eastAsia="宋体" w:hAnsi="Arial" w:cs="Times New Roman"/>
                <w:kern w:val="0"/>
                <w:sz w:val="18"/>
                <w:szCs w:val="20"/>
                <w:shd w:val="pct15" w:color="auto" w:fill="FFFFFF"/>
                <w:lang w:val="en-GB"/>
              </w:rPr>
              <w:pPrChange w:id="3325" w:author="张玉凤" w:date="2022-04-18T10:40:00Z">
                <w:pPr>
                  <w:keepNext/>
                  <w:keepLines/>
                  <w:widowControl/>
                  <w:jc w:val="center"/>
                </w:pPr>
              </w:pPrChange>
            </w:pPr>
            <w:del w:id="3326"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327" w:author="张玉凤" w:date="2022-04-18T10:40:00Z"/>
                <w:rFonts w:ascii="Arial" w:eastAsia="宋体" w:hAnsi="Arial" w:cs="Times New Roman"/>
                <w:kern w:val="0"/>
                <w:sz w:val="18"/>
                <w:szCs w:val="20"/>
                <w:shd w:val="pct15" w:color="auto" w:fill="FFFFFF"/>
                <w:lang w:val="en-GB"/>
              </w:rPr>
              <w:pPrChange w:id="3328" w:author="张玉凤" w:date="2022-04-18T10:40:00Z">
                <w:pPr>
                  <w:keepNext/>
                  <w:keepLines/>
                  <w:widowControl/>
                  <w:jc w:val="center"/>
                </w:pPr>
              </w:pPrChange>
            </w:pPr>
            <w:del w:id="3329"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r>
      <w:tr w:rsidR="00EA5F78" w:rsidRPr="00EA5F78" w:rsidDel="004745AB" w:rsidTr="0008105D">
        <w:trPr>
          <w:del w:id="3330"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331" w:author="张玉凤" w:date="2022-04-18T10:40:00Z"/>
                <w:rFonts w:ascii="Arial" w:eastAsia="宋体" w:hAnsi="Arial" w:cs="Times New Roman"/>
                <w:kern w:val="0"/>
                <w:sz w:val="18"/>
                <w:szCs w:val="20"/>
                <w:shd w:val="pct15" w:color="auto" w:fill="FFFFFF"/>
                <w:lang w:val="en-GB"/>
              </w:rPr>
              <w:pPrChange w:id="3332" w:author="张玉凤" w:date="2022-04-18T10:40:00Z">
                <w:pPr>
                  <w:keepNext/>
                  <w:keepLines/>
                  <w:widowControl/>
                  <w:jc w:val="center"/>
                </w:pPr>
              </w:pPrChange>
            </w:pPr>
            <w:del w:id="3333"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7</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334" w:author="张玉凤" w:date="2022-04-18T10:40:00Z"/>
                <w:rFonts w:ascii="Arial" w:eastAsia="宋体" w:hAnsi="Arial" w:cs="Times New Roman"/>
                <w:kern w:val="0"/>
                <w:sz w:val="18"/>
                <w:szCs w:val="20"/>
                <w:shd w:val="pct15" w:color="auto" w:fill="FFFFFF"/>
                <w:lang w:val="en-GB" w:eastAsia="en-US"/>
              </w:rPr>
              <w:pPrChange w:id="3335"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336" w:author="张玉凤" w:date="2022-04-18T10:40:00Z"/>
                <w:rFonts w:ascii="Arial" w:eastAsia="宋体" w:hAnsi="Arial" w:cs="Times New Roman"/>
                <w:kern w:val="0"/>
                <w:sz w:val="18"/>
                <w:szCs w:val="20"/>
                <w:shd w:val="pct15" w:color="auto" w:fill="FFFFFF"/>
                <w:lang w:val="en-GB" w:eastAsia="en-US"/>
              </w:rPr>
              <w:pPrChange w:id="3337"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338" w:author="张玉凤" w:date="2022-04-18T10:40:00Z"/>
                <w:rFonts w:ascii="Arial" w:eastAsia="宋体" w:hAnsi="Arial" w:cs="Times New Roman"/>
                <w:kern w:val="0"/>
                <w:sz w:val="18"/>
                <w:szCs w:val="20"/>
                <w:shd w:val="pct15" w:color="auto" w:fill="FFFFFF"/>
                <w:lang w:val="en-GB"/>
              </w:rPr>
              <w:pPrChange w:id="3339" w:author="张玉凤" w:date="2022-04-18T10:40:00Z">
                <w:pPr>
                  <w:keepNext/>
                  <w:keepLines/>
                  <w:widowControl/>
                  <w:jc w:val="center"/>
                </w:pPr>
              </w:pPrChange>
            </w:pPr>
            <w:del w:id="3340" w:author="张玉凤" w:date="2022-04-18T10:40:00Z">
              <w:r w:rsidRPr="00EA5F78" w:rsidDel="004745AB">
                <w:rPr>
                  <w:rFonts w:ascii="Arial" w:eastAsia="宋体" w:hAnsi="Arial" w:cs="Times New Roman"/>
                  <w:kern w:val="0"/>
                  <w:sz w:val="18"/>
                  <w:szCs w:val="20"/>
                  <w:shd w:val="pct15" w:color="auto" w:fill="FFFFFF"/>
                  <w:lang w:val="en-GB"/>
                </w:rPr>
                <w:delText>64QAM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341" w:author="张玉凤" w:date="2022-04-18T10:40:00Z"/>
                <w:rFonts w:ascii="Arial" w:eastAsia="宋体" w:hAnsi="Arial" w:cs="Times New Roman"/>
                <w:kern w:val="0"/>
                <w:sz w:val="18"/>
                <w:szCs w:val="20"/>
                <w:shd w:val="pct15" w:color="auto" w:fill="FFFFFF"/>
                <w:lang w:val="en-GB"/>
              </w:rPr>
              <w:pPrChange w:id="3342" w:author="张玉凤" w:date="2022-04-18T10:40:00Z">
                <w:pPr>
                  <w:keepNext/>
                  <w:keepLines/>
                  <w:widowControl/>
                  <w:jc w:val="center"/>
                </w:pPr>
              </w:pPrChange>
            </w:pPr>
            <w:del w:id="3343"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344" w:author="张玉凤" w:date="2022-04-18T10:40:00Z"/>
                <w:rFonts w:ascii="Arial" w:eastAsia="宋体" w:hAnsi="Arial" w:cs="Times New Roman"/>
                <w:kern w:val="0"/>
                <w:sz w:val="18"/>
                <w:szCs w:val="20"/>
                <w:shd w:val="pct15" w:color="auto" w:fill="FFFFFF"/>
                <w:lang w:val="en-GB"/>
              </w:rPr>
              <w:pPrChange w:id="3345" w:author="张玉凤" w:date="2022-04-18T10:40:00Z">
                <w:pPr>
                  <w:keepNext/>
                  <w:keepLines/>
                  <w:widowControl/>
                  <w:jc w:val="center"/>
                </w:pPr>
              </w:pPrChange>
            </w:pPr>
            <w:del w:id="3346"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47" w:author="张玉凤" w:date="2022-04-18T10:40:00Z"/>
                <w:rFonts w:ascii="Arial" w:eastAsia="宋体" w:hAnsi="Arial" w:cs="Times New Roman"/>
                <w:kern w:val="0"/>
                <w:sz w:val="18"/>
                <w:szCs w:val="20"/>
                <w:shd w:val="pct15" w:color="auto" w:fill="FFFFFF"/>
                <w:lang w:val="en-GB"/>
              </w:rPr>
              <w:pPrChange w:id="3348" w:author="张玉凤" w:date="2022-04-18T10:40:00Z">
                <w:pPr>
                  <w:keepNext/>
                  <w:keepLines/>
                  <w:widowControl/>
                  <w:jc w:val="center"/>
                </w:pPr>
              </w:pPrChange>
            </w:pPr>
            <w:del w:id="3349"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50" w:author="张玉凤" w:date="2022-04-18T10:40:00Z"/>
                <w:rFonts w:ascii="Arial" w:eastAsia="宋体" w:hAnsi="Arial" w:cs="Times New Roman"/>
                <w:kern w:val="0"/>
                <w:sz w:val="18"/>
                <w:szCs w:val="20"/>
                <w:shd w:val="pct15" w:color="auto" w:fill="FFFFFF"/>
                <w:lang w:val="en-GB"/>
              </w:rPr>
              <w:pPrChange w:id="3351" w:author="张玉凤" w:date="2022-04-18T10:40:00Z">
                <w:pPr>
                  <w:keepNext/>
                  <w:keepLines/>
                  <w:widowControl/>
                  <w:jc w:val="center"/>
                </w:pPr>
              </w:pPrChange>
            </w:pPr>
            <w:del w:id="3352"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53" w:author="张玉凤" w:date="2022-04-18T10:40:00Z"/>
                <w:rFonts w:ascii="Arial" w:eastAsia="宋体" w:hAnsi="Arial" w:cs="Times New Roman"/>
                <w:kern w:val="0"/>
                <w:sz w:val="18"/>
                <w:szCs w:val="20"/>
                <w:shd w:val="pct15" w:color="auto" w:fill="FFFFFF"/>
                <w:lang w:val="en-GB"/>
              </w:rPr>
              <w:pPrChange w:id="3354" w:author="张玉凤" w:date="2022-04-18T10:40:00Z">
                <w:pPr>
                  <w:keepNext/>
                  <w:keepLines/>
                  <w:widowControl/>
                  <w:jc w:val="center"/>
                </w:pPr>
              </w:pPrChange>
            </w:pPr>
            <w:del w:id="3355"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356" w:author="张玉凤" w:date="2022-04-18T10:40:00Z"/>
                <w:rFonts w:ascii="Arial" w:eastAsia="宋体" w:hAnsi="Arial" w:cs="Times New Roman"/>
                <w:kern w:val="0"/>
                <w:sz w:val="18"/>
                <w:szCs w:val="20"/>
                <w:shd w:val="pct15" w:color="auto" w:fill="FFFFFF"/>
                <w:lang w:val="en-GB"/>
              </w:rPr>
              <w:pPrChange w:id="3357" w:author="张玉凤" w:date="2022-04-18T10:40:00Z">
                <w:pPr>
                  <w:keepNext/>
                  <w:keepLines/>
                  <w:widowControl/>
                  <w:jc w:val="center"/>
                </w:pPr>
              </w:pPrChange>
            </w:pPr>
            <w:del w:id="3358"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3359"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360" w:author="张玉凤" w:date="2022-04-18T10:40:00Z"/>
                <w:rFonts w:ascii="Arial" w:eastAsia="宋体" w:hAnsi="Arial" w:cs="Times New Roman"/>
                <w:kern w:val="0"/>
                <w:sz w:val="18"/>
                <w:szCs w:val="20"/>
                <w:shd w:val="pct15" w:color="auto" w:fill="FFFFFF"/>
                <w:lang w:val="en-GB"/>
              </w:rPr>
              <w:pPrChange w:id="3361" w:author="张玉凤" w:date="2022-04-18T10:40:00Z">
                <w:pPr>
                  <w:keepNext/>
                  <w:keepLines/>
                  <w:widowControl/>
                  <w:jc w:val="center"/>
                </w:pPr>
              </w:pPrChange>
            </w:pPr>
            <w:del w:id="3362"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8</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363" w:author="张玉凤" w:date="2022-04-18T10:40:00Z"/>
                <w:rFonts w:ascii="Arial" w:eastAsia="宋体" w:hAnsi="Arial" w:cs="Times New Roman"/>
                <w:kern w:val="0"/>
                <w:sz w:val="18"/>
                <w:szCs w:val="20"/>
                <w:shd w:val="pct15" w:color="auto" w:fill="FFFFFF"/>
                <w:lang w:val="en-GB" w:eastAsia="en-US"/>
              </w:rPr>
              <w:pPrChange w:id="3364"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365" w:author="张玉凤" w:date="2022-04-18T10:40:00Z"/>
                <w:rFonts w:ascii="Arial" w:eastAsia="宋体" w:hAnsi="Arial" w:cs="Times New Roman"/>
                <w:kern w:val="0"/>
                <w:sz w:val="18"/>
                <w:szCs w:val="20"/>
                <w:shd w:val="pct15" w:color="auto" w:fill="FFFFFF"/>
                <w:lang w:val="en-GB" w:eastAsia="en-US"/>
              </w:rPr>
              <w:pPrChange w:id="3366"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367" w:author="张玉凤" w:date="2022-04-18T10:40:00Z"/>
                <w:rFonts w:ascii="Arial" w:eastAsia="宋体" w:hAnsi="Arial" w:cs="Times New Roman"/>
                <w:kern w:val="0"/>
                <w:sz w:val="18"/>
                <w:szCs w:val="20"/>
                <w:shd w:val="pct15" w:color="auto" w:fill="FFFFFF"/>
                <w:lang w:val="en-GB" w:eastAsia="en-US"/>
              </w:rPr>
              <w:pPrChange w:id="3368" w:author="张玉凤" w:date="2022-04-18T10:40:00Z">
                <w:pPr>
                  <w:keepNext/>
                  <w:keepLines/>
                  <w:widowControl/>
                  <w:jc w:val="center"/>
                </w:pPr>
              </w:pPrChange>
            </w:pPr>
            <w:del w:id="3369"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370" w:author="张玉凤" w:date="2022-04-18T10:40:00Z"/>
                <w:rFonts w:ascii="Arial" w:eastAsia="宋体" w:hAnsi="Arial" w:cs="Times New Roman"/>
                <w:kern w:val="0"/>
                <w:sz w:val="18"/>
                <w:szCs w:val="20"/>
                <w:shd w:val="pct15" w:color="auto" w:fill="FFFFFF"/>
                <w:lang w:val="en-GB"/>
              </w:rPr>
              <w:pPrChange w:id="3371" w:author="张玉凤" w:date="2022-04-18T10:40:00Z">
                <w:pPr>
                  <w:keepNext/>
                  <w:keepLines/>
                  <w:widowControl/>
                  <w:jc w:val="center"/>
                </w:pPr>
              </w:pPrChange>
            </w:pPr>
            <w:del w:id="3372"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373" w:author="张玉凤" w:date="2022-04-18T10:40:00Z"/>
                <w:rFonts w:ascii="Arial" w:eastAsia="宋体" w:hAnsi="Arial" w:cs="Times New Roman"/>
                <w:kern w:val="0"/>
                <w:sz w:val="18"/>
                <w:szCs w:val="20"/>
                <w:shd w:val="pct15" w:color="auto" w:fill="FFFFFF"/>
                <w:lang w:val="en-GB"/>
              </w:rPr>
              <w:pPrChange w:id="3374" w:author="张玉凤" w:date="2022-04-18T10:40:00Z">
                <w:pPr>
                  <w:keepNext/>
                  <w:keepLines/>
                  <w:widowControl/>
                  <w:jc w:val="center"/>
                </w:pPr>
              </w:pPrChange>
            </w:pPr>
            <w:del w:id="3375"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76" w:author="张玉凤" w:date="2022-04-18T10:40:00Z"/>
                <w:rFonts w:ascii="Arial" w:eastAsia="宋体" w:hAnsi="Arial" w:cs="Times New Roman"/>
                <w:kern w:val="0"/>
                <w:sz w:val="18"/>
                <w:szCs w:val="20"/>
                <w:shd w:val="pct15" w:color="auto" w:fill="FFFFFF"/>
                <w:lang w:val="en-GB"/>
              </w:rPr>
              <w:pPrChange w:id="3377" w:author="张玉凤" w:date="2022-04-18T10:40:00Z">
                <w:pPr>
                  <w:keepNext/>
                  <w:keepLines/>
                  <w:widowControl/>
                  <w:jc w:val="center"/>
                </w:pPr>
              </w:pPrChange>
            </w:pPr>
            <w:del w:id="3378"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79" w:author="张玉凤" w:date="2022-04-18T10:40:00Z"/>
                <w:rFonts w:ascii="Arial" w:eastAsia="宋体" w:hAnsi="Arial" w:cs="Times New Roman"/>
                <w:kern w:val="0"/>
                <w:sz w:val="18"/>
                <w:szCs w:val="20"/>
                <w:shd w:val="pct15" w:color="auto" w:fill="FFFFFF"/>
                <w:lang w:val="en-GB"/>
              </w:rPr>
              <w:pPrChange w:id="3380" w:author="张玉凤" w:date="2022-04-18T10:40:00Z">
                <w:pPr>
                  <w:keepNext/>
                  <w:keepLines/>
                  <w:widowControl/>
                  <w:jc w:val="center"/>
                </w:pPr>
              </w:pPrChange>
            </w:pPr>
            <w:del w:id="3381"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382" w:author="张玉凤" w:date="2022-04-18T10:40:00Z"/>
                <w:rFonts w:ascii="Arial" w:eastAsia="宋体" w:hAnsi="Arial" w:cs="Times New Roman"/>
                <w:kern w:val="0"/>
                <w:sz w:val="18"/>
                <w:szCs w:val="20"/>
                <w:shd w:val="pct15" w:color="auto" w:fill="FFFFFF"/>
                <w:lang w:val="en-GB"/>
              </w:rPr>
              <w:pPrChange w:id="3383" w:author="张玉凤" w:date="2022-04-18T10:40:00Z">
                <w:pPr>
                  <w:keepNext/>
                  <w:keepLines/>
                  <w:widowControl/>
                  <w:jc w:val="center"/>
                </w:pPr>
              </w:pPrChange>
            </w:pPr>
            <w:del w:id="3384"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385" w:author="张玉凤" w:date="2022-04-18T10:40:00Z"/>
                <w:rFonts w:ascii="Arial" w:eastAsia="宋体" w:hAnsi="Arial" w:cs="Times New Roman"/>
                <w:kern w:val="0"/>
                <w:sz w:val="18"/>
                <w:szCs w:val="20"/>
                <w:shd w:val="pct15" w:color="auto" w:fill="FFFFFF"/>
                <w:lang w:val="en-GB"/>
              </w:rPr>
              <w:pPrChange w:id="3386" w:author="张玉凤" w:date="2022-04-18T10:40:00Z">
                <w:pPr>
                  <w:keepNext/>
                  <w:keepLines/>
                  <w:widowControl/>
                  <w:jc w:val="center"/>
                </w:pPr>
              </w:pPrChange>
            </w:pPr>
            <w:del w:id="3387"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3388"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389" w:author="张玉凤" w:date="2022-04-18T10:40:00Z"/>
                <w:rFonts w:ascii="Arial" w:eastAsia="宋体" w:hAnsi="Arial" w:cs="Times New Roman"/>
                <w:kern w:val="0"/>
                <w:sz w:val="18"/>
                <w:szCs w:val="20"/>
                <w:shd w:val="pct15" w:color="auto" w:fill="FFFFFF"/>
                <w:lang w:val="en-GB"/>
              </w:rPr>
              <w:pPrChange w:id="3390" w:author="张玉凤" w:date="2022-04-18T10:40:00Z">
                <w:pPr>
                  <w:keepNext/>
                  <w:keepLines/>
                  <w:widowControl/>
                  <w:jc w:val="center"/>
                </w:pPr>
              </w:pPrChange>
            </w:pPr>
            <w:del w:id="3391"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9</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392" w:author="张玉凤" w:date="2022-04-18T10:40:00Z"/>
                <w:rFonts w:ascii="Arial" w:eastAsia="宋体" w:hAnsi="Arial" w:cs="Times New Roman"/>
                <w:kern w:val="0"/>
                <w:sz w:val="18"/>
                <w:szCs w:val="20"/>
                <w:shd w:val="pct15" w:color="auto" w:fill="FFFFFF"/>
                <w:lang w:val="en-GB" w:eastAsia="en-US"/>
              </w:rPr>
              <w:pPrChange w:id="3393"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394" w:author="张玉凤" w:date="2022-04-18T10:40:00Z"/>
                <w:rFonts w:ascii="Arial" w:eastAsia="宋体" w:hAnsi="Arial" w:cs="Times New Roman"/>
                <w:kern w:val="0"/>
                <w:sz w:val="18"/>
                <w:szCs w:val="20"/>
                <w:shd w:val="pct15" w:color="auto" w:fill="FFFFFF"/>
                <w:lang w:val="en-GB" w:eastAsia="en-US"/>
              </w:rPr>
              <w:pPrChange w:id="3395"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396" w:author="张玉凤" w:date="2022-04-18T10:40:00Z"/>
                <w:rFonts w:ascii="Arial" w:eastAsia="宋体" w:hAnsi="Arial" w:cs="Times New Roman"/>
                <w:kern w:val="0"/>
                <w:sz w:val="18"/>
                <w:szCs w:val="20"/>
                <w:shd w:val="pct15" w:color="auto" w:fill="FFFFFF"/>
                <w:lang w:val="en-GB" w:eastAsia="en-US"/>
              </w:rPr>
              <w:pPrChange w:id="3397" w:author="张玉凤" w:date="2022-04-18T10:40:00Z">
                <w:pPr>
                  <w:keepNext/>
                  <w:keepLines/>
                  <w:widowControl/>
                  <w:jc w:val="center"/>
                </w:pPr>
              </w:pPrChange>
            </w:pPr>
            <w:del w:id="3398"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399" w:author="张玉凤" w:date="2022-04-18T10:40:00Z"/>
                <w:rFonts w:ascii="Arial" w:eastAsia="宋体" w:hAnsi="Arial" w:cs="Times New Roman"/>
                <w:kern w:val="0"/>
                <w:sz w:val="18"/>
                <w:szCs w:val="20"/>
                <w:shd w:val="pct15" w:color="auto" w:fill="FFFFFF"/>
                <w:lang w:val="en-GB"/>
              </w:rPr>
              <w:pPrChange w:id="3400" w:author="张玉凤" w:date="2022-04-18T10:40:00Z">
                <w:pPr>
                  <w:keepNext/>
                  <w:keepLines/>
                  <w:widowControl/>
                  <w:jc w:val="center"/>
                </w:pPr>
              </w:pPrChange>
            </w:pPr>
            <w:del w:id="3401"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402" w:author="张玉凤" w:date="2022-04-18T10:40:00Z"/>
                <w:rFonts w:ascii="Arial" w:eastAsia="宋体" w:hAnsi="Arial" w:cs="Times New Roman"/>
                <w:kern w:val="0"/>
                <w:sz w:val="18"/>
                <w:szCs w:val="20"/>
                <w:shd w:val="pct15" w:color="auto" w:fill="FFFFFF"/>
                <w:lang w:val="en-GB"/>
              </w:rPr>
              <w:pPrChange w:id="3403" w:author="张玉凤" w:date="2022-04-18T10:40:00Z">
                <w:pPr>
                  <w:keepNext/>
                  <w:keepLines/>
                  <w:widowControl/>
                  <w:jc w:val="center"/>
                </w:pPr>
              </w:pPrChange>
            </w:pPr>
            <w:del w:id="3404"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05" w:author="张玉凤" w:date="2022-04-18T10:40:00Z"/>
                <w:rFonts w:ascii="Arial" w:eastAsia="宋体" w:hAnsi="Arial" w:cs="Times New Roman"/>
                <w:kern w:val="0"/>
                <w:sz w:val="18"/>
                <w:szCs w:val="20"/>
                <w:shd w:val="pct15" w:color="auto" w:fill="FFFFFF"/>
                <w:lang w:val="en-GB"/>
              </w:rPr>
              <w:pPrChange w:id="3406" w:author="张玉凤" w:date="2022-04-18T10:40:00Z">
                <w:pPr>
                  <w:keepNext/>
                  <w:keepLines/>
                  <w:widowControl/>
                  <w:jc w:val="center"/>
                </w:pPr>
              </w:pPrChange>
            </w:pPr>
            <w:del w:id="3407"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08" w:author="张玉凤" w:date="2022-04-18T10:40:00Z"/>
                <w:rFonts w:ascii="Arial" w:eastAsia="宋体" w:hAnsi="Arial" w:cs="Times New Roman"/>
                <w:kern w:val="0"/>
                <w:sz w:val="18"/>
                <w:szCs w:val="20"/>
                <w:shd w:val="pct15" w:color="auto" w:fill="FFFFFF"/>
                <w:lang w:val="en-GB"/>
              </w:rPr>
              <w:pPrChange w:id="3409" w:author="张玉凤" w:date="2022-04-18T10:40:00Z">
                <w:pPr>
                  <w:keepNext/>
                  <w:keepLines/>
                  <w:widowControl/>
                  <w:jc w:val="center"/>
                </w:pPr>
              </w:pPrChange>
            </w:pPr>
            <w:del w:id="3410"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11" w:author="张玉凤" w:date="2022-04-18T10:40:00Z"/>
                <w:rFonts w:ascii="Arial" w:eastAsia="宋体" w:hAnsi="Arial" w:cs="Times New Roman"/>
                <w:kern w:val="0"/>
                <w:sz w:val="18"/>
                <w:szCs w:val="20"/>
                <w:shd w:val="pct15" w:color="auto" w:fill="FFFFFF"/>
                <w:lang w:val="en-GB"/>
              </w:rPr>
              <w:pPrChange w:id="3412" w:author="张玉凤" w:date="2022-04-18T10:40:00Z">
                <w:pPr>
                  <w:keepNext/>
                  <w:keepLines/>
                  <w:widowControl/>
                  <w:jc w:val="center"/>
                </w:pPr>
              </w:pPrChange>
            </w:pPr>
            <w:del w:id="3413"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414" w:author="张玉凤" w:date="2022-04-18T10:40:00Z"/>
                <w:rFonts w:ascii="Arial" w:eastAsia="宋体" w:hAnsi="Arial" w:cs="Times New Roman"/>
                <w:kern w:val="0"/>
                <w:sz w:val="18"/>
                <w:szCs w:val="20"/>
                <w:shd w:val="pct15" w:color="auto" w:fill="FFFFFF"/>
                <w:lang w:val="en-GB"/>
              </w:rPr>
              <w:pPrChange w:id="3415" w:author="张玉凤" w:date="2022-04-18T10:40:00Z">
                <w:pPr>
                  <w:keepNext/>
                  <w:keepLines/>
                  <w:widowControl/>
                  <w:jc w:val="center"/>
                </w:pPr>
              </w:pPrChange>
            </w:pPr>
            <w:del w:id="3416"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3417"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418" w:author="张玉凤" w:date="2022-04-18T10:40:00Z"/>
                <w:rFonts w:ascii="Arial" w:eastAsia="宋体" w:hAnsi="Arial" w:cs="Times New Roman"/>
                <w:kern w:val="0"/>
                <w:sz w:val="18"/>
                <w:szCs w:val="20"/>
                <w:shd w:val="pct15" w:color="auto" w:fill="FFFFFF"/>
                <w:lang w:val="en-GB"/>
              </w:rPr>
              <w:pPrChange w:id="3419" w:author="张玉凤" w:date="2022-04-18T10:40:00Z">
                <w:pPr>
                  <w:keepNext/>
                  <w:keepLines/>
                  <w:widowControl/>
                  <w:jc w:val="center"/>
                </w:pPr>
              </w:pPrChange>
            </w:pPr>
            <w:del w:id="3420"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0</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421" w:author="张玉凤" w:date="2022-04-18T10:40:00Z"/>
                <w:rFonts w:ascii="Arial" w:eastAsia="宋体" w:hAnsi="Arial" w:cs="Times New Roman"/>
                <w:kern w:val="0"/>
                <w:sz w:val="18"/>
                <w:szCs w:val="20"/>
                <w:shd w:val="pct15" w:color="auto" w:fill="FFFFFF"/>
                <w:lang w:val="en-GB" w:eastAsia="en-US"/>
              </w:rPr>
              <w:pPrChange w:id="3422"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423" w:author="张玉凤" w:date="2022-04-18T10:40:00Z"/>
                <w:rFonts w:ascii="Arial" w:eastAsia="宋体" w:hAnsi="Arial" w:cs="Times New Roman"/>
                <w:kern w:val="0"/>
                <w:sz w:val="18"/>
                <w:szCs w:val="20"/>
                <w:shd w:val="pct15" w:color="auto" w:fill="FFFFFF"/>
                <w:lang w:val="en-GB" w:eastAsia="en-US"/>
              </w:rPr>
              <w:pPrChange w:id="3424"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425" w:author="张玉凤" w:date="2022-04-18T10:40:00Z"/>
                <w:rFonts w:ascii="Arial" w:eastAsia="宋体" w:hAnsi="Arial" w:cs="Times New Roman"/>
                <w:kern w:val="0"/>
                <w:sz w:val="18"/>
                <w:szCs w:val="20"/>
                <w:shd w:val="pct15" w:color="auto" w:fill="FFFFFF"/>
                <w:lang w:val="en-GB"/>
              </w:rPr>
              <w:pPrChange w:id="3426" w:author="张玉凤" w:date="2022-04-18T10:40:00Z">
                <w:pPr>
                  <w:keepNext/>
                  <w:keepLines/>
                  <w:widowControl/>
                  <w:jc w:val="center"/>
                </w:pPr>
              </w:pPrChange>
            </w:pPr>
            <w:del w:id="3427"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428" w:author="张玉凤" w:date="2022-04-18T10:40:00Z"/>
                <w:rFonts w:ascii="Arial" w:eastAsia="宋体" w:hAnsi="Arial" w:cs="Times New Roman"/>
                <w:kern w:val="0"/>
                <w:sz w:val="18"/>
                <w:szCs w:val="20"/>
                <w:shd w:val="pct15" w:color="auto" w:fill="FFFFFF"/>
                <w:lang w:val="en-GB"/>
              </w:rPr>
              <w:pPrChange w:id="3429" w:author="张玉凤" w:date="2022-04-18T10:40:00Z">
                <w:pPr>
                  <w:keepNext/>
                  <w:keepLines/>
                  <w:widowControl/>
                  <w:jc w:val="center"/>
                </w:pPr>
              </w:pPrChange>
            </w:pPr>
            <w:del w:id="3430"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431" w:author="张玉凤" w:date="2022-04-18T10:40:00Z"/>
                <w:rFonts w:ascii="Arial" w:eastAsia="宋体" w:hAnsi="Arial" w:cs="Times New Roman"/>
                <w:kern w:val="0"/>
                <w:sz w:val="18"/>
                <w:szCs w:val="20"/>
                <w:shd w:val="pct15" w:color="auto" w:fill="FFFFFF"/>
                <w:lang w:val="en-GB"/>
              </w:rPr>
              <w:pPrChange w:id="3432" w:author="张玉凤" w:date="2022-04-18T10:40:00Z">
                <w:pPr>
                  <w:keepNext/>
                  <w:keepLines/>
                  <w:widowControl/>
                  <w:jc w:val="center"/>
                </w:pPr>
              </w:pPrChange>
            </w:pPr>
            <w:del w:id="3433"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34" w:author="张玉凤" w:date="2022-04-18T10:40:00Z"/>
                <w:rFonts w:ascii="Arial" w:eastAsia="宋体" w:hAnsi="Arial" w:cs="Times New Roman"/>
                <w:kern w:val="0"/>
                <w:sz w:val="18"/>
                <w:szCs w:val="20"/>
                <w:shd w:val="pct15" w:color="auto" w:fill="FFFFFF"/>
                <w:lang w:val="en-GB"/>
              </w:rPr>
              <w:pPrChange w:id="3435" w:author="张玉凤" w:date="2022-04-18T10:40:00Z">
                <w:pPr>
                  <w:keepNext/>
                  <w:keepLines/>
                  <w:widowControl/>
                  <w:jc w:val="center"/>
                </w:pPr>
              </w:pPrChange>
            </w:pPr>
            <w:del w:id="3436"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37" w:author="张玉凤" w:date="2022-04-18T10:40:00Z"/>
                <w:rFonts w:ascii="Arial" w:eastAsia="宋体" w:hAnsi="Arial" w:cs="Times New Roman"/>
                <w:kern w:val="0"/>
                <w:sz w:val="18"/>
                <w:szCs w:val="20"/>
                <w:shd w:val="pct15" w:color="auto" w:fill="FFFFFF"/>
                <w:lang w:val="en-GB"/>
              </w:rPr>
              <w:pPrChange w:id="3438" w:author="张玉凤" w:date="2022-04-18T10:40:00Z">
                <w:pPr>
                  <w:keepNext/>
                  <w:keepLines/>
                  <w:widowControl/>
                  <w:jc w:val="center"/>
                </w:pPr>
              </w:pPrChange>
            </w:pPr>
            <w:del w:id="3439"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40" w:author="张玉凤" w:date="2022-04-18T10:40:00Z"/>
                <w:rFonts w:ascii="Arial" w:eastAsia="宋体" w:hAnsi="Arial" w:cs="Times New Roman"/>
                <w:kern w:val="0"/>
                <w:sz w:val="18"/>
                <w:szCs w:val="20"/>
                <w:shd w:val="pct15" w:color="auto" w:fill="FFFFFF"/>
                <w:lang w:val="en-GB"/>
              </w:rPr>
              <w:pPrChange w:id="3441" w:author="张玉凤" w:date="2022-04-18T10:40:00Z">
                <w:pPr>
                  <w:keepNext/>
                  <w:keepLines/>
                  <w:widowControl/>
                  <w:jc w:val="center"/>
                </w:pPr>
              </w:pPrChange>
            </w:pPr>
            <w:del w:id="3442"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443" w:author="张玉凤" w:date="2022-04-18T10:40:00Z"/>
                <w:rFonts w:ascii="Arial" w:eastAsia="宋体" w:hAnsi="Arial" w:cs="Times New Roman"/>
                <w:kern w:val="0"/>
                <w:sz w:val="18"/>
                <w:szCs w:val="20"/>
                <w:shd w:val="pct15" w:color="auto" w:fill="FFFFFF"/>
                <w:lang w:val="en-GB"/>
              </w:rPr>
              <w:pPrChange w:id="3444" w:author="张玉凤" w:date="2022-04-18T10:40:00Z">
                <w:pPr>
                  <w:keepNext/>
                  <w:keepLines/>
                  <w:widowControl/>
                  <w:jc w:val="center"/>
                </w:pPr>
              </w:pPrChange>
            </w:pPr>
            <w:del w:id="3445"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3446"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447" w:author="张玉凤" w:date="2022-04-18T10:40:00Z"/>
                <w:rFonts w:ascii="Arial" w:eastAsia="宋体" w:hAnsi="Arial" w:cs="Times New Roman"/>
                <w:kern w:val="0"/>
                <w:sz w:val="18"/>
                <w:szCs w:val="20"/>
                <w:shd w:val="pct15" w:color="auto" w:fill="FFFFFF"/>
                <w:lang w:val="en-GB"/>
              </w:rPr>
              <w:pPrChange w:id="3448" w:author="张玉凤" w:date="2022-04-18T10:40:00Z">
                <w:pPr>
                  <w:keepNext/>
                  <w:keepLines/>
                  <w:widowControl/>
                  <w:jc w:val="center"/>
                </w:pPr>
              </w:pPrChange>
            </w:pPr>
            <w:del w:id="3449" w:author="张玉凤" w:date="2022-04-18T10:40:00Z">
              <w:r w:rsidRPr="00EA5F78" w:rsidDel="004745AB">
                <w:rPr>
                  <w:rFonts w:ascii="Arial" w:eastAsia="宋体" w:hAnsi="Arial" w:cs="Times New Roman"/>
                  <w:kern w:val="0"/>
                  <w:sz w:val="18"/>
                  <w:szCs w:val="20"/>
                  <w:shd w:val="pct15" w:color="auto" w:fill="FFFFFF"/>
                  <w:lang w:val="en-GB"/>
                </w:rPr>
                <w:delText>61</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450" w:author="张玉凤" w:date="2022-04-18T10:40:00Z"/>
                <w:rFonts w:ascii="Arial" w:eastAsia="宋体" w:hAnsi="Arial" w:cs="Times New Roman"/>
                <w:kern w:val="0"/>
                <w:sz w:val="18"/>
                <w:szCs w:val="20"/>
                <w:shd w:val="pct15" w:color="auto" w:fill="FFFFFF"/>
                <w:lang w:val="en-GB" w:eastAsia="en-US"/>
              </w:rPr>
              <w:pPrChange w:id="3451"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452" w:author="张玉凤" w:date="2022-04-18T10:40:00Z"/>
                <w:rFonts w:ascii="Arial" w:eastAsia="宋体" w:hAnsi="Arial" w:cs="Times New Roman"/>
                <w:kern w:val="0"/>
                <w:sz w:val="18"/>
                <w:szCs w:val="20"/>
                <w:shd w:val="pct15" w:color="auto" w:fill="FFFFFF"/>
                <w:lang w:val="en-GB" w:eastAsia="en-US"/>
              </w:rPr>
              <w:pPrChange w:id="3453"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454" w:author="张玉凤" w:date="2022-04-18T10:40:00Z"/>
                <w:rFonts w:ascii="Arial" w:eastAsia="宋体" w:hAnsi="Arial" w:cs="Times New Roman"/>
                <w:kern w:val="0"/>
                <w:sz w:val="18"/>
                <w:szCs w:val="20"/>
                <w:shd w:val="pct15" w:color="auto" w:fill="FFFFFF"/>
                <w:lang w:val="en-GB" w:eastAsia="en-US"/>
              </w:rPr>
              <w:pPrChange w:id="3455" w:author="张玉凤" w:date="2022-04-18T10:40:00Z">
                <w:pPr>
                  <w:keepNext/>
                  <w:keepLines/>
                  <w:widowControl/>
                  <w:jc w:val="center"/>
                </w:pPr>
              </w:pPrChange>
            </w:pPr>
            <w:del w:id="3456"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457" w:author="张玉凤" w:date="2022-04-18T10:40:00Z"/>
                <w:rFonts w:ascii="Arial" w:eastAsia="宋体" w:hAnsi="Arial" w:cs="Times New Roman"/>
                <w:kern w:val="0"/>
                <w:sz w:val="18"/>
                <w:szCs w:val="20"/>
                <w:shd w:val="pct15" w:color="auto" w:fill="FFFFFF"/>
                <w:lang w:val="en-GB"/>
              </w:rPr>
              <w:pPrChange w:id="3458" w:author="张玉凤" w:date="2022-04-18T10:40:00Z">
                <w:pPr>
                  <w:keepNext/>
                  <w:keepLines/>
                  <w:widowControl/>
                  <w:jc w:val="center"/>
                </w:pPr>
              </w:pPrChange>
            </w:pPr>
            <w:del w:id="3459"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460" w:author="张玉凤" w:date="2022-04-18T10:40:00Z"/>
                <w:rFonts w:ascii="Arial" w:eastAsia="宋体" w:hAnsi="Arial" w:cs="Times New Roman"/>
                <w:kern w:val="0"/>
                <w:sz w:val="18"/>
                <w:szCs w:val="20"/>
                <w:shd w:val="pct15" w:color="auto" w:fill="FFFFFF"/>
                <w:lang w:val="en-GB"/>
              </w:rPr>
              <w:pPrChange w:id="3461" w:author="张玉凤" w:date="2022-04-18T10:40:00Z">
                <w:pPr>
                  <w:keepNext/>
                  <w:keepLines/>
                  <w:widowControl/>
                  <w:jc w:val="center"/>
                </w:pPr>
              </w:pPrChange>
            </w:pPr>
            <w:del w:id="3462"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63" w:author="张玉凤" w:date="2022-04-18T10:40:00Z"/>
                <w:rFonts w:ascii="Arial" w:eastAsia="宋体" w:hAnsi="Arial" w:cs="Times New Roman"/>
                <w:kern w:val="0"/>
                <w:sz w:val="18"/>
                <w:szCs w:val="20"/>
                <w:shd w:val="pct15" w:color="auto" w:fill="FFFFFF"/>
                <w:lang w:val="en-GB"/>
              </w:rPr>
              <w:pPrChange w:id="3464" w:author="张玉凤" w:date="2022-04-18T10:40:00Z">
                <w:pPr>
                  <w:keepNext/>
                  <w:keepLines/>
                  <w:widowControl/>
                  <w:jc w:val="center"/>
                </w:pPr>
              </w:pPrChange>
            </w:pPr>
            <w:del w:id="3465"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66" w:author="张玉凤" w:date="2022-04-18T10:40:00Z"/>
                <w:rFonts w:ascii="Arial" w:eastAsia="宋体" w:hAnsi="Arial" w:cs="Times New Roman"/>
                <w:kern w:val="0"/>
                <w:sz w:val="18"/>
                <w:szCs w:val="20"/>
                <w:shd w:val="pct15" w:color="auto" w:fill="FFFFFF"/>
                <w:lang w:val="en-GB"/>
              </w:rPr>
              <w:pPrChange w:id="3467" w:author="张玉凤" w:date="2022-04-18T10:40:00Z">
                <w:pPr>
                  <w:keepNext/>
                  <w:keepLines/>
                  <w:widowControl/>
                  <w:jc w:val="center"/>
                </w:pPr>
              </w:pPrChange>
            </w:pPr>
            <w:del w:id="3468"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69" w:author="张玉凤" w:date="2022-04-18T10:40:00Z"/>
                <w:rFonts w:ascii="Arial" w:eastAsia="宋体" w:hAnsi="Arial" w:cs="Times New Roman"/>
                <w:kern w:val="0"/>
                <w:sz w:val="18"/>
                <w:szCs w:val="20"/>
                <w:shd w:val="pct15" w:color="auto" w:fill="FFFFFF"/>
                <w:lang w:val="en-GB"/>
              </w:rPr>
              <w:pPrChange w:id="3470" w:author="张玉凤" w:date="2022-04-18T10:40:00Z">
                <w:pPr>
                  <w:keepNext/>
                  <w:keepLines/>
                  <w:widowControl/>
                  <w:jc w:val="center"/>
                </w:pPr>
              </w:pPrChange>
            </w:pPr>
            <w:del w:id="3471"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472" w:author="张玉凤" w:date="2022-04-18T10:40:00Z"/>
                <w:rFonts w:ascii="Arial" w:eastAsia="宋体" w:hAnsi="Arial" w:cs="Times New Roman"/>
                <w:kern w:val="0"/>
                <w:sz w:val="18"/>
                <w:szCs w:val="20"/>
                <w:shd w:val="pct15" w:color="auto" w:fill="FFFFFF"/>
                <w:lang w:val="en-GB"/>
              </w:rPr>
              <w:pPrChange w:id="3473" w:author="张玉凤" w:date="2022-04-18T10:40:00Z">
                <w:pPr>
                  <w:keepNext/>
                  <w:keepLines/>
                  <w:widowControl/>
                  <w:jc w:val="center"/>
                </w:pPr>
              </w:pPrChange>
            </w:pPr>
            <w:del w:id="3474"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r>
      <w:tr w:rsidR="00EA5F78" w:rsidRPr="00EA5F78" w:rsidDel="004745AB" w:rsidTr="0008105D">
        <w:trPr>
          <w:del w:id="3475"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476" w:author="张玉凤" w:date="2022-04-18T10:40:00Z"/>
                <w:rFonts w:ascii="Arial" w:eastAsia="宋体" w:hAnsi="Arial" w:cs="Times New Roman"/>
                <w:kern w:val="0"/>
                <w:sz w:val="18"/>
                <w:szCs w:val="20"/>
                <w:shd w:val="pct15" w:color="auto" w:fill="FFFFFF"/>
                <w:lang w:val="en-GB"/>
              </w:rPr>
              <w:pPrChange w:id="3477" w:author="张玉凤" w:date="2022-04-18T10:40:00Z">
                <w:pPr>
                  <w:keepNext/>
                  <w:keepLines/>
                  <w:widowControl/>
                  <w:jc w:val="center"/>
                </w:pPr>
              </w:pPrChange>
            </w:pPr>
            <w:del w:id="3478" w:author="张玉凤" w:date="2022-04-18T10:40:00Z">
              <w:r w:rsidRPr="00EA5F78" w:rsidDel="004745AB">
                <w:rPr>
                  <w:rFonts w:ascii="Arial" w:eastAsia="宋体" w:hAnsi="Arial" w:cs="Times New Roman"/>
                  <w:kern w:val="0"/>
                  <w:sz w:val="18"/>
                  <w:szCs w:val="20"/>
                  <w:shd w:val="pct15" w:color="auto" w:fill="FFFFFF"/>
                  <w:lang w:val="en-GB"/>
                </w:rPr>
                <w:delText>62</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479" w:author="张玉凤" w:date="2022-04-18T10:40:00Z"/>
                <w:rFonts w:ascii="Arial" w:eastAsia="宋体" w:hAnsi="Arial" w:cs="Times New Roman"/>
                <w:kern w:val="0"/>
                <w:sz w:val="18"/>
                <w:szCs w:val="20"/>
                <w:shd w:val="pct15" w:color="auto" w:fill="FFFFFF"/>
                <w:lang w:val="en-GB" w:eastAsia="en-US"/>
              </w:rPr>
              <w:pPrChange w:id="3480"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481" w:author="张玉凤" w:date="2022-04-18T10:40:00Z"/>
                <w:rFonts w:ascii="Arial" w:eastAsia="宋体" w:hAnsi="Arial" w:cs="Times New Roman"/>
                <w:kern w:val="0"/>
                <w:sz w:val="18"/>
                <w:szCs w:val="20"/>
                <w:shd w:val="pct15" w:color="auto" w:fill="FFFFFF"/>
                <w:lang w:val="en-GB" w:eastAsia="en-US"/>
              </w:rPr>
              <w:pPrChange w:id="3482"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483" w:author="张玉凤" w:date="2022-04-18T10:40:00Z"/>
                <w:rFonts w:ascii="Arial" w:eastAsia="宋体" w:hAnsi="Arial" w:cs="Times New Roman"/>
                <w:kern w:val="0"/>
                <w:sz w:val="18"/>
                <w:szCs w:val="20"/>
                <w:shd w:val="pct15" w:color="auto" w:fill="FFFFFF"/>
                <w:lang w:val="en-GB" w:eastAsia="en-US"/>
              </w:rPr>
              <w:pPrChange w:id="3484" w:author="张玉凤" w:date="2022-04-18T10:40:00Z">
                <w:pPr>
                  <w:keepNext/>
                  <w:keepLines/>
                  <w:widowControl/>
                  <w:jc w:val="center"/>
                </w:pPr>
              </w:pPrChange>
            </w:pPr>
            <w:del w:id="3485"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486" w:author="张玉凤" w:date="2022-04-18T10:40:00Z"/>
                <w:rFonts w:ascii="Arial" w:eastAsia="宋体" w:hAnsi="Arial" w:cs="Times New Roman"/>
                <w:kern w:val="0"/>
                <w:sz w:val="18"/>
                <w:szCs w:val="20"/>
                <w:shd w:val="pct15" w:color="auto" w:fill="FFFFFF"/>
                <w:lang w:val="en-GB"/>
              </w:rPr>
              <w:pPrChange w:id="3487" w:author="张玉凤" w:date="2022-04-18T10:40:00Z">
                <w:pPr>
                  <w:keepNext/>
                  <w:keepLines/>
                  <w:widowControl/>
                  <w:jc w:val="center"/>
                </w:pPr>
              </w:pPrChange>
            </w:pPr>
            <w:del w:id="3488"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489" w:author="张玉凤" w:date="2022-04-18T10:40:00Z"/>
                <w:rFonts w:ascii="Arial" w:eastAsia="宋体" w:hAnsi="Arial" w:cs="Times New Roman"/>
                <w:kern w:val="0"/>
                <w:sz w:val="18"/>
                <w:szCs w:val="20"/>
                <w:shd w:val="pct15" w:color="auto" w:fill="FFFFFF"/>
                <w:lang w:val="en-GB"/>
              </w:rPr>
              <w:pPrChange w:id="3490" w:author="张玉凤" w:date="2022-04-18T10:40:00Z">
                <w:pPr>
                  <w:keepNext/>
                  <w:keepLines/>
                  <w:widowControl/>
                  <w:jc w:val="center"/>
                </w:pPr>
              </w:pPrChange>
            </w:pPr>
            <w:del w:id="3491"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92" w:author="张玉凤" w:date="2022-04-18T10:40:00Z"/>
                <w:rFonts w:ascii="Arial" w:eastAsia="宋体" w:hAnsi="Arial" w:cs="Times New Roman"/>
                <w:kern w:val="0"/>
                <w:sz w:val="18"/>
                <w:szCs w:val="20"/>
                <w:shd w:val="pct15" w:color="auto" w:fill="FFFFFF"/>
                <w:lang w:val="en-GB"/>
              </w:rPr>
              <w:pPrChange w:id="3493" w:author="张玉凤" w:date="2022-04-18T10:40:00Z">
                <w:pPr>
                  <w:keepNext/>
                  <w:keepLines/>
                  <w:widowControl/>
                  <w:jc w:val="center"/>
                </w:pPr>
              </w:pPrChange>
            </w:pPr>
            <w:del w:id="3494"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95" w:author="张玉凤" w:date="2022-04-18T10:40:00Z"/>
                <w:rFonts w:ascii="Arial" w:eastAsia="宋体" w:hAnsi="Arial" w:cs="Times New Roman"/>
                <w:kern w:val="0"/>
                <w:sz w:val="18"/>
                <w:szCs w:val="20"/>
                <w:shd w:val="pct15" w:color="auto" w:fill="FFFFFF"/>
                <w:lang w:val="en-GB"/>
              </w:rPr>
              <w:pPrChange w:id="3496" w:author="张玉凤" w:date="2022-04-18T10:40:00Z">
                <w:pPr>
                  <w:keepNext/>
                  <w:keepLines/>
                  <w:widowControl/>
                  <w:jc w:val="center"/>
                </w:pPr>
              </w:pPrChange>
            </w:pPr>
            <w:del w:id="3497"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498" w:author="张玉凤" w:date="2022-04-18T10:40:00Z"/>
                <w:rFonts w:ascii="Arial" w:eastAsia="宋体" w:hAnsi="Arial" w:cs="Times New Roman"/>
                <w:kern w:val="0"/>
                <w:sz w:val="18"/>
                <w:szCs w:val="20"/>
                <w:shd w:val="pct15" w:color="auto" w:fill="FFFFFF"/>
                <w:lang w:val="en-GB"/>
              </w:rPr>
              <w:pPrChange w:id="3499" w:author="张玉凤" w:date="2022-04-18T10:40:00Z">
                <w:pPr>
                  <w:keepNext/>
                  <w:keepLines/>
                  <w:widowControl/>
                  <w:jc w:val="center"/>
                </w:pPr>
              </w:pPrChange>
            </w:pPr>
            <w:del w:id="3500"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501" w:author="张玉凤" w:date="2022-04-18T10:40:00Z"/>
                <w:rFonts w:ascii="Arial" w:eastAsia="宋体" w:hAnsi="Arial" w:cs="Times New Roman"/>
                <w:kern w:val="0"/>
                <w:sz w:val="18"/>
                <w:szCs w:val="20"/>
                <w:shd w:val="pct15" w:color="auto" w:fill="FFFFFF"/>
                <w:lang w:val="en-GB"/>
              </w:rPr>
              <w:pPrChange w:id="3502" w:author="张玉凤" w:date="2022-04-18T10:40:00Z">
                <w:pPr>
                  <w:keepNext/>
                  <w:keepLines/>
                  <w:widowControl/>
                  <w:jc w:val="center"/>
                </w:pPr>
              </w:pPrChange>
            </w:pPr>
            <w:del w:id="3503"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3504"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505" w:author="张玉凤" w:date="2022-04-18T10:40:00Z"/>
                <w:rFonts w:ascii="Arial" w:eastAsia="宋体" w:hAnsi="Arial" w:cs="Times New Roman"/>
                <w:kern w:val="0"/>
                <w:sz w:val="18"/>
                <w:szCs w:val="20"/>
                <w:shd w:val="pct15" w:color="auto" w:fill="FFFFFF"/>
                <w:lang w:val="en-GB"/>
              </w:rPr>
              <w:pPrChange w:id="3506" w:author="张玉凤" w:date="2022-04-18T10:40:00Z">
                <w:pPr>
                  <w:keepNext/>
                  <w:keepLines/>
                  <w:widowControl/>
                  <w:jc w:val="center"/>
                </w:pPr>
              </w:pPrChange>
            </w:pPr>
            <w:del w:id="3507" w:author="张玉凤" w:date="2022-04-18T10:40:00Z">
              <w:r w:rsidRPr="00EA5F78" w:rsidDel="004745AB">
                <w:rPr>
                  <w:rFonts w:ascii="Arial" w:eastAsia="宋体" w:hAnsi="Arial" w:cs="Times New Roman"/>
                  <w:kern w:val="0"/>
                  <w:sz w:val="18"/>
                  <w:szCs w:val="20"/>
                  <w:shd w:val="pct15" w:color="auto" w:fill="FFFFFF"/>
                  <w:lang w:val="en-GB"/>
                </w:rPr>
                <w:delText>63</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508" w:author="张玉凤" w:date="2022-04-18T10:40:00Z"/>
                <w:rFonts w:ascii="Arial" w:eastAsia="宋体" w:hAnsi="Arial" w:cs="Times New Roman"/>
                <w:kern w:val="0"/>
                <w:sz w:val="18"/>
                <w:szCs w:val="20"/>
                <w:shd w:val="pct15" w:color="auto" w:fill="FFFFFF"/>
                <w:lang w:val="en-GB" w:eastAsia="en-US"/>
              </w:rPr>
              <w:pPrChange w:id="3509"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510" w:author="张玉凤" w:date="2022-04-18T10:40:00Z"/>
                <w:rFonts w:ascii="Arial" w:eastAsia="宋体" w:hAnsi="Arial" w:cs="Times New Roman"/>
                <w:kern w:val="0"/>
                <w:sz w:val="18"/>
                <w:szCs w:val="20"/>
                <w:shd w:val="pct15" w:color="auto" w:fill="FFFFFF"/>
                <w:lang w:val="en-GB" w:eastAsia="en-US"/>
              </w:rPr>
              <w:pPrChange w:id="3511"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512" w:author="张玉凤" w:date="2022-04-18T10:40:00Z"/>
                <w:rFonts w:ascii="Arial" w:eastAsia="宋体" w:hAnsi="Arial" w:cs="Times New Roman"/>
                <w:kern w:val="0"/>
                <w:sz w:val="18"/>
                <w:szCs w:val="20"/>
                <w:shd w:val="pct15" w:color="auto" w:fill="FFFFFF"/>
                <w:lang w:val="en-GB" w:eastAsia="en-US"/>
              </w:rPr>
              <w:pPrChange w:id="3513" w:author="张玉凤" w:date="2022-04-18T10:40:00Z">
                <w:pPr>
                  <w:keepNext/>
                  <w:keepLines/>
                  <w:widowControl/>
                  <w:jc w:val="center"/>
                </w:pPr>
              </w:pPrChange>
            </w:pPr>
            <w:del w:id="3514"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515" w:author="张玉凤" w:date="2022-04-18T10:40:00Z"/>
                <w:rFonts w:ascii="Arial" w:eastAsia="宋体" w:hAnsi="Arial" w:cs="Times New Roman"/>
                <w:kern w:val="0"/>
                <w:sz w:val="18"/>
                <w:szCs w:val="20"/>
                <w:shd w:val="pct15" w:color="auto" w:fill="FFFFFF"/>
                <w:lang w:val="en-GB"/>
              </w:rPr>
              <w:pPrChange w:id="3516" w:author="张玉凤" w:date="2022-04-18T10:40:00Z">
                <w:pPr>
                  <w:keepNext/>
                  <w:keepLines/>
                  <w:widowControl/>
                  <w:jc w:val="center"/>
                </w:pPr>
              </w:pPrChange>
            </w:pPr>
            <w:del w:id="3517"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518" w:author="张玉凤" w:date="2022-04-18T10:40:00Z"/>
                <w:rFonts w:ascii="Arial" w:eastAsia="宋体" w:hAnsi="Arial" w:cs="Times New Roman"/>
                <w:kern w:val="0"/>
                <w:sz w:val="18"/>
                <w:szCs w:val="20"/>
                <w:shd w:val="pct15" w:color="auto" w:fill="FFFFFF"/>
                <w:lang w:val="en-GB"/>
              </w:rPr>
              <w:pPrChange w:id="3519" w:author="张玉凤" w:date="2022-04-18T10:40:00Z">
                <w:pPr>
                  <w:keepNext/>
                  <w:keepLines/>
                  <w:widowControl/>
                  <w:jc w:val="center"/>
                </w:pPr>
              </w:pPrChange>
            </w:pPr>
            <w:del w:id="3520"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21" w:author="张玉凤" w:date="2022-04-18T10:40:00Z"/>
                <w:rFonts w:ascii="Arial" w:eastAsia="宋体" w:hAnsi="Arial" w:cs="Times New Roman"/>
                <w:kern w:val="0"/>
                <w:sz w:val="18"/>
                <w:szCs w:val="20"/>
                <w:shd w:val="pct15" w:color="auto" w:fill="FFFFFF"/>
                <w:lang w:val="en-GB"/>
              </w:rPr>
              <w:pPrChange w:id="3522" w:author="张玉凤" w:date="2022-04-18T10:40:00Z">
                <w:pPr>
                  <w:keepNext/>
                  <w:keepLines/>
                  <w:widowControl/>
                  <w:jc w:val="center"/>
                </w:pPr>
              </w:pPrChange>
            </w:pPr>
            <w:del w:id="3523"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24" w:author="张玉凤" w:date="2022-04-18T10:40:00Z"/>
                <w:rFonts w:ascii="Arial" w:eastAsia="宋体" w:hAnsi="Arial" w:cs="Times New Roman"/>
                <w:kern w:val="0"/>
                <w:sz w:val="18"/>
                <w:szCs w:val="20"/>
                <w:shd w:val="pct15" w:color="auto" w:fill="FFFFFF"/>
                <w:lang w:val="en-GB"/>
              </w:rPr>
              <w:pPrChange w:id="3525" w:author="张玉凤" w:date="2022-04-18T10:40:00Z">
                <w:pPr>
                  <w:keepNext/>
                  <w:keepLines/>
                  <w:widowControl/>
                  <w:jc w:val="center"/>
                </w:pPr>
              </w:pPrChange>
            </w:pPr>
            <w:del w:id="3526"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27" w:author="张玉凤" w:date="2022-04-18T10:40:00Z"/>
                <w:rFonts w:ascii="Arial" w:eastAsia="宋体" w:hAnsi="Arial" w:cs="Times New Roman"/>
                <w:kern w:val="0"/>
                <w:sz w:val="18"/>
                <w:szCs w:val="20"/>
                <w:shd w:val="pct15" w:color="auto" w:fill="FFFFFF"/>
                <w:lang w:val="en-GB"/>
              </w:rPr>
              <w:pPrChange w:id="3528" w:author="张玉凤" w:date="2022-04-18T10:40:00Z">
                <w:pPr>
                  <w:keepNext/>
                  <w:keepLines/>
                  <w:widowControl/>
                  <w:jc w:val="center"/>
                </w:pPr>
              </w:pPrChange>
            </w:pPr>
            <w:del w:id="3529"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530" w:author="张玉凤" w:date="2022-04-18T10:40:00Z"/>
                <w:rFonts w:ascii="Arial" w:eastAsia="宋体" w:hAnsi="Arial" w:cs="Times New Roman"/>
                <w:kern w:val="0"/>
                <w:sz w:val="18"/>
                <w:szCs w:val="20"/>
                <w:shd w:val="pct15" w:color="auto" w:fill="FFFFFF"/>
                <w:lang w:val="en-GB"/>
              </w:rPr>
              <w:pPrChange w:id="3531" w:author="张玉凤" w:date="2022-04-18T10:40:00Z">
                <w:pPr>
                  <w:keepNext/>
                  <w:keepLines/>
                  <w:widowControl/>
                  <w:jc w:val="center"/>
                </w:pPr>
              </w:pPrChange>
            </w:pPr>
            <w:del w:id="3532"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3533"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534" w:author="张玉凤" w:date="2022-04-18T10:40:00Z"/>
                <w:rFonts w:ascii="Arial" w:eastAsia="宋体" w:hAnsi="Arial" w:cs="Times New Roman"/>
                <w:kern w:val="0"/>
                <w:sz w:val="18"/>
                <w:szCs w:val="20"/>
                <w:shd w:val="pct15" w:color="auto" w:fill="FFFFFF"/>
                <w:lang w:val="en-GB"/>
              </w:rPr>
              <w:pPrChange w:id="3535" w:author="张玉凤" w:date="2022-04-18T10:40:00Z">
                <w:pPr>
                  <w:keepNext/>
                  <w:keepLines/>
                  <w:widowControl/>
                  <w:jc w:val="center"/>
                </w:pPr>
              </w:pPrChange>
            </w:pPr>
            <w:del w:id="3536"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537" w:author="张玉凤" w:date="2022-04-18T10:40:00Z"/>
                <w:rFonts w:ascii="Arial" w:eastAsia="宋体" w:hAnsi="Arial" w:cs="Times New Roman"/>
                <w:kern w:val="0"/>
                <w:sz w:val="18"/>
                <w:szCs w:val="20"/>
                <w:shd w:val="pct15" w:color="auto" w:fill="FFFFFF"/>
                <w:lang w:val="en-GB" w:eastAsia="en-US"/>
              </w:rPr>
              <w:pPrChange w:id="3538"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539" w:author="张玉凤" w:date="2022-04-18T10:40:00Z"/>
                <w:rFonts w:ascii="Arial" w:eastAsia="宋体" w:hAnsi="Arial" w:cs="Times New Roman"/>
                <w:kern w:val="0"/>
                <w:sz w:val="18"/>
                <w:szCs w:val="20"/>
                <w:shd w:val="pct15" w:color="auto" w:fill="FFFFFF"/>
                <w:lang w:val="en-GB" w:eastAsia="en-US"/>
              </w:rPr>
              <w:pPrChange w:id="3540"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541" w:author="张玉凤" w:date="2022-04-18T10:40:00Z"/>
                <w:rFonts w:ascii="Arial" w:eastAsia="宋体" w:hAnsi="Arial" w:cs="Times New Roman"/>
                <w:kern w:val="0"/>
                <w:sz w:val="18"/>
                <w:szCs w:val="20"/>
                <w:shd w:val="pct15" w:color="auto" w:fill="FFFFFF"/>
                <w:lang w:val="en-GB"/>
              </w:rPr>
              <w:pPrChange w:id="3542" w:author="张玉凤" w:date="2022-04-18T10:40:00Z">
                <w:pPr>
                  <w:keepNext/>
                  <w:keepLines/>
                  <w:widowControl/>
                  <w:jc w:val="center"/>
                </w:pPr>
              </w:pPrChange>
            </w:pPr>
            <w:del w:id="3543"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544" w:author="张玉凤" w:date="2022-04-18T10:40:00Z"/>
                <w:rFonts w:ascii="Arial" w:eastAsia="宋体" w:hAnsi="Arial" w:cs="Times New Roman"/>
                <w:kern w:val="0"/>
                <w:sz w:val="18"/>
                <w:szCs w:val="20"/>
                <w:shd w:val="pct15" w:color="auto" w:fill="FFFFFF"/>
                <w:lang w:val="en-GB"/>
              </w:rPr>
              <w:pPrChange w:id="3545" w:author="张玉凤" w:date="2022-04-18T10:40:00Z">
                <w:pPr>
                  <w:keepNext/>
                  <w:keepLines/>
                  <w:widowControl/>
                  <w:jc w:val="center"/>
                </w:pPr>
              </w:pPrChange>
            </w:pPr>
            <w:del w:id="3546"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547" w:author="张玉凤" w:date="2022-04-18T10:40:00Z"/>
                <w:rFonts w:ascii="Arial" w:eastAsia="宋体" w:hAnsi="Arial" w:cs="Times New Roman"/>
                <w:kern w:val="0"/>
                <w:sz w:val="18"/>
                <w:szCs w:val="20"/>
                <w:shd w:val="pct15" w:color="auto" w:fill="FFFFFF"/>
                <w:lang w:val="en-GB"/>
              </w:rPr>
              <w:pPrChange w:id="3548" w:author="张玉凤" w:date="2022-04-18T10:40:00Z">
                <w:pPr>
                  <w:keepNext/>
                  <w:keepLines/>
                  <w:widowControl/>
                  <w:jc w:val="center"/>
                </w:pPr>
              </w:pPrChange>
            </w:pPr>
            <w:del w:id="3549"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50" w:author="张玉凤" w:date="2022-04-18T10:40:00Z"/>
                <w:rFonts w:ascii="Arial" w:eastAsia="宋体" w:hAnsi="Arial" w:cs="Times New Roman"/>
                <w:kern w:val="0"/>
                <w:sz w:val="18"/>
                <w:szCs w:val="20"/>
                <w:shd w:val="pct15" w:color="auto" w:fill="FFFFFF"/>
                <w:lang w:val="en-GB"/>
              </w:rPr>
              <w:pPrChange w:id="3551" w:author="张玉凤" w:date="2022-04-18T10:40:00Z">
                <w:pPr>
                  <w:keepNext/>
                  <w:keepLines/>
                  <w:widowControl/>
                  <w:jc w:val="center"/>
                </w:pPr>
              </w:pPrChange>
            </w:pPr>
            <w:del w:id="3552"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53" w:author="张玉凤" w:date="2022-04-18T10:40:00Z"/>
                <w:rFonts w:ascii="Arial" w:eastAsia="宋体" w:hAnsi="Arial" w:cs="Times New Roman"/>
                <w:kern w:val="0"/>
                <w:sz w:val="18"/>
                <w:szCs w:val="20"/>
                <w:shd w:val="pct15" w:color="auto" w:fill="FFFFFF"/>
                <w:lang w:val="en-GB"/>
              </w:rPr>
              <w:pPrChange w:id="3554" w:author="张玉凤" w:date="2022-04-18T10:40:00Z">
                <w:pPr>
                  <w:keepNext/>
                  <w:keepLines/>
                  <w:widowControl/>
                  <w:jc w:val="center"/>
                </w:pPr>
              </w:pPrChange>
            </w:pPr>
            <w:del w:id="3555"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56" w:author="张玉凤" w:date="2022-04-18T10:40:00Z"/>
                <w:rFonts w:ascii="Arial" w:eastAsia="宋体" w:hAnsi="Arial" w:cs="Times New Roman"/>
                <w:kern w:val="0"/>
                <w:sz w:val="18"/>
                <w:szCs w:val="20"/>
                <w:shd w:val="pct15" w:color="auto" w:fill="FFFFFF"/>
                <w:lang w:val="en-GB"/>
              </w:rPr>
              <w:pPrChange w:id="3557" w:author="张玉凤" w:date="2022-04-18T10:40:00Z">
                <w:pPr>
                  <w:keepNext/>
                  <w:keepLines/>
                  <w:widowControl/>
                  <w:jc w:val="center"/>
                </w:pPr>
              </w:pPrChange>
            </w:pPr>
            <w:del w:id="3558"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559" w:author="张玉凤" w:date="2022-04-18T10:40:00Z"/>
                <w:rFonts w:ascii="Arial" w:eastAsia="宋体" w:hAnsi="Arial" w:cs="Times New Roman"/>
                <w:kern w:val="0"/>
                <w:sz w:val="18"/>
                <w:szCs w:val="20"/>
                <w:shd w:val="pct15" w:color="auto" w:fill="FFFFFF"/>
                <w:lang w:val="en-GB"/>
              </w:rPr>
              <w:pPrChange w:id="3560" w:author="张玉凤" w:date="2022-04-18T10:40:00Z">
                <w:pPr>
                  <w:keepNext/>
                  <w:keepLines/>
                  <w:widowControl/>
                  <w:jc w:val="center"/>
                </w:pPr>
              </w:pPrChange>
            </w:pPr>
            <w:del w:id="3561"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r>
      <w:tr w:rsidR="00EA5F78" w:rsidRPr="00EA5F78" w:rsidDel="004745AB" w:rsidTr="0008105D">
        <w:trPr>
          <w:del w:id="3562"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563" w:author="张玉凤" w:date="2022-04-18T10:40:00Z"/>
                <w:rFonts w:ascii="Arial" w:eastAsia="宋体" w:hAnsi="Arial" w:cs="Times New Roman"/>
                <w:kern w:val="0"/>
                <w:sz w:val="18"/>
                <w:szCs w:val="20"/>
                <w:shd w:val="pct15" w:color="auto" w:fill="FFFFFF"/>
                <w:lang w:val="en-GB"/>
              </w:rPr>
              <w:pPrChange w:id="3564" w:author="张玉凤" w:date="2022-04-18T10:40:00Z">
                <w:pPr>
                  <w:keepNext/>
                  <w:keepLines/>
                  <w:widowControl/>
                  <w:jc w:val="center"/>
                </w:pPr>
              </w:pPrChange>
            </w:pPr>
            <w:del w:id="3565"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566" w:author="张玉凤" w:date="2022-04-18T10:40:00Z"/>
                <w:rFonts w:ascii="Arial" w:eastAsia="宋体" w:hAnsi="Arial" w:cs="Times New Roman"/>
                <w:kern w:val="0"/>
                <w:sz w:val="18"/>
                <w:szCs w:val="20"/>
                <w:shd w:val="pct15" w:color="auto" w:fill="FFFFFF"/>
                <w:lang w:val="en-GB" w:eastAsia="en-US"/>
              </w:rPr>
              <w:pPrChange w:id="3567"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568" w:author="张玉凤" w:date="2022-04-18T10:40:00Z"/>
                <w:rFonts w:ascii="Arial" w:eastAsia="宋体" w:hAnsi="Arial" w:cs="Times New Roman"/>
                <w:kern w:val="0"/>
                <w:sz w:val="18"/>
                <w:szCs w:val="20"/>
                <w:shd w:val="pct15" w:color="auto" w:fill="FFFFFF"/>
                <w:lang w:val="en-GB" w:eastAsia="en-US"/>
              </w:rPr>
              <w:pPrChange w:id="3569"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570" w:author="张玉凤" w:date="2022-04-18T10:40:00Z"/>
                <w:rFonts w:ascii="Arial" w:eastAsia="宋体" w:hAnsi="Arial" w:cs="Times New Roman"/>
                <w:kern w:val="0"/>
                <w:sz w:val="18"/>
                <w:szCs w:val="20"/>
                <w:shd w:val="pct15" w:color="auto" w:fill="FFFFFF"/>
                <w:lang w:val="en-GB"/>
              </w:rPr>
              <w:pPrChange w:id="3571" w:author="张玉凤" w:date="2022-04-18T10:40:00Z">
                <w:pPr>
                  <w:keepNext/>
                  <w:keepLines/>
                  <w:widowControl/>
                  <w:jc w:val="center"/>
                </w:pPr>
              </w:pPrChange>
            </w:pPr>
            <w:del w:id="3572"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573" w:author="张玉凤" w:date="2022-04-18T10:40:00Z"/>
                <w:rFonts w:ascii="Arial" w:eastAsia="宋体" w:hAnsi="Arial" w:cs="Times New Roman"/>
                <w:kern w:val="0"/>
                <w:sz w:val="18"/>
                <w:szCs w:val="20"/>
                <w:shd w:val="pct15" w:color="auto" w:fill="FFFFFF"/>
                <w:lang w:val="en-GB"/>
              </w:rPr>
              <w:pPrChange w:id="3574" w:author="张玉凤" w:date="2022-04-18T10:40:00Z">
                <w:pPr>
                  <w:keepNext/>
                  <w:keepLines/>
                  <w:widowControl/>
                  <w:jc w:val="center"/>
                </w:pPr>
              </w:pPrChange>
            </w:pPr>
            <w:del w:id="3575"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576" w:author="张玉凤" w:date="2022-04-18T10:40:00Z"/>
                <w:rFonts w:ascii="Arial" w:eastAsia="宋体" w:hAnsi="Arial" w:cs="Times New Roman"/>
                <w:kern w:val="0"/>
                <w:sz w:val="18"/>
                <w:szCs w:val="20"/>
                <w:shd w:val="pct15" w:color="auto" w:fill="FFFFFF"/>
                <w:lang w:val="en-GB"/>
              </w:rPr>
              <w:pPrChange w:id="3577" w:author="张玉凤" w:date="2022-04-18T10:40:00Z">
                <w:pPr>
                  <w:keepNext/>
                  <w:keepLines/>
                  <w:widowControl/>
                  <w:jc w:val="center"/>
                </w:pPr>
              </w:pPrChange>
            </w:pPr>
            <w:del w:id="3578"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79" w:author="张玉凤" w:date="2022-04-18T10:40:00Z"/>
                <w:rFonts w:ascii="Arial" w:eastAsia="宋体" w:hAnsi="Arial" w:cs="Times New Roman"/>
                <w:kern w:val="0"/>
                <w:sz w:val="18"/>
                <w:szCs w:val="20"/>
                <w:shd w:val="pct15" w:color="auto" w:fill="FFFFFF"/>
                <w:lang w:val="en-GB"/>
              </w:rPr>
              <w:pPrChange w:id="3580" w:author="张玉凤" w:date="2022-04-18T10:40:00Z">
                <w:pPr>
                  <w:keepNext/>
                  <w:keepLines/>
                  <w:widowControl/>
                  <w:jc w:val="center"/>
                </w:pPr>
              </w:pPrChange>
            </w:pPr>
            <w:del w:id="3581"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82" w:author="张玉凤" w:date="2022-04-18T10:40:00Z"/>
                <w:rFonts w:ascii="Arial" w:eastAsia="宋体" w:hAnsi="Arial" w:cs="Times New Roman"/>
                <w:kern w:val="0"/>
                <w:sz w:val="18"/>
                <w:szCs w:val="20"/>
                <w:shd w:val="pct15" w:color="auto" w:fill="FFFFFF"/>
                <w:lang w:val="en-GB"/>
              </w:rPr>
              <w:pPrChange w:id="3583" w:author="张玉凤" w:date="2022-04-18T10:40:00Z">
                <w:pPr>
                  <w:keepNext/>
                  <w:keepLines/>
                  <w:widowControl/>
                  <w:jc w:val="center"/>
                </w:pPr>
              </w:pPrChange>
            </w:pPr>
            <w:del w:id="3584"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585" w:author="张玉凤" w:date="2022-04-18T10:40:00Z"/>
                <w:rFonts w:ascii="Arial" w:eastAsia="宋体" w:hAnsi="Arial" w:cs="Times New Roman"/>
                <w:kern w:val="0"/>
                <w:sz w:val="18"/>
                <w:szCs w:val="20"/>
                <w:shd w:val="pct15" w:color="auto" w:fill="FFFFFF"/>
                <w:lang w:val="en-GB"/>
              </w:rPr>
              <w:pPrChange w:id="3586" w:author="张玉凤" w:date="2022-04-18T10:40:00Z">
                <w:pPr>
                  <w:keepNext/>
                  <w:keepLines/>
                  <w:widowControl/>
                  <w:jc w:val="center"/>
                </w:pPr>
              </w:pPrChange>
            </w:pPr>
            <w:del w:id="3587"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588" w:author="张玉凤" w:date="2022-04-18T10:40:00Z"/>
                <w:rFonts w:ascii="Arial" w:eastAsia="宋体" w:hAnsi="Arial" w:cs="Times New Roman"/>
                <w:kern w:val="0"/>
                <w:sz w:val="18"/>
                <w:szCs w:val="20"/>
                <w:shd w:val="pct15" w:color="auto" w:fill="FFFFFF"/>
                <w:lang w:val="en-GB"/>
              </w:rPr>
              <w:pPrChange w:id="3589" w:author="张玉凤" w:date="2022-04-18T10:40:00Z">
                <w:pPr>
                  <w:keepNext/>
                  <w:keepLines/>
                  <w:widowControl/>
                  <w:jc w:val="center"/>
                </w:pPr>
              </w:pPrChange>
            </w:pPr>
            <w:del w:id="3590"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3591"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592" w:author="张玉凤" w:date="2022-04-18T10:40:00Z"/>
                <w:rFonts w:ascii="Arial" w:eastAsia="宋体" w:hAnsi="Arial" w:cs="Times New Roman"/>
                <w:kern w:val="0"/>
                <w:sz w:val="18"/>
                <w:szCs w:val="20"/>
                <w:shd w:val="pct15" w:color="auto" w:fill="FFFFFF"/>
                <w:lang w:val="en-GB"/>
              </w:rPr>
              <w:pPrChange w:id="3593" w:author="张玉凤" w:date="2022-04-18T10:40:00Z">
                <w:pPr>
                  <w:keepNext/>
                  <w:keepLines/>
                  <w:widowControl/>
                  <w:jc w:val="center"/>
                </w:pPr>
              </w:pPrChange>
            </w:pPr>
            <w:del w:id="3594"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6</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595" w:author="张玉凤" w:date="2022-04-18T10:40:00Z"/>
                <w:rFonts w:ascii="Arial" w:eastAsia="宋体" w:hAnsi="Arial" w:cs="Times New Roman"/>
                <w:kern w:val="0"/>
                <w:sz w:val="18"/>
                <w:szCs w:val="20"/>
                <w:shd w:val="pct15" w:color="auto" w:fill="FFFFFF"/>
                <w:lang w:val="en-GB" w:eastAsia="en-US"/>
              </w:rPr>
              <w:pPrChange w:id="3596"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597" w:author="张玉凤" w:date="2022-04-18T10:40:00Z"/>
                <w:rFonts w:ascii="Arial" w:eastAsia="宋体" w:hAnsi="Arial" w:cs="Times New Roman"/>
                <w:kern w:val="0"/>
                <w:sz w:val="18"/>
                <w:szCs w:val="20"/>
                <w:shd w:val="pct15" w:color="auto" w:fill="FFFFFF"/>
                <w:lang w:val="en-GB" w:eastAsia="en-US"/>
              </w:rPr>
              <w:pPrChange w:id="3598"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599" w:author="张玉凤" w:date="2022-04-18T10:40:00Z"/>
                <w:rFonts w:ascii="Arial" w:eastAsia="宋体" w:hAnsi="Arial" w:cs="Times New Roman"/>
                <w:kern w:val="0"/>
                <w:sz w:val="18"/>
                <w:szCs w:val="20"/>
                <w:shd w:val="pct15" w:color="auto" w:fill="FFFFFF"/>
                <w:lang w:val="en-GB"/>
              </w:rPr>
              <w:pPrChange w:id="3600" w:author="张玉凤" w:date="2022-04-18T10:40:00Z">
                <w:pPr>
                  <w:keepNext/>
                  <w:keepLines/>
                  <w:widowControl/>
                  <w:jc w:val="center"/>
                </w:pPr>
              </w:pPrChange>
            </w:pPr>
            <w:del w:id="360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602" w:author="张玉凤" w:date="2022-04-18T10:40:00Z"/>
                <w:rFonts w:ascii="Arial" w:eastAsia="宋体" w:hAnsi="Arial" w:cs="Times New Roman"/>
                <w:kern w:val="0"/>
                <w:sz w:val="18"/>
                <w:szCs w:val="20"/>
                <w:shd w:val="pct15" w:color="auto" w:fill="FFFFFF"/>
                <w:lang w:val="en-GB"/>
              </w:rPr>
              <w:pPrChange w:id="3603" w:author="张玉凤" w:date="2022-04-18T10:40:00Z">
                <w:pPr>
                  <w:keepNext/>
                  <w:keepLines/>
                  <w:widowControl/>
                  <w:jc w:val="center"/>
                </w:pPr>
              </w:pPrChange>
            </w:pPr>
            <w:del w:id="3604"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605" w:author="张玉凤" w:date="2022-04-18T10:40:00Z"/>
                <w:rFonts w:ascii="Arial" w:eastAsia="宋体" w:hAnsi="Arial" w:cs="Times New Roman"/>
                <w:kern w:val="0"/>
                <w:sz w:val="18"/>
                <w:szCs w:val="20"/>
                <w:shd w:val="pct15" w:color="auto" w:fill="FFFFFF"/>
                <w:lang w:val="en-GB"/>
              </w:rPr>
              <w:pPrChange w:id="3606" w:author="张玉凤" w:date="2022-04-18T10:40:00Z">
                <w:pPr>
                  <w:keepNext/>
                  <w:keepLines/>
                  <w:widowControl/>
                  <w:jc w:val="center"/>
                </w:pPr>
              </w:pPrChange>
            </w:pPr>
            <w:del w:id="3607"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08" w:author="张玉凤" w:date="2022-04-18T10:40:00Z"/>
                <w:rFonts w:ascii="Arial" w:eastAsia="宋体" w:hAnsi="Arial" w:cs="Times New Roman"/>
                <w:kern w:val="0"/>
                <w:sz w:val="18"/>
                <w:szCs w:val="20"/>
                <w:shd w:val="pct15" w:color="auto" w:fill="FFFFFF"/>
                <w:lang w:val="en-GB"/>
              </w:rPr>
              <w:pPrChange w:id="3609" w:author="张玉凤" w:date="2022-04-18T10:40:00Z">
                <w:pPr>
                  <w:keepNext/>
                  <w:keepLines/>
                  <w:widowControl/>
                  <w:jc w:val="center"/>
                </w:pPr>
              </w:pPrChange>
            </w:pPr>
            <w:del w:id="3610"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11" w:author="张玉凤" w:date="2022-04-18T10:40:00Z"/>
                <w:rFonts w:ascii="Arial" w:eastAsia="宋体" w:hAnsi="Arial" w:cs="Times New Roman"/>
                <w:kern w:val="0"/>
                <w:sz w:val="18"/>
                <w:szCs w:val="20"/>
                <w:shd w:val="pct15" w:color="auto" w:fill="FFFFFF"/>
                <w:lang w:val="en-GB"/>
              </w:rPr>
              <w:pPrChange w:id="3612" w:author="张玉凤" w:date="2022-04-18T10:40:00Z">
                <w:pPr>
                  <w:keepNext/>
                  <w:keepLines/>
                  <w:widowControl/>
                  <w:jc w:val="center"/>
                </w:pPr>
              </w:pPrChange>
            </w:pPr>
            <w:del w:id="3613"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14" w:author="张玉凤" w:date="2022-04-18T10:40:00Z"/>
                <w:rFonts w:ascii="Arial" w:eastAsia="宋体" w:hAnsi="Arial" w:cs="Times New Roman"/>
                <w:kern w:val="0"/>
                <w:sz w:val="18"/>
                <w:szCs w:val="20"/>
                <w:shd w:val="pct15" w:color="auto" w:fill="FFFFFF"/>
                <w:lang w:val="en-GB"/>
              </w:rPr>
              <w:pPrChange w:id="3615" w:author="张玉凤" w:date="2022-04-18T10:40:00Z">
                <w:pPr>
                  <w:keepNext/>
                  <w:keepLines/>
                  <w:widowControl/>
                  <w:jc w:val="center"/>
                </w:pPr>
              </w:pPrChange>
            </w:pPr>
            <w:del w:id="3616" w:author="张玉凤" w:date="2022-04-18T10:40:00Z">
              <w:r w:rsidRPr="00EA5F78" w:rsidDel="004745AB">
                <w:rPr>
                  <w:rFonts w:ascii="Arial" w:eastAsia="宋体" w:hAnsi="Arial" w:cs="Times New Roman"/>
                  <w:kern w:val="0"/>
                  <w:sz w:val="18"/>
                  <w:szCs w:val="20"/>
                  <w:shd w:val="pct15" w:color="auto" w:fill="FFFFFF"/>
                  <w:lang w:val="en-GB"/>
                </w:rPr>
                <w:delText>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617" w:author="张玉凤" w:date="2022-04-18T10:40:00Z"/>
                <w:rFonts w:ascii="Arial" w:eastAsia="宋体" w:hAnsi="Arial" w:cs="Times New Roman"/>
                <w:kern w:val="0"/>
                <w:sz w:val="18"/>
                <w:szCs w:val="20"/>
                <w:shd w:val="pct15" w:color="auto" w:fill="FFFFFF"/>
                <w:lang w:val="en-GB"/>
              </w:rPr>
              <w:pPrChange w:id="3618" w:author="张玉凤" w:date="2022-04-18T10:40:00Z">
                <w:pPr>
                  <w:keepNext/>
                  <w:keepLines/>
                  <w:widowControl/>
                  <w:jc w:val="center"/>
                </w:pPr>
              </w:pPrChange>
            </w:pPr>
            <w:del w:id="3619" w:author="张玉凤" w:date="2022-04-18T10:40:00Z">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3620"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621" w:author="张玉凤" w:date="2022-04-18T10:40:00Z"/>
                <w:rFonts w:ascii="Arial" w:eastAsia="宋体" w:hAnsi="Arial" w:cs="Times New Roman"/>
                <w:kern w:val="0"/>
                <w:sz w:val="18"/>
                <w:szCs w:val="20"/>
                <w:shd w:val="pct15" w:color="auto" w:fill="FFFFFF"/>
                <w:lang w:val="en-GB"/>
              </w:rPr>
              <w:pPrChange w:id="3622" w:author="张玉凤" w:date="2022-04-18T10:40:00Z">
                <w:pPr>
                  <w:keepNext/>
                  <w:keepLines/>
                  <w:widowControl/>
                  <w:jc w:val="center"/>
                </w:pPr>
              </w:pPrChange>
            </w:pPr>
            <w:del w:id="3623"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7</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624" w:author="张玉凤" w:date="2022-04-18T10:40:00Z"/>
                <w:rFonts w:ascii="Arial" w:eastAsia="宋体" w:hAnsi="Arial" w:cs="Times New Roman"/>
                <w:kern w:val="0"/>
                <w:sz w:val="18"/>
                <w:szCs w:val="20"/>
                <w:shd w:val="pct15" w:color="auto" w:fill="FFFFFF"/>
                <w:lang w:val="en-GB" w:eastAsia="en-US"/>
              </w:rPr>
              <w:pPrChange w:id="3625"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626" w:author="张玉凤" w:date="2022-04-18T10:40:00Z"/>
                <w:rFonts w:ascii="Arial" w:eastAsia="宋体" w:hAnsi="Arial" w:cs="Times New Roman"/>
                <w:kern w:val="0"/>
                <w:sz w:val="18"/>
                <w:szCs w:val="20"/>
                <w:shd w:val="pct15" w:color="auto" w:fill="FFFFFF"/>
                <w:lang w:val="en-GB" w:eastAsia="en-US"/>
              </w:rPr>
              <w:pPrChange w:id="3627"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628" w:author="张玉凤" w:date="2022-04-18T10:40:00Z"/>
                <w:rFonts w:ascii="Arial" w:eastAsia="宋体" w:hAnsi="Arial" w:cs="Times New Roman"/>
                <w:kern w:val="0"/>
                <w:sz w:val="18"/>
                <w:szCs w:val="20"/>
                <w:shd w:val="pct15" w:color="auto" w:fill="FFFFFF"/>
                <w:lang w:val="en-GB"/>
              </w:rPr>
              <w:pPrChange w:id="3629" w:author="张玉凤" w:date="2022-04-18T10:40:00Z">
                <w:pPr>
                  <w:keepNext/>
                  <w:keepLines/>
                  <w:widowControl/>
                  <w:jc w:val="center"/>
                </w:pPr>
              </w:pPrChange>
            </w:pPr>
            <w:del w:id="3630"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631" w:author="张玉凤" w:date="2022-04-18T10:40:00Z"/>
                <w:rFonts w:ascii="Arial" w:eastAsia="宋体" w:hAnsi="Arial" w:cs="Times New Roman"/>
                <w:kern w:val="0"/>
                <w:sz w:val="18"/>
                <w:szCs w:val="20"/>
                <w:shd w:val="pct15" w:color="auto" w:fill="FFFFFF"/>
                <w:lang w:val="en-GB"/>
              </w:rPr>
              <w:pPrChange w:id="3632" w:author="张玉凤" w:date="2022-04-18T10:40:00Z">
                <w:pPr>
                  <w:keepNext/>
                  <w:keepLines/>
                  <w:widowControl/>
                  <w:jc w:val="center"/>
                </w:pPr>
              </w:pPrChange>
            </w:pPr>
            <w:del w:id="3633"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634" w:author="张玉凤" w:date="2022-04-18T10:40:00Z"/>
                <w:rFonts w:ascii="Arial" w:eastAsia="宋体" w:hAnsi="Arial" w:cs="Times New Roman"/>
                <w:kern w:val="0"/>
                <w:sz w:val="18"/>
                <w:szCs w:val="20"/>
                <w:shd w:val="pct15" w:color="auto" w:fill="FFFFFF"/>
                <w:lang w:val="en-GB"/>
              </w:rPr>
              <w:pPrChange w:id="3635" w:author="张玉凤" w:date="2022-04-18T10:40:00Z">
                <w:pPr>
                  <w:keepNext/>
                  <w:keepLines/>
                  <w:widowControl/>
                  <w:jc w:val="center"/>
                </w:pPr>
              </w:pPrChange>
            </w:pPr>
            <w:del w:id="3636"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37" w:author="张玉凤" w:date="2022-04-18T10:40:00Z"/>
                <w:rFonts w:ascii="Arial" w:eastAsia="宋体" w:hAnsi="Arial" w:cs="Times New Roman"/>
                <w:kern w:val="0"/>
                <w:sz w:val="18"/>
                <w:szCs w:val="20"/>
                <w:shd w:val="pct15" w:color="auto" w:fill="FFFFFF"/>
                <w:lang w:val="en-GB"/>
              </w:rPr>
              <w:pPrChange w:id="3638" w:author="张玉凤" w:date="2022-04-18T10:40:00Z">
                <w:pPr>
                  <w:keepNext/>
                  <w:keepLines/>
                  <w:widowControl/>
                  <w:jc w:val="center"/>
                </w:pPr>
              </w:pPrChange>
            </w:pPr>
            <w:del w:id="3639"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40" w:author="张玉凤" w:date="2022-04-18T10:40:00Z"/>
                <w:rFonts w:ascii="Arial" w:eastAsia="宋体" w:hAnsi="Arial" w:cs="Times New Roman"/>
                <w:kern w:val="0"/>
                <w:sz w:val="18"/>
                <w:szCs w:val="20"/>
                <w:shd w:val="pct15" w:color="auto" w:fill="FFFFFF"/>
                <w:lang w:val="en-GB"/>
              </w:rPr>
              <w:pPrChange w:id="3641" w:author="张玉凤" w:date="2022-04-18T10:40:00Z">
                <w:pPr>
                  <w:keepNext/>
                  <w:keepLines/>
                  <w:widowControl/>
                  <w:jc w:val="center"/>
                </w:pPr>
              </w:pPrChange>
            </w:pPr>
            <w:del w:id="3642"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43" w:author="张玉凤" w:date="2022-04-18T10:40:00Z"/>
                <w:rFonts w:ascii="Arial" w:eastAsia="宋体" w:hAnsi="Arial" w:cs="Times New Roman"/>
                <w:kern w:val="0"/>
                <w:sz w:val="18"/>
                <w:szCs w:val="20"/>
                <w:shd w:val="pct15" w:color="auto" w:fill="FFFFFF"/>
                <w:lang w:val="en-GB"/>
              </w:rPr>
              <w:pPrChange w:id="3644" w:author="张玉凤" w:date="2022-04-18T10:40:00Z">
                <w:pPr>
                  <w:keepNext/>
                  <w:keepLines/>
                  <w:widowControl/>
                  <w:jc w:val="center"/>
                </w:pPr>
              </w:pPrChange>
            </w:pPr>
            <w:del w:id="3645" w:author="张玉凤" w:date="2022-04-18T10:40:00Z">
              <w:r w:rsidRPr="00EA5F78" w:rsidDel="004745AB">
                <w:rPr>
                  <w:rFonts w:ascii="Arial" w:eastAsia="宋体" w:hAnsi="Arial" w:cs="Times New Roman"/>
                  <w:kern w:val="0"/>
                  <w:sz w:val="18"/>
                  <w:szCs w:val="20"/>
                  <w:shd w:val="pct15" w:color="auto" w:fill="FFFFFF"/>
                  <w:lang w:val="en-GB"/>
                </w:rPr>
                <w:delText>6@0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646" w:author="张玉凤" w:date="2022-04-18T10:40:00Z"/>
                <w:rFonts w:ascii="Arial" w:eastAsia="宋体" w:hAnsi="Arial" w:cs="Times New Roman"/>
                <w:kern w:val="0"/>
                <w:sz w:val="18"/>
                <w:szCs w:val="20"/>
                <w:shd w:val="pct15" w:color="auto" w:fill="FFFFFF"/>
                <w:lang w:val="en-GB"/>
              </w:rPr>
              <w:pPrChange w:id="3647" w:author="张玉凤" w:date="2022-04-18T10:40:00Z">
                <w:pPr>
                  <w:keepNext/>
                  <w:keepLines/>
                  <w:widowControl/>
                  <w:jc w:val="center"/>
                </w:pPr>
              </w:pPrChange>
            </w:pPr>
            <w:del w:id="3648" w:author="张玉凤" w:date="2022-04-18T10:40:00Z">
              <w:r w:rsidRPr="00EA5F78" w:rsidDel="004745AB">
                <w:rPr>
                  <w:rFonts w:ascii="Arial" w:eastAsia="宋体" w:hAnsi="Arial" w:cs="Times New Roman"/>
                  <w:kern w:val="0"/>
                  <w:sz w:val="18"/>
                  <w:szCs w:val="20"/>
                  <w:shd w:val="pct15" w:color="auto" w:fill="FFFFFF"/>
                  <w:lang w:val="en-GB"/>
                </w:rPr>
                <w:delText>6@0</w:delText>
              </w:r>
            </w:del>
          </w:p>
        </w:tc>
      </w:tr>
      <w:tr w:rsidR="00EA5F78" w:rsidRPr="00EA5F78" w:rsidDel="004745AB" w:rsidTr="0008105D">
        <w:trPr>
          <w:del w:id="3649"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650" w:author="张玉凤" w:date="2022-04-18T10:40:00Z"/>
                <w:rFonts w:ascii="Arial" w:eastAsia="宋体" w:hAnsi="Arial" w:cs="Times New Roman"/>
                <w:kern w:val="0"/>
                <w:sz w:val="18"/>
                <w:szCs w:val="20"/>
                <w:shd w:val="pct15" w:color="auto" w:fill="FFFFFF"/>
                <w:lang w:val="en-GB"/>
              </w:rPr>
              <w:pPrChange w:id="3651" w:author="张玉凤" w:date="2022-04-18T10:40:00Z">
                <w:pPr>
                  <w:keepNext/>
                  <w:keepLines/>
                  <w:widowControl/>
                  <w:jc w:val="center"/>
                </w:pPr>
              </w:pPrChange>
            </w:pPr>
            <w:del w:id="3652"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8</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653" w:author="张玉凤" w:date="2022-04-18T10:40:00Z"/>
                <w:rFonts w:ascii="Arial" w:eastAsia="宋体" w:hAnsi="Arial" w:cs="Times New Roman"/>
                <w:kern w:val="0"/>
                <w:sz w:val="18"/>
                <w:szCs w:val="20"/>
                <w:shd w:val="pct15" w:color="auto" w:fill="FFFFFF"/>
                <w:lang w:val="en-GB" w:eastAsia="en-US"/>
              </w:rPr>
              <w:pPrChange w:id="3654"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655" w:author="张玉凤" w:date="2022-04-18T10:40:00Z"/>
                <w:rFonts w:ascii="Arial" w:eastAsia="宋体" w:hAnsi="Arial" w:cs="Times New Roman"/>
                <w:kern w:val="0"/>
                <w:sz w:val="18"/>
                <w:szCs w:val="20"/>
                <w:shd w:val="pct15" w:color="auto" w:fill="FFFFFF"/>
                <w:lang w:val="en-GB" w:eastAsia="en-US"/>
              </w:rPr>
              <w:pPrChange w:id="3656"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657" w:author="张玉凤" w:date="2022-04-18T10:40:00Z"/>
                <w:rFonts w:ascii="Arial" w:eastAsia="宋体" w:hAnsi="Arial" w:cs="Times New Roman"/>
                <w:kern w:val="0"/>
                <w:sz w:val="18"/>
                <w:szCs w:val="20"/>
                <w:shd w:val="pct15" w:color="auto" w:fill="FFFFFF"/>
                <w:lang w:val="en-GB" w:eastAsia="en-US"/>
              </w:rPr>
              <w:pPrChange w:id="3658" w:author="张玉凤" w:date="2022-04-18T10:40:00Z">
                <w:pPr>
                  <w:keepNext/>
                  <w:keepLines/>
                  <w:widowControl/>
                  <w:jc w:val="center"/>
                </w:pPr>
              </w:pPrChange>
            </w:pPr>
            <w:del w:id="3659"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660" w:author="张玉凤" w:date="2022-04-18T10:40:00Z"/>
                <w:rFonts w:ascii="Arial" w:eastAsia="宋体" w:hAnsi="Arial" w:cs="Times New Roman"/>
                <w:kern w:val="0"/>
                <w:sz w:val="18"/>
                <w:szCs w:val="20"/>
                <w:shd w:val="pct15" w:color="auto" w:fill="FFFFFF"/>
                <w:lang w:val="en-GB"/>
              </w:rPr>
              <w:pPrChange w:id="3661" w:author="张玉凤" w:date="2022-04-18T10:40:00Z">
                <w:pPr>
                  <w:keepNext/>
                  <w:keepLines/>
                  <w:widowControl/>
                  <w:jc w:val="center"/>
                </w:pPr>
              </w:pPrChange>
            </w:pPr>
            <w:del w:id="3662"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663" w:author="张玉凤" w:date="2022-04-18T10:40:00Z"/>
                <w:rFonts w:ascii="Arial" w:eastAsia="宋体" w:hAnsi="Arial" w:cs="Times New Roman"/>
                <w:kern w:val="0"/>
                <w:sz w:val="18"/>
                <w:szCs w:val="20"/>
                <w:shd w:val="pct15" w:color="auto" w:fill="FFFFFF"/>
                <w:lang w:val="en-GB"/>
              </w:rPr>
              <w:pPrChange w:id="3664" w:author="张玉凤" w:date="2022-04-18T10:40:00Z">
                <w:pPr>
                  <w:keepNext/>
                  <w:keepLines/>
                  <w:widowControl/>
                  <w:jc w:val="center"/>
                </w:pPr>
              </w:pPrChange>
            </w:pPr>
            <w:del w:id="3665" w:author="张玉凤" w:date="2022-04-18T10:40:00Z">
              <w:r w:rsidRPr="00EA5F78" w:rsidDel="004745AB">
                <w:rPr>
                  <w:rFonts w:ascii="Arial" w:eastAsia="宋体" w:hAnsi="Arial" w:cs="Times New Roman"/>
                  <w:kern w:val="0"/>
                  <w:sz w:val="18"/>
                  <w:szCs w:val="20"/>
                  <w:shd w:val="pct15" w:color="auto" w:fill="FFFFFF"/>
                  <w:lang w:val="en-GB"/>
                </w:rPr>
                <w:delText>45@0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66" w:author="张玉凤" w:date="2022-04-18T10:40:00Z"/>
                <w:rFonts w:ascii="Arial" w:eastAsia="宋体" w:hAnsi="Arial" w:cs="Times New Roman"/>
                <w:kern w:val="0"/>
                <w:sz w:val="18"/>
                <w:szCs w:val="20"/>
                <w:shd w:val="pct15" w:color="auto" w:fill="FFFFFF"/>
                <w:lang w:val="en-GB"/>
              </w:rPr>
              <w:pPrChange w:id="3667" w:author="张玉凤" w:date="2022-04-18T10:40:00Z">
                <w:pPr>
                  <w:keepNext/>
                  <w:keepLines/>
                  <w:widowControl/>
                  <w:jc w:val="center"/>
                </w:pPr>
              </w:pPrChange>
            </w:pPr>
            <w:del w:id="3668"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69" w:author="张玉凤" w:date="2022-04-18T10:40:00Z"/>
                <w:rFonts w:ascii="Arial" w:eastAsia="宋体" w:hAnsi="Arial" w:cs="Times New Roman"/>
                <w:kern w:val="0"/>
                <w:sz w:val="18"/>
                <w:szCs w:val="20"/>
                <w:shd w:val="pct15" w:color="auto" w:fill="FFFFFF"/>
                <w:lang w:val="en-GB"/>
              </w:rPr>
              <w:pPrChange w:id="3670" w:author="张玉凤" w:date="2022-04-18T10:40:00Z">
                <w:pPr>
                  <w:keepNext/>
                  <w:keepLines/>
                  <w:widowControl/>
                  <w:jc w:val="center"/>
                </w:pPr>
              </w:pPrChange>
            </w:pPr>
            <w:del w:id="3671"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72" w:author="张玉凤" w:date="2022-04-18T10:40:00Z"/>
                <w:rFonts w:ascii="Arial" w:eastAsia="宋体" w:hAnsi="Arial" w:cs="Times New Roman"/>
                <w:kern w:val="0"/>
                <w:sz w:val="18"/>
                <w:szCs w:val="20"/>
                <w:shd w:val="pct15" w:color="auto" w:fill="FFFFFF"/>
                <w:lang w:val="en-GB"/>
              </w:rPr>
              <w:pPrChange w:id="3673" w:author="张玉凤" w:date="2022-04-18T10:40:00Z">
                <w:pPr>
                  <w:keepNext/>
                  <w:keepLines/>
                  <w:widowControl/>
                  <w:jc w:val="center"/>
                </w:pPr>
              </w:pPrChange>
            </w:pPr>
            <w:del w:id="3674"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675" w:author="张玉凤" w:date="2022-04-18T10:40:00Z"/>
                <w:rFonts w:ascii="Arial" w:eastAsia="宋体" w:hAnsi="Arial" w:cs="Times New Roman"/>
                <w:kern w:val="0"/>
                <w:sz w:val="18"/>
                <w:szCs w:val="20"/>
                <w:shd w:val="pct15" w:color="auto" w:fill="FFFFFF"/>
                <w:lang w:val="en-GB"/>
              </w:rPr>
              <w:pPrChange w:id="3676" w:author="张玉凤" w:date="2022-04-18T10:40:00Z">
                <w:pPr>
                  <w:keepNext/>
                  <w:keepLines/>
                  <w:widowControl/>
                  <w:jc w:val="center"/>
                </w:pPr>
              </w:pPrChange>
            </w:pPr>
            <w:del w:id="3677" w:author="张玉凤" w:date="2022-04-18T10:40:00Z">
              <w:r w:rsidRPr="00EA5F78" w:rsidDel="004745AB">
                <w:rPr>
                  <w:rFonts w:ascii="Arial" w:eastAsia="宋体" w:hAnsi="Arial" w:cs="Times New Roman"/>
                  <w:kern w:val="0"/>
                  <w:sz w:val="18"/>
                  <w:szCs w:val="20"/>
                  <w:shd w:val="pct15" w:color="auto" w:fill="FFFFFF"/>
                  <w:lang w:val="en-GB"/>
                </w:rPr>
                <w:delText>12@0</w:delText>
              </w:r>
            </w:del>
          </w:p>
        </w:tc>
      </w:tr>
      <w:tr w:rsidR="00EA5F78" w:rsidRPr="00EA5F78" w:rsidDel="004745AB" w:rsidTr="0008105D">
        <w:trPr>
          <w:del w:id="3678"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679" w:author="张玉凤" w:date="2022-04-18T10:40:00Z"/>
                <w:rFonts w:ascii="Arial" w:eastAsia="宋体" w:hAnsi="Arial" w:cs="Times New Roman"/>
                <w:kern w:val="0"/>
                <w:sz w:val="18"/>
                <w:szCs w:val="20"/>
                <w:shd w:val="pct15" w:color="auto" w:fill="FFFFFF"/>
                <w:lang w:val="en-GB"/>
              </w:rPr>
              <w:pPrChange w:id="3680" w:author="张玉凤" w:date="2022-04-18T10:40:00Z">
                <w:pPr>
                  <w:keepNext/>
                  <w:keepLines/>
                  <w:widowControl/>
                  <w:jc w:val="center"/>
                </w:pPr>
              </w:pPrChange>
            </w:pPr>
            <w:del w:id="3681" w:author="张玉凤" w:date="2022-04-18T10:40:00Z">
              <w:r w:rsidRPr="00EA5F78" w:rsidDel="004745AB">
                <w:rPr>
                  <w:rFonts w:ascii="Arial" w:eastAsia="宋体" w:hAnsi="Arial" w:cs="Times New Roman"/>
                  <w:kern w:val="0"/>
                  <w:sz w:val="18"/>
                  <w:szCs w:val="20"/>
                  <w:shd w:val="pct15" w:color="auto" w:fill="FFFFFF"/>
                  <w:lang w:val="en-GB"/>
                </w:rPr>
                <w:delText>69</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682" w:author="张玉凤" w:date="2022-04-18T10:40:00Z"/>
                <w:rFonts w:ascii="Arial" w:eastAsia="宋体" w:hAnsi="Arial" w:cs="Times New Roman"/>
                <w:kern w:val="0"/>
                <w:sz w:val="18"/>
                <w:szCs w:val="20"/>
                <w:shd w:val="pct15" w:color="auto" w:fill="FFFFFF"/>
                <w:lang w:val="en-GB" w:eastAsia="en-US"/>
              </w:rPr>
              <w:pPrChange w:id="3683"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684" w:author="张玉凤" w:date="2022-04-18T10:40:00Z"/>
                <w:rFonts w:ascii="Arial" w:eastAsia="宋体" w:hAnsi="Arial" w:cs="Times New Roman"/>
                <w:kern w:val="0"/>
                <w:sz w:val="18"/>
                <w:szCs w:val="20"/>
                <w:shd w:val="pct15" w:color="auto" w:fill="FFFFFF"/>
                <w:lang w:val="en-GB" w:eastAsia="en-US"/>
              </w:rPr>
              <w:pPrChange w:id="3685"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686" w:author="张玉凤" w:date="2022-04-18T10:40:00Z"/>
                <w:rFonts w:ascii="Arial" w:eastAsia="宋体" w:hAnsi="Arial" w:cs="Times New Roman"/>
                <w:kern w:val="0"/>
                <w:sz w:val="18"/>
                <w:szCs w:val="20"/>
                <w:shd w:val="pct15" w:color="auto" w:fill="FFFFFF"/>
                <w:lang w:val="en-GB" w:eastAsia="en-US"/>
              </w:rPr>
              <w:pPrChange w:id="3687" w:author="张玉凤" w:date="2022-04-18T10:40:00Z">
                <w:pPr>
                  <w:keepNext/>
                  <w:keepLines/>
                  <w:widowControl/>
                  <w:jc w:val="center"/>
                </w:pPr>
              </w:pPrChange>
            </w:pPr>
            <w:del w:id="3688"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689" w:author="张玉凤" w:date="2022-04-18T10:40:00Z"/>
                <w:rFonts w:ascii="Arial" w:eastAsia="宋体" w:hAnsi="Arial" w:cs="Times New Roman"/>
                <w:kern w:val="0"/>
                <w:sz w:val="18"/>
                <w:szCs w:val="20"/>
                <w:shd w:val="pct15" w:color="auto" w:fill="FFFFFF"/>
                <w:lang w:val="en-GB"/>
              </w:rPr>
              <w:pPrChange w:id="3690" w:author="张玉凤" w:date="2022-04-18T10:40:00Z">
                <w:pPr>
                  <w:keepNext/>
                  <w:keepLines/>
                  <w:widowControl/>
                  <w:jc w:val="center"/>
                </w:pPr>
              </w:pPrChange>
            </w:pPr>
            <w:del w:id="3691"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692" w:author="张玉凤" w:date="2022-04-18T10:40:00Z"/>
                <w:rFonts w:ascii="Arial" w:eastAsia="宋体" w:hAnsi="Arial" w:cs="Times New Roman"/>
                <w:kern w:val="0"/>
                <w:sz w:val="18"/>
                <w:szCs w:val="20"/>
                <w:shd w:val="pct15" w:color="auto" w:fill="FFFFFF"/>
                <w:lang w:val="en-GB"/>
              </w:rPr>
              <w:pPrChange w:id="3693" w:author="张玉凤" w:date="2022-04-18T10:40:00Z">
                <w:pPr>
                  <w:keepNext/>
                  <w:keepLines/>
                  <w:widowControl/>
                  <w:jc w:val="center"/>
                </w:pPr>
              </w:pPrChange>
            </w:pPr>
            <w:del w:id="3694" w:author="张玉凤" w:date="2022-04-18T10:40:00Z">
              <w:r w:rsidRPr="00EA5F78" w:rsidDel="004745AB">
                <w:rPr>
                  <w:rFonts w:ascii="Arial" w:eastAsia="宋体" w:hAnsi="Arial" w:cs="Times New Roman"/>
                  <w:kern w:val="0"/>
                  <w:sz w:val="18"/>
                  <w:szCs w:val="20"/>
                  <w:shd w:val="pct15" w:color="auto" w:fill="FFFFFF"/>
                  <w:lang w:val="en-GB"/>
                </w:rPr>
                <w:delText>75@0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95" w:author="张玉凤" w:date="2022-04-18T10:40:00Z"/>
                <w:rFonts w:ascii="Arial" w:eastAsia="宋体" w:hAnsi="Arial" w:cs="Times New Roman"/>
                <w:kern w:val="0"/>
                <w:sz w:val="18"/>
                <w:szCs w:val="20"/>
                <w:shd w:val="pct15" w:color="auto" w:fill="FFFFFF"/>
                <w:lang w:val="en-GB"/>
              </w:rPr>
              <w:pPrChange w:id="3696" w:author="张玉凤" w:date="2022-04-18T10:40:00Z">
                <w:pPr>
                  <w:keepNext/>
                  <w:keepLines/>
                  <w:widowControl/>
                  <w:jc w:val="center"/>
                </w:pPr>
              </w:pPrChange>
            </w:pPr>
            <w:del w:id="3697"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698" w:author="张玉凤" w:date="2022-04-18T10:40:00Z"/>
                <w:rFonts w:ascii="Arial" w:eastAsia="宋体" w:hAnsi="Arial" w:cs="Times New Roman"/>
                <w:kern w:val="0"/>
                <w:sz w:val="18"/>
                <w:szCs w:val="20"/>
                <w:shd w:val="pct15" w:color="auto" w:fill="FFFFFF"/>
                <w:lang w:val="en-GB"/>
              </w:rPr>
              <w:pPrChange w:id="3699" w:author="张玉凤" w:date="2022-04-18T10:40:00Z">
                <w:pPr>
                  <w:keepNext/>
                  <w:keepLines/>
                  <w:widowControl/>
                  <w:jc w:val="center"/>
                </w:pPr>
              </w:pPrChange>
            </w:pPr>
            <w:del w:id="3700"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01" w:author="张玉凤" w:date="2022-04-18T10:40:00Z"/>
                <w:rFonts w:ascii="Arial" w:eastAsia="宋体" w:hAnsi="Arial" w:cs="Times New Roman"/>
                <w:kern w:val="0"/>
                <w:sz w:val="18"/>
                <w:szCs w:val="20"/>
                <w:shd w:val="pct15" w:color="auto" w:fill="FFFFFF"/>
                <w:lang w:val="en-GB"/>
              </w:rPr>
              <w:pPrChange w:id="3702" w:author="张玉凤" w:date="2022-04-18T10:40:00Z">
                <w:pPr>
                  <w:keepNext/>
                  <w:keepLines/>
                  <w:widowControl/>
                  <w:jc w:val="center"/>
                </w:pPr>
              </w:pPrChange>
            </w:pPr>
            <w:del w:id="3703"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704" w:author="张玉凤" w:date="2022-04-18T10:40:00Z"/>
                <w:rFonts w:ascii="Arial" w:eastAsia="宋体" w:hAnsi="Arial" w:cs="Times New Roman"/>
                <w:kern w:val="0"/>
                <w:sz w:val="18"/>
                <w:szCs w:val="20"/>
                <w:shd w:val="pct15" w:color="auto" w:fill="FFFFFF"/>
                <w:lang w:val="en-GB"/>
              </w:rPr>
              <w:pPrChange w:id="3705" w:author="张玉凤" w:date="2022-04-18T10:40:00Z">
                <w:pPr>
                  <w:keepNext/>
                  <w:keepLines/>
                  <w:widowControl/>
                  <w:jc w:val="center"/>
                </w:pPr>
              </w:pPrChange>
            </w:pPr>
            <w:del w:id="3706"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r>
      <w:tr w:rsidR="00EA5F78" w:rsidRPr="00EA5F78" w:rsidDel="004745AB" w:rsidTr="0008105D">
        <w:trPr>
          <w:del w:id="3707"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708" w:author="张玉凤" w:date="2022-04-18T10:40:00Z"/>
                <w:rFonts w:ascii="Arial" w:eastAsia="宋体" w:hAnsi="Arial" w:cs="Times New Roman"/>
                <w:kern w:val="0"/>
                <w:sz w:val="18"/>
                <w:szCs w:val="20"/>
                <w:shd w:val="pct15" w:color="auto" w:fill="FFFFFF"/>
                <w:lang w:val="en-GB"/>
              </w:rPr>
              <w:pPrChange w:id="3709" w:author="张玉凤" w:date="2022-04-18T10:40:00Z">
                <w:pPr>
                  <w:keepNext/>
                  <w:keepLines/>
                  <w:widowControl/>
                  <w:jc w:val="center"/>
                </w:pPr>
              </w:pPrChange>
            </w:pPr>
            <w:del w:id="3710" w:author="张玉凤" w:date="2022-04-18T10:40:00Z">
              <w:r w:rsidRPr="00EA5F78" w:rsidDel="004745AB">
                <w:rPr>
                  <w:rFonts w:ascii="Arial" w:eastAsia="宋体" w:hAnsi="Arial" w:cs="Times New Roman"/>
                  <w:kern w:val="0"/>
                  <w:sz w:val="18"/>
                  <w:szCs w:val="20"/>
                  <w:shd w:val="pct15" w:color="auto" w:fill="FFFFFF"/>
                  <w:lang w:val="en-GB"/>
                </w:rPr>
                <w:delText>70</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711" w:author="张玉凤" w:date="2022-04-18T10:40:00Z"/>
                <w:rFonts w:ascii="Arial" w:eastAsia="宋体" w:hAnsi="Arial" w:cs="Times New Roman"/>
                <w:kern w:val="0"/>
                <w:sz w:val="18"/>
                <w:szCs w:val="20"/>
                <w:shd w:val="pct15" w:color="auto" w:fill="FFFFFF"/>
                <w:lang w:val="en-GB" w:eastAsia="en-US"/>
              </w:rPr>
              <w:pPrChange w:id="3712"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713" w:author="张玉凤" w:date="2022-04-18T10:40:00Z"/>
                <w:rFonts w:ascii="Arial" w:eastAsia="宋体" w:hAnsi="Arial" w:cs="Times New Roman"/>
                <w:kern w:val="0"/>
                <w:sz w:val="18"/>
                <w:szCs w:val="20"/>
                <w:shd w:val="pct15" w:color="auto" w:fill="FFFFFF"/>
                <w:lang w:val="en-GB" w:eastAsia="en-US"/>
              </w:rPr>
              <w:pPrChange w:id="3714"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715" w:author="张玉凤" w:date="2022-04-18T10:40:00Z"/>
                <w:rFonts w:ascii="Arial" w:eastAsia="宋体" w:hAnsi="Arial" w:cs="Times New Roman"/>
                <w:kern w:val="0"/>
                <w:sz w:val="18"/>
                <w:szCs w:val="20"/>
                <w:shd w:val="pct15" w:color="auto" w:fill="FFFFFF"/>
                <w:lang w:val="en-GB" w:eastAsia="en-US"/>
              </w:rPr>
              <w:pPrChange w:id="3716" w:author="张玉凤" w:date="2022-04-18T10:40:00Z">
                <w:pPr>
                  <w:keepNext/>
                  <w:keepLines/>
                  <w:widowControl/>
                  <w:jc w:val="center"/>
                </w:pPr>
              </w:pPrChange>
            </w:pPr>
            <w:del w:id="3717"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718" w:author="张玉凤" w:date="2022-04-18T10:40:00Z"/>
                <w:rFonts w:ascii="Arial" w:eastAsia="宋体" w:hAnsi="Arial" w:cs="Times New Roman"/>
                <w:kern w:val="0"/>
                <w:sz w:val="18"/>
                <w:szCs w:val="20"/>
                <w:shd w:val="pct15" w:color="auto" w:fill="FFFFFF"/>
                <w:lang w:val="en-GB"/>
              </w:rPr>
              <w:pPrChange w:id="3719" w:author="张玉凤" w:date="2022-04-18T10:40:00Z">
                <w:pPr>
                  <w:keepNext/>
                  <w:keepLines/>
                  <w:widowControl/>
                  <w:jc w:val="center"/>
                </w:pPr>
              </w:pPrChange>
            </w:pPr>
            <w:del w:id="3720"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721" w:author="张玉凤" w:date="2022-04-18T10:40:00Z"/>
                <w:rFonts w:ascii="Arial" w:eastAsia="宋体" w:hAnsi="Arial" w:cs="Times New Roman"/>
                <w:kern w:val="0"/>
                <w:sz w:val="18"/>
                <w:szCs w:val="20"/>
                <w:shd w:val="pct15" w:color="auto" w:fill="FFFFFF"/>
                <w:lang w:val="en-GB"/>
              </w:rPr>
              <w:pPrChange w:id="3722" w:author="张玉凤" w:date="2022-04-18T10:40:00Z">
                <w:pPr>
                  <w:keepNext/>
                  <w:keepLines/>
                  <w:widowControl/>
                  <w:jc w:val="center"/>
                </w:pPr>
              </w:pPrChange>
            </w:pPr>
            <w:del w:id="3723" w:author="张玉凤" w:date="2022-04-18T10:40:00Z">
              <w:r w:rsidRPr="00EA5F78" w:rsidDel="004745AB">
                <w:rPr>
                  <w:rFonts w:ascii="Arial" w:eastAsia="宋体" w:hAnsi="Arial" w:cs="Times New Roman"/>
                  <w:kern w:val="0"/>
                  <w:sz w:val="18"/>
                  <w:szCs w:val="20"/>
                  <w:shd w:val="pct15" w:color="auto" w:fill="FFFFFF"/>
                  <w:lang w:val="en-GB"/>
                </w:rPr>
                <w:delText>120@0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24" w:author="张玉凤" w:date="2022-04-18T10:40:00Z"/>
                <w:rFonts w:ascii="Arial" w:eastAsia="宋体" w:hAnsi="Arial" w:cs="Times New Roman"/>
                <w:kern w:val="0"/>
                <w:sz w:val="18"/>
                <w:szCs w:val="20"/>
                <w:shd w:val="pct15" w:color="auto" w:fill="FFFFFF"/>
                <w:lang w:val="en-GB"/>
              </w:rPr>
              <w:pPrChange w:id="3725" w:author="张玉凤" w:date="2022-04-18T10:40:00Z">
                <w:pPr>
                  <w:keepNext/>
                  <w:keepLines/>
                  <w:widowControl/>
                  <w:jc w:val="center"/>
                </w:pPr>
              </w:pPrChange>
            </w:pPr>
            <w:del w:id="3726"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27" w:author="张玉凤" w:date="2022-04-18T10:40:00Z"/>
                <w:rFonts w:ascii="Arial" w:eastAsia="宋体" w:hAnsi="Arial" w:cs="Times New Roman"/>
                <w:kern w:val="0"/>
                <w:sz w:val="18"/>
                <w:szCs w:val="20"/>
                <w:shd w:val="pct15" w:color="auto" w:fill="FFFFFF"/>
                <w:lang w:val="en-GB"/>
              </w:rPr>
              <w:pPrChange w:id="3728" w:author="张玉凤" w:date="2022-04-18T10:40:00Z">
                <w:pPr>
                  <w:keepNext/>
                  <w:keepLines/>
                  <w:widowControl/>
                  <w:jc w:val="center"/>
                </w:pPr>
              </w:pPrChange>
            </w:pPr>
            <w:del w:id="3729" w:author="张玉凤" w:date="2022-04-18T10:40:00Z">
              <w:r w:rsidRPr="00EA5F78" w:rsidDel="004745AB">
                <w:rPr>
                  <w:rFonts w:ascii="Arial" w:eastAsia="宋体" w:hAnsi="Arial" w:cs="Times New Roman"/>
                  <w:kern w:val="0"/>
                  <w:sz w:val="18"/>
                  <w:szCs w:val="20"/>
                  <w:shd w:val="pct15" w:color="auto" w:fill="FFFFFF"/>
                  <w:lang w:val="en-GB"/>
                </w:rPr>
                <w:delText>60@0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30" w:author="张玉凤" w:date="2022-04-18T10:40:00Z"/>
                <w:rFonts w:ascii="Arial" w:eastAsia="宋体" w:hAnsi="Arial" w:cs="Times New Roman"/>
                <w:kern w:val="0"/>
                <w:sz w:val="18"/>
                <w:szCs w:val="20"/>
                <w:shd w:val="pct15" w:color="auto" w:fill="FFFFFF"/>
                <w:lang w:val="en-GB"/>
              </w:rPr>
              <w:pPrChange w:id="3731" w:author="张玉凤" w:date="2022-04-18T10:40:00Z">
                <w:pPr>
                  <w:keepNext/>
                  <w:keepLines/>
                  <w:widowControl/>
                  <w:jc w:val="center"/>
                </w:pPr>
              </w:pPrChange>
            </w:pPr>
            <w:del w:id="3732"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733" w:author="张玉凤" w:date="2022-04-18T10:40:00Z"/>
                <w:rFonts w:ascii="Arial" w:eastAsia="宋体" w:hAnsi="Arial" w:cs="Times New Roman"/>
                <w:kern w:val="0"/>
                <w:sz w:val="18"/>
                <w:szCs w:val="20"/>
                <w:shd w:val="pct15" w:color="auto" w:fill="FFFFFF"/>
                <w:lang w:val="en-GB"/>
              </w:rPr>
              <w:pPrChange w:id="3734" w:author="张玉凤" w:date="2022-04-18T10:40:00Z">
                <w:pPr>
                  <w:keepNext/>
                  <w:keepLines/>
                  <w:widowControl/>
                  <w:jc w:val="center"/>
                </w:pPr>
              </w:pPrChange>
            </w:pPr>
            <w:del w:id="3735" w:author="张玉凤" w:date="2022-04-18T10:40:00Z">
              <w:r w:rsidRPr="00EA5F78" w:rsidDel="004745AB">
                <w:rPr>
                  <w:rFonts w:ascii="Arial" w:eastAsia="宋体" w:hAnsi="Arial" w:cs="Times New Roman"/>
                  <w:kern w:val="0"/>
                  <w:sz w:val="18"/>
                  <w:szCs w:val="20"/>
                  <w:shd w:val="pct15" w:color="auto" w:fill="FFFFFF"/>
                  <w:lang w:val="en-GB"/>
                </w:rPr>
                <w:delText>30@0</w:delText>
              </w:r>
            </w:del>
          </w:p>
        </w:tc>
      </w:tr>
      <w:tr w:rsidR="00EA5F78" w:rsidRPr="00EA5F78" w:rsidDel="004745AB" w:rsidTr="0008105D">
        <w:trPr>
          <w:del w:id="3736"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737" w:author="张玉凤" w:date="2022-04-18T10:40:00Z"/>
                <w:rFonts w:ascii="Arial" w:eastAsia="宋体" w:hAnsi="Arial" w:cs="Times New Roman"/>
                <w:kern w:val="0"/>
                <w:sz w:val="18"/>
                <w:szCs w:val="20"/>
                <w:shd w:val="pct15" w:color="auto" w:fill="FFFFFF"/>
                <w:lang w:val="en-GB"/>
              </w:rPr>
              <w:pPrChange w:id="3738" w:author="张玉凤" w:date="2022-04-18T10:40:00Z">
                <w:pPr>
                  <w:keepNext/>
                  <w:keepLines/>
                  <w:widowControl/>
                  <w:jc w:val="center"/>
                </w:pPr>
              </w:pPrChange>
            </w:pPr>
            <w:del w:id="3739" w:author="张玉凤" w:date="2022-04-18T10:40:00Z">
              <w:r w:rsidRPr="00EA5F78" w:rsidDel="004745AB">
                <w:rPr>
                  <w:rFonts w:ascii="Arial" w:eastAsia="宋体" w:hAnsi="Arial" w:cs="Times New Roman"/>
                  <w:kern w:val="0"/>
                  <w:sz w:val="18"/>
                  <w:szCs w:val="20"/>
                  <w:shd w:val="pct15" w:color="auto" w:fill="FFFFFF"/>
                  <w:lang w:val="en-GB"/>
                </w:rPr>
                <w:delText>71</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740" w:author="张玉凤" w:date="2022-04-18T10:40:00Z"/>
                <w:rFonts w:ascii="Arial" w:eastAsia="宋体" w:hAnsi="Arial" w:cs="Times New Roman"/>
                <w:kern w:val="0"/>
                <w:sz w:val="18"/>
                <w:szCs w:val="20"/>
                <w:shd w:val="pct15" w:color="auto" w:fill="FFFFFF"/>
                <w:lang w:val="en-GB" w:eastAsia="en-US"/>
              </w:rPr>
              <w:pPrChange w:id="3741"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742" w:author="张玉凤" w:date="2022-04-18T10:40:00Z"/>
                <w:rFonts w:ascii="Arial" w:eastAsia="宋体" w:hAnsi="Arial" w:cs="Times New Roman"/>
                <w:kern w:val="0"/>
                <w:sz w:val="18"/>
                <w:szCs w:val="20"/>
                <w:shd w:val="pct15" w:color="auto" w:fill="FFFFFF"/>
                <w:lang w:val="en-GB" w:eastAsia="en-US"/>
              </w:rPr>
              <w:pPrChange w:id="3743"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744" w:author="张玉凤" w:date="2022-04-18T10:40:00Z"/>
                <w:rFonts w:ascii="Arial" w:eastAsia="宋体" w:hAnsi="Arial" w:cs="Times New Roman"/>
                <w:kern w:val="0"/>
                <w:sz w:val="18"/>
                <w:szCs w:val="20"/>
                <w:shd w:val="pct15" w:color="auto" w:fill="FFFFFF"/>
                <w:lang w:val="en-GB" w:eastAsia="en-US"/>
              </w:rPr>
              <w:pPrChange w:id="3745" w:author="张玉凤" w:date="2022-04-18T10:40:00Z">
                <w:pPr>
                  <w:keepNext/>
                  <w:keepLines/>
                  <w:widowControl/>
                  <w:jc w:val="center"/>
                </w:pPr>
              </w:pPrChange>
            </w:pPr>
            <w:del w:id="3746"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747" w:author="张玉凤" w:date="2022-04-18T10:40:00Z"/>
                <w:rFonts w:ascii="Arial" w:eastAsia="宋体" w:hAnsi="Arial" w:cs="Times New Roman"/>
                <w:kern w:val="0"/>
                <w:sz w:val="18"/>
                <w:szCs w:val="20"/>
                <w:shd w:val="pct15" w:color="auto" w:fill="FFFFFF"/>
                <w:lang w:val="en-GB"/>
              </w:rPr>
              <w:pPrChange w:id="3748" w:author="张玉凤" w:date="2022-04-18T10:40:00Z">
                <w:pPr>
                  <w:keepNext/>
                  <w:keepLines/>
                  <w:widowControl/>
                  <w:jc w:val="center"/>
                </w:pPr>
              </w:pPrChange>
            </w:pPr>
            <w:del w:id="3749"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750" w:author="张玉凤" w:date="2022-04-18T10:40:00Z"/>
                <w:rFonts w:ascii="Arial" w:eastAsia="宋体" w:hAnsi="Arial" w:cs="Times New Roman"/>
                <w:kern w:val="0"/>
                <w:sz w:val="18"/>
                <w:szCs w:val="20"/>
                <w:shd w:val="pct15" w:color="auto" w:fill="FFFFFF"/>
                <w:lang w:val="en-GB"/>
              </w:rPr>
              <w:pPrChange w:id="3751" w:author="张玉凤" w:date="2022-04-18T10:40:00Z">
                <w:pPr>
                  <w:keepNext/>
                  <w:keepLines/>
                  <w:widowControl/>
                  <w:jc w:val="center"/>
                </w:pPr>
              </w:pPrChange>
            </w:pPr>
            <w:del w:id="3752" w:author="张玉凤" w:date="2022-04-18T10:40:00Z">
              <w:r w:rsidRPr="00EA5F78" w:rsidDel="004745AB">
                <w:rPr>
                  <w:rFonts w:ascii="Arial" w:eastAsia="宋体" w:hAnsi="Arial" w:cs="Times New Roman" w:hint="eastAsia"/>
                  <w:kern w:val="0"/>
                  <w:sz w:val="18"/>
                  <w:szCs w:val="20"/>
                  <w:shd w:val="pct15" w:color="auto" w:fill="FFFFFF"/>
                  <w:lang w:val="en-GB"/>
                </w:rPr>
                <w:delText>15</w:delText>
              </w:r>
              <w:r w:rsidRPr="00EA5F78" w:rsidDel="004745AB">
                <w:rPr>
                  <w:rFonts w:ascii="Arial" w:eastAsia="宋体" w:hAnsi="Arial" w:cs="Times New Roman"/>
                  <w:kern w:val="0"/>
                  <w:sz w:val="18"/>
                  <w:szCs w:val="20"/>
                  <w:shd w:val="pct15" w:color="auto" w:fill="FFFFFF"/>
                  <w:lang w:val="en-GB"/>
                </w:rPr>
                <w:delText>0</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53" w:author="张玉凤" w:date="2022-04-18T10:40:00Z"/>
                <w:rFonts w:ascii="Arial" w:eastAsia="宋体" w:hAnsi="Arial" w:cs="Times New Roman"/>
                <w:kern w:val="0"/>
                <w:sz w:val="18"/>
                <w:szCs w:val="20"/>
                <w:shd w:val="pct15" w:color="auto" w:fill="FFFFFF"/>
                <w:lang w:val="en-GB"/>
              </w:rPr>
              <w:pPrChange w:id="3754" w:author="张玉凤" w:date="2022-04-18T10:40:00Z">
                <w:pPr>
                  <w:keepNext/>
                  <w:keepLines/>
                  <w:widowControl/>
                  <w:jc w:val="center"/>
                </w:pPr>
              </w:pPrChange>
            </w:pPr>
            <w:del w:id="3755"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56" w:author="张玉凤" w:date="2022-04-18T10:40:00Z"/>
                <w:rFonts w:ascii="Arial" w:eastAsia="宋体" w:hAnsi="Arial" w:cs="Times New Roman"/>
                <w:kern w:val="0"/>
                <w:sz w:val="18"/>
                <w:szCs w:val="20"/>
                <w:shd w:val="pct15" w:color="auto" w:fill="FFFFFF"/>
                <w:lang w:val="en-GB"/>
              </w:rPr>
              <w:pPrChange w:id="3757" w:author="张玉凤" w:date="2022-04-18T10:40:00Z">
                <w:pPr>
                  <w:keepNext/>
                  <w:keepLines/>
                  <w:widowControl/>
                  <w:jc w:val="center"/>
                </w:pPr>
              </w:pPrChange>
            </w:pPr>
            <w:del w:id="3758" w:author="张玉凤" w:date="2022-04-18T10:40:00Z">
              <w:r w:rsidRPr="00EA5F78" w:rsidDel="004745AB">
                <w:rPr>
                  <w:rFonts w:ascii="Arial" w:eastAsia="宋体" w:hAnsi="Arial" w:cs="Times New Roman"/>
                  <w:kern w:val="0"/>
                  <w:sz w:val="18"/>
                  <w:szCs w:val="20"/>
                  <w:shd w:val="pct15" w:color="auto" w:fill="FFFFFF"/>
                  <w:lang w:val="en-GB"/>
                </w:rPr>
                <w:delText>75</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59" w:author="张玉凤" w:date="2022-04-18T10:40:00Z"/>
                <w:rFonts w:ascii="Arial" w:eastAsia="宋体" w:hAnsi="Arial" w:cs="Times New Roman"/>
                <w:kern w:val="0"/>
                <w:sz w:val="18"/>
                <w:szCs w:val="20"/>
                <w:shd w:val="pct15" w:color="auto" w:fill="FFFFFF"/>
                <w:lang w:val="en-GB"/>
              </w:rPr>
              <w:pPrChange w:id="3760" w:author="张玉凤" w:date="2022-04-18T10:40:00Z">
                <w:pPr>
                  <w:keepNext/>
                  <w:keepLines/>
                  <w:widowControl/>
                  <w:jc w:val="center"/>
                </w:pPr>
              </w:pPrChange>
            </w:pPr>
            <w:del w:id="3761"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762" w:author="张玉凤" w:date="2022-04-18T10:40:00Z"/>
                <w:rFonts w:ascii="Arial" w:eastAsia="宋体" w:hAnsi="Arial" w:cs="Times New Roman"/>
                <w:kern w:val="0"/>
                <w:sz w:val="18"/>
                <w:szCs w:val="20"/>
                <w:shd w:val="pct15" w:color="auto" w:fill="FFFFFF"/>
                <w:lang w:val="en-GB"/>
              </w:rPr>
              <w:pPrChange w:id="3763" w:author="张玉凤" w:date="2022-04-18T10:40:00Z">
                <w:pPr>
                  <w:keepNext/>
                  <w:keepLines/>
                  <w:widowControl/>
                  <w:jc w:val="center"/>
                </w:pPr>
              </w:pPrChange>
            </w:pPr>
            <w:del w:id="3764" w:author="张玉凤" w:date="2022-04-18T10:40:00Z">
              <w:r w:rsidRPr="00EA5F78" w:rsidDel="004745AB">
                <w:rPr>
                  <w:rFonts w:ascii="Arial" w:eastAsia="宋体" w:hAnsi="Arial" w:cs="Times New Roman"/>
                  <w:kern w:val="0"/>
                  <w:sz w:val="18"/>
                  <w:szCs w:val="20"/>
                  <w:shd w:val="pct15" w:color="auto" w:fill="FFFFFF"/>
                  <w:lang w:val="en-GB"/>
                </w:rPr>
                <w:delText>38</w:delText>
              </w:r>
              <w:r w:rsidRPr="00EA5F78" w:rsidDel="004745AB">
                <w:rPr>
                  <w:rFonts w:ascii="Arial" w:eastAsia="宋体" w:hAnsi="Arial" w:cs="Times New Roman" w:hint="eastAsia"/>
                  <w:kern w:val="0"/>
                  <w:sz w:val="18"/>
                  <w:szCs w:val="20"/>
                  <w:shd w:val="pct15" w:color="auto" w:fill="FFFFFF"/>
                  <w:lang w:val="en-GB"/>
                </w:rPr>
                <w:delText>@</w:delText>
              </w:r>
              <w:r w:rsidRPr="00EA5F78" w:rsidDel="004745AB">
                <w:rPr>
                  <w:rFonts w:ascii="Arial" w:eastAsia="宋体" w:hAnsi="Arial" w:cs="Times New Roman"/>
                  <w:kern w:val="0"/>
                  <w:sz w:val="18"/>
                  <w:szCs w:val="20"/>
                  <w:shd w:val="pct15" w:color="auto" w:fill="FFFFFF"/>
                  <w:lang w:val="en-GB"/>
                </w:rPr>
                <w:delText>0</w:delText>
              </w:r>
            </w:del>
          </w:p>
        </w:tc>
      </w:tr>
      <w:tr w:rsidR="00EA5F78" w:rsidRPr="00EA5F78" w:rsidDel="004745AB" w:rsidTr="0008105D">
        <w:trPr>
          <w:del w:id="3765" w:author="张玉凤" w:date="2022-04-18T10:40:00Z"/>
        </w:trPr>
        <w:tc>
          <w:tcPr>
            <w:tcW w:w="670" w:type="dxa"/>
            <w:tcBorders>
              <w:right w:val="single" w:sz="4" w:space="0" w:color="auto"/>
            </w:tcBorders>
            <w:shd w:val="clear" w:color="auto" w:fill="auto"/>
          </w:tcPr>
          <w:p w:rsidR="00EA5F78" w:rsidRPr="00EA5F78" w:rsidDel="004745AB" w:rsidRDefault="00EA5F78" w:rsidP="004745AB">
            <w:pPr>
              <w:rPr>
                <w:del w:id="3766" w:author="张玉凤" w:date="2022-04-18T10:40:00Z"/>
                <w:rFonts w:ascii="Arial" w:eastAsia="宋体" w:hAnsi="Arial" w:cs="Times New Roman"/>
                <w:kern w:val="0"/>
                <w:sz w:val="18"/>
                <w:szCs w:val="20"/>
                <w:shd w:val="pct15" w:color="auto" w:fill="FFFFFF"/>
                <w:lang w:val="en-GB"/>
              </w:rPr>
              <w:pPrChange w:id="3767" w:author="张玉凤" w:date="2022-04-18T10:40:00Z">
                <w:pPr>
                  <w:keepNext/>
                  <w:keepLines/>
                  <w:widowControl/>
                  <w:jc w:val="center"/>
                </w:pPr>
              </w:pPrChange>
            </w:pPr>
            <w:del w:id="3768" w:author="张玉凤" w:date="2022-04-18T10:40:00Z">
              <w:r w:rsidRPr="00EA5F78" w:rsidDel="004745AB">
                <w:rPr>
                  <w:rFonts w:ascii="Arial" w:eastAsia="宋体" w:hAnsi="Arial" w:cs="Times New Roman"/>
                  <w:kern w:val="0"/>
                  <w:sz w:val="18"/>
                  <w:szCs w:val="20"/>
                  <w:shd w:val="pct15" w:color="auto" w:fill="FFFFFF"/>
                  <w:lang w:val="en-GB"/>
                </w:rPr>
                <w:delText>72</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56" w:type="dxa"/>
            <w:vMerge/>
            <w:tcBorders>
              <w:left w:val="single" w:sz="4" w:space="0" w:color="auto"/>
              <w:right w:val="single" w:sz="4" w:space="0" w:color="auto"/>
            </w:tcBorders>
            <w:shd w:val="clear" w:color="auto" w:fill="auto"/>
          </w:tcPr>
          <w:p w:rsidR="00EA5F78" w:rsidRPr="00EA5F78" w:rsidDel="004745AB" w:rsidRDefault="00EA5F78" w:rsidP="004745AB">
            <w:pPr>
              <w:rPr>
                <w:del w:id="3769" w:author="张玉凤" w:date="2022-04-18T10:40:00Z"/>
                <w:rFonts w:ascii="Arial" w:eastAsia="宋体" w:hAnsi="Arial" w:cs="Times New Roman"/>
                <w:kern w:val="0"/>
                <w:sz w:val="18"/>
                <w:szCs w:val="20"/>
                <w:shd w:val="pct15" w:color="auto" w:fill="FFFFFF"/>
                <w:lang w:val="en-GB" w:eastAsia="en-US"/>
              </w:rPr>
              <w:pPrChange w:id="3770" w:author="张玉凤" w:date="2022-04-18T10:40:00Z">
                <w:pPr>
                  <w:keepNext/>
                  <w:keepLines/>
                  <w:widowControl/>
                  <w:jc w:val="center"/>
                </w:pPr>
              </w:pPrChange>
            </w:pPr>
          </w:p>
        </w:tc>
        <w:tc>
          <w:tcPr>
            <w:tcW w:w="549" w:type="dxa"/>
            <w:vMerge/>
            <w:tcBorders>
              <w:left w:val="single" w:sz="4" w:space="0" w:color="auto"/>
            </w:tcBorders>
            <w:shd w:val="clear" w:color="auto" w:fill="auto"/>
            <w:vAlign w:val="center"/>
          </w:tcPr>
          <w:p w:rsidR="00EA5F78" w:rsidRPr="00EA5F78" w:rsidDel="004745AB" w:rsidRDefault="00EA5F78" w:rsidP="004745AB">
            <w:pPr>
              <w:rPr>
                <w:del w:id="3771" w:author="张玉凤" w:date="2022-04-18T10:40:00Z"/>
                <w:rFonts w:ascii="Arial" w:eastAsia="宋体" w:hAnsi="Arial" w:cs="Times New Roman"/>
                <w:kern w:val="0"/>
                <w:sz w:val="18"/>
                <w:szCs w:val="20"/>
                <w:shd w:val="pct15" w:color="auto" w:fill="FFFFFF"/>
                <w:lang w:val="en-GB" w:eastAsia="en-US"/>
              </w:rPr>
              <w:pPrChange w:id="3772" w:author="张玉凤" w:date="2022-04-18T10:40:00Z">
                <w:pPr>
                  <w:keepNext/>
                  <w:keepLines/>
                  <w:widowControl/>
                  <w:jc w:val="center"/>
                </w:pPr>
              </w:pPrChange>
            </w:pPr>
          </w:p>
        </w:tc>
        <w:tc>
          <w:tcPr>
            <w:tcW w:w="1123" w:type="dxa"/>
            <w:tcBorders>
              <w:left w:val="single" w:sz="4" w:space="0" w:color="auto"/>
            </w:tcBorders>
            <w:shd w:val="clear" w:color="auto" w:fill="auto"/>
            <w:vAlign w:val="center"/>
          </w:tcPr>
          <w:p w:rsidR="00EA5F78" w:rsidRPr="00EA5F78" w:rsidDel="004745AB" w:rsidRDefault="00EA5F78" w:rsidP="004745AB">
            <w:pPr>
              <w:rPr>
                <w:del w:id="3773" w:author="张玉凤" w:date="2022-04-18T10:40:00Z"/>
                <w:rFonts w:ascii="Arial" w:eastAsia="宋体" w:hAnsi="Arial" w:cs="Times New Roman"/>
                <w:kern w:val="0"/>
                <w:sz w:val="18"/>
                <w:szCs w:val="20"/>
                <w:shd w:val="pct15" w:color="auto" w:fill="FFFFFF"/>
                <w:lang w:val="en-GB"/>
              </w:rPr>
              <w:pPrChange w:id="3774" w:author="张玉凤" w:date="2022-04-18T10:40:00Z">
                <w:pPr>
                  <w:keepNext/>
                  <w:keepLines/>
                  <w:widowControl/>
                  <w:jc w:val="center"/>
                </w:pPr>
              </w:pPrChange>
            </w:pPr>
            <w:del w:id="3775"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093" w:type="dxa"/>
            <w:tcBorders>
              <w:left w:val="single" w:sz="4" w:space="0" w:color="auto"/>
            </w:tcBorders>
            <w:shd w:val="clear" w:color="auto" w:fill="auto"/>
            <w:vAlign w:val="center"/>
          </w:tcPr>
          <w:p w:rsidR="00EA5F78" w:rsidRPr="00EA5F78" w:rsidDel="004745AB" w:rsidRDefault="00EA5F78" w:rsidP="004745AB">
            <w:pPr>
              <w:rPr>
                <w:del w:id="3776" w:author="张玉凤" w:date="2022-04-18T10:40:00Z"/>
                <w:rFonts w:ascii="Arial" w:eastAsia="宋体" w:hAnsi="Arial" w:cs="Times New Roman"/>
                <w:kern w:val="0"/>
                <w:sz w:val="18"/>
                <w:szCs w:val="20"/>
                <w:shd w:val="pct15" w:color="auto" w:fill="FFFFFF"/>
                <w:lang w:val="en-GB"/>
              </w:rPr>
              <w:pPrChange w:id="3777" w:author="张玉凤" w:date="2022-04-18T10:40:00Z">
                <w:pPr>
                  <w:keepNext/>
                  <w:keepLines/>
                  <w:widowControl/>
                  <w:jc w:val="center"/>
                </w:pPr>
              </w:pPrChange>
            </w:pPr>
            <w:del w:id="3778"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61" w:type="dxa"/>
            <w:gridSpan w:val="2"/>
            <w:tcBorders>
              <w:left w:val="single" w:sz="4" w:space="0" w:color="auto"/>
            </w:tcBorders>
            <w:shd w:val="clear" w:color="auto" w:fill="auto"/>
            <w:vAlign w:val="center"/>
          </w:tcPr>
          <w:p w:rsidR="00EA5F78" w:rsidRPr="00EA5F78" w:rsidDel="004745AB" w:rsidRDefault="00EA5F78" w:rsidP="004745AB">
            <w:pPr>
              <w:rPr>
                <w:del w:id="3779" w:author="张玉凤" w:date="2022-04-18T10:40:00Z"/>
                <w:rFonts w:ascii="Arial" w:eastAsia="宋体" w:hAnsi="Arial" w:cs="Times New Roman"/>
                <w:kern w:val="0"/>
                <w:sz w:val="18"/>
                <w:szCs w:val="20"/>
                <w:shd w:val="pct15" w:color="auto" w:fill="FFFFFF"/>
                <w:lang w:val="en-GB"/>
              </w:rPr>
              <w:pPrChange w:id="3780" w:author="张玉凤" w:date="2022-04-18T10:40:00Z">
                <w:pPr>
                  <w:keepNext/>
                  <w:keepLines/>
                  <w:widowControl/>
                  <w:jc w:val="center"/>
                </w:pPr>
              </w:pPrChange>
            </w:pPr>
            <w:del w:id="3781"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82" w:author="张玉凤" w:date="2022-04-18T10:40:00Z"/>
                <w:rFonts w:ascii="Arial" w:eastAsia="宋体" w:hAnsi="Arial" w:cs="Times New Roman"/>
                <w:kern w:val="0"/>
                <w:sz w:val="18"/>
                <w:szCs w:val="20"/>
                <w:shd w:val="pct15" w:color="auto" w:fill="FFFFFF"/>
                <w:lang w:val="en-GB"/>
              </w:rPr>
              <w:pPrChange w:id="3783" w:author="张玉凤" w:date="2022-04-18T10:40:00Z">
                <w:pPr>
                  <w:keepNext/>
                  <w:keepLines/>
                  <w:widowControl/>
                  <w:jc w:val="center"/>
                </w:pPr>
              </w:pPrChange>
            </w:pPr>
            <w:del w:id="3784"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85" w:author="张玉凤" w:date="2022-04-18T10:40:00Z"/>
                <w:rFonts w:ascii="Arial" w:eastAsia="宋体" w:hAnsi="Arial" w:cs="Times New Roman"/>
                <w:kern w:val="0"/>
                <w:sz w:val="18"/>
                <w:szCs w:val="20"/>
                <w:shd w:val="pct15" w:color="auto" w:fill="FFFFFF"/>
                <w:lang w:val="en-GB"/>
              </w:rPr>
              <w:pPrChange w:id="3786" w:author="张玉凤" w:date="2022-04-18T10:40:00Z">
                <w:pPr>
                  <w:keepNext/>
                  <w:keepLines/>
                  <w:widowControl/>
                  <w:jc w:val="center"/>
                </w:pPr>
              </w:pPrChange>
            </w:pPr>
            <w:del w:id="3787"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5" w:type="dxa"/>
            <w:tcBorders>
              <w:left w:val="single" w:sz="4" w:space="0" w:color="auto"/>
            </w:tcBorders>
            <w:shd w:val="clear" w:color="auto" w:fill="auto"/>
            <w:vAlign w:val="center"/>
          </w:tcPr>
          <w:p w:rsidR="00EA5F78" w:rsidRPr="00EA5F78" w:rsidDel="004745AB" w:rsidRDefault="00EA5F78" w:rsidP="004745AB">
            <w:pPr>
              <w:rPr>
                <w:del w:id="3788" w:author="张玉凤" w:date="2022-04-18T10:40:00Z"/>
                <w:rFonts w:ascii="Arial" w:eastAsia="宋体" w:hAnsi="Arial" w:cs="Times New Roman"/>
                <w:kern w:val="0"/>
                <w:sz w:val="18"/>
                <w:szCs w:val="20"/>
                <w:shd w:val="pct15" w:color="auto" w:fill="FFFFFF"/>
                <w:lang w:val="en-GB"/>
              </w:rPr>
              <w:pPrChange w:id="3789" w:author="张玉凤" w:date="2022-04-18T10:40:00Z">
                <w:pPr>
                  <w:keepNext/>
                  <w:keepLines/>
                  <w:widowControl/>
                  <w:jc w:val="center"/>
                </w:pPr>
              </w:pPrChange>
            </w:pPr>
            <w:del w:id="3790"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c>
          <w:tcPr>
            <w:tcW w:w="1098" w:type="dxa"/>
            <w:tcBorders>
              <w:left w:val="single" w:sz="4" w:space="0" w:color="auto"/>
            </w:tcBorders>
            <w:shd w:val="clear" w:color="auto" w:fill="auto"/>
            <w:vAlign w:val="center"/>
          </w:tcPr>
          <w:p w:rsidR="00EA5F78" w:rsidRPr="00EA5F78" w:rsidDel="004745AB" w:rsidRDefault="00EA5F78" w:rsidP="004745AB">
            <w:pPr>
              <w:rPr>
                <w:del w:id="3791" w:author="张玉凤" w:date="2022-04-18T10:40:00Z"/>
                <w:rFonts w:ascii="Arial" w:eastAsia="宋体" w:hAnsi="Arial" w:cs="Times New Roman"/>
                <w:kern w:val="0"/>
                <w:sz w:val="18"/>
                <w:szCs w:val="20"/>
                <w:shd w:val="pct15" w:color="auto" w:fill="FFFFFF"/>
                <w:lang w:val="en-GB"/>
              </w:rPr>
              <w:pPrChange w:id="3792" w:author="张玉凤" w:date="2022-04-18T10:40:00Z">
                <w:pPr>
                  <w:keepNext/>
                  <w:keepLines/>
                  <w:widowControl/>
                  <w:jc w:val="center"/>
                </w:pPr>
              </w:pPrChange>
            </w:pPr>
            <w:del w:id="3793" w:author="张玉凤" w:date="2022-04-18T10:40:00Z">
              <w:r w:rsidRPr="00EA5F78" w:rsidDel="004745AB">
                <w:rPr>
                  <w:rFonts w:ascii="Arial" w:eastAsia="宋体" w:hAnsi="Arial" w:cs="Times New Roman" w:hint="eastAsia"/>
                  <w:kern w:val="0"/>
                  <w:sz w:val="18"/>
                  <w:szCs w:val="20"/>
                  <w:shd w:val="pct15" w:color="auto" w:fill="FFFFFF"/>
                  <w:lang w:val="en-GB"/>
                </w:rPr>
                <w:delText>O</w:delText>
              </w:r>
              <w:r w:rsidRPr="00EA5F78" w:rsidDel="004745AB">
                <w:rPr>
                  <w:rFonts w:ascii="Arial" w:eastAsia="宋体" w:hAnsi="Arial" w:cs="Times New Roman"/>
                  <w:kern w:val="0"/>
                  <w:sz w:val="18"/>
                  <w:szCs w:val="20"/>
                  <w:shd w:val="pct15" w:color="auto" w:fill="FFFFFF"/>
                  <w:lang w:val="en-GB"/>
                </w:rPr>
                <w:delText>uter_Full</w:delText>
              </w:r>
            </w:del>
          </w:p>
        </w:tc>
      </w:tr>
      <w:tr w:rsidR="00EA5F78" w:rsidRPr="00EA5F78" w:rsidDel="004745AB" w:rsidTr="00EA5F78">
        <w:trPr>
          <w:del w:id="3794" w:author="张玉凤" w:date="2022-04-18T10:40:00Z"/>
        </w:trPr>
        <w:tc>
          <w:tcPr>
            <w:tcW w:w="9635" w:type="dxa"/>
            <w:gridSpan w:val="11"/>
            <w:shd w:val="clear" w:color="auto" w:fill="auto"/>
          </w:tcPr>
          <w:p w:rsidR="00EA5F78" w:rsidRPr="00EA5F78" w:rsidDel="004745AB" w:rsidRDefault="00EA5F78" w:rsidP="004745AB">
            <w:pPr>
              <w:rPr>
                <w:del w:id="3795" w:author="张玉凤" w:date="2022-04-18T10:40:00Z"/>
                <w:rFonts w:ascii="Arial" w:eastAsia="宋体" w:hAnsi="Arial" w:cs="Times New Roman"/>
                <w:kern w:val="0"/>
                <w:sz w:val="18"/>
                <w:szCs w:val="20"/>
                <w:shd w:val="pct15" w:color="auto" w:fill="FFFFFF"/>
                <w:lang w:val="en-GB"/>
              </w:rPr>
              <w:pPrChange w:id="3796" w:author="张玉凤" w:date="2022-04-18T10:40:00Z">
                <w:pPr>
                  <w:keepNext/>
                  <w:keepLines/>
                  <w:widowControl/>
                  <w:ind w:left="851" w:hanging="851"/>
                  <w:jc w:val="left"/>
                </w:pPr>
              </w:pPrChange>
            </w:pPr>
            <w:del w:id="3797" w:author="张玉凤" w:date="2022-04-18T10:40:00Z">
              <w:r w:rsidRPr="00EA5F78" w:rsidDel="004745AB">
                <w:rPr>
                  <w:rFonts w:ascii="Arial" w:eastAsia="宋体" w:hAnsi="Arial" w:cs="Times New Roman" w:hint="eastAsia"/>
                  <w:kern w:val="0"/>
                  <w:sz w:val="18"/>
                  <w:szCs w:val="20"/>
                  <w:shd w:val="pct15" w:color="auto" w:fill="FFFFFF"/>
                  <w:lang w:val="en-GB"/>
                </w:rPr>
                <w:delText>N</w:delText>
              </w:r>
              <w:r w:rsidRPr="00EA5F78" w:rsidDel="004745AB">
                <w:rPr>
                  <w:rFonts w:ascii="Arial" w:eastAsia="宋体" w:hAnsi="Arial" w:cs="Times New Roman"/>
                  <w:kern w:val="0"/>
                  <w:sz w:val="18"/>
                  <w:szCs w:val="20"/>
                  <w:shd w:val="pct15" w:color="auto" w:fill="FFFFFF"/>
                  <w:lang w:val="en-GB"/>
                </w:rPr>
                <w:delText>OTE 1:</w:delText>
              </w:r>
              <w:r w:rsidRPr="00EA5F78" w:rsidDel="004745AB">
                <w:rPr>
                  <w:rFonts w:ascii="Arial" w:eastAsia="宋体" w:hAnsi="Arial" w:cs="Times New Roman"/>
                  <w:kern w:val="0"/>
                  <w:sz w:val="18"/>
                  <w:szCs w:val="20"/>
                  <w:shd w:val="pct15" w:color="auto" w:fill="FFFFFF"/>
                  <w:lang w:val="en-GB"/>
                </w:rPr>
                <w:tab/>
                <w:delText>The Test CC Combination settings are checked separately for each CA Configuration, which applicable aggregated channel bandwidths are specified in Table 5.5A.1</w:delText>
              </w:r>
            </w:del>
          </w:p>
          <w:p w:rsidR="00EA5F78" w:rsidRPr="00EA5F78" w:rsidDel="004745AB" w:rsidRDefault="00EA5F78" w:rsidP="004745AB">
            <w:pPr>
              <w:rPr>
                <w:del w:id="3798" w:author="张玉凤" w:date="2022-04-18T10:40:00Z"/>
                <w:rFonts w:ascii="Arial" w:eastAsia="宋体" w:hAnsi="Arial" w:cs="Times New Roman"/>
                <w:kern w:val="0"/>
                <w:sz w:val="18"/>
                <w:szCs w:val="20"/>
                <w:shd w:val="pct15" w:color="auto" w:fill="FFFFFF"/>
                <w:lang w:val="en-GB"/>
              </w:rPr>
              <w:pPrChange w:id="3799" w:author="张玉凤" w:date="2022-04-18T10:40:00Z">
                <w:pPr>
                  <w:keepNext/>
                  <w:keepLines/>
                  <w:widowControl/>
                  <w:ind w:left="851" w:hanging="851"/>
                  <w:jc w:val="left"/>
                </w:pPr>
              </w:pPrChange>
            </w:pPr>
            <w:del w:id="3800" w:author="张玉凤" w:date="2022-04-18T10:40:00Z">
              <w:r w:rsidRPr="00EA5F78" w:rsidDel="004745AB">
                <w:rPr>
                  <w:rFonts w:ascii="Arial" w:eastAsia="宋体" w:hAnsi="Arial" w:cs="Times New Roman"/>
                  <w:kern w:val="0"/>
                  <w:sz w:val="18"/>
                  <w:szCs w:val="20"/>
                  <w:shd w:val="pct15" w:color="auto" w:fill="FFFFFF"/>
                  <w:lang w:val="en-GB"/>
                </w:rPr>
                <w:delText>NOTE 2:</w:delText>
              </w:r>
              <w:r w:rsidRPr="00EA5F78" w:rsidDel="004745AB">
                <w:rPr>
                  <w:rFonts w:ascii="Arial" w:eastAsia="宋体" w:hAnsi="Arial" w:cs="Times New Roman"/>
                  <w:kern w:val="0"/>
                  <w:sz w:val="18"/>
                  <w:szCs w:val="20"/>
                  <w:shd w:val="pct15" w:color="auto" w:fill="FFFFFF"/>
                  <w:lang w:val="en-GB"/>
                </w:rPr>
                <w:tab/>
              </w:r>
              <w:r w:rsidRPr="00EA5F78" w:rsidDel="004745AB">
                <w:rPr>
                  <w:rFonts w:ascii="Arial" w:eastAsia="宋体" w:hAnsi="Arial" w:cs="Times New Roman"/>
                  <w:kern w:val="0"/>
                  <w:sz w:val="18"/>
                  <w:szCs w:val="20"/>
                  <w:shd w:val="pct15" w:color="auto" w:fill="FFFFFF"/>
                  <w:lang w:val="en-GB" w:eastAsia="en-US"/>
                </w:rPr>
                <w:delText>Edge_1RB_Left, Edge_1RB_Right and</w:delText>
              </w:r>
              <w:r w:rsidRPr="00EA5F78" w:rsidDel="004745AB">
                <w:rPr>
                  <w:rFonts w:ascii="Arial" w:eastAsia="宋体" w:hAnsi="Arial" w:cs="Times New Roman"/>
                  <w:kern w:val="0"/>
                  <w:sz w:val="18"/>
                  <w:szCs w:val="20"/>
                  <w:shd w:val="pct15" w:color="auto" w:fill="FFFFFF"/>
                  <w:lang w:val="en-GB"/>
                </w:rPr>
                <w:delText xml:space="preserve"> Outer_Full RB allocation are specified in table 6.1-1 for each component carrier.</w:delText>
              </w:r>
            </w:del>
          </w:p>
          <w:p w:rsidR="00EA5F78" w:rsidRPr="00EA5F78" w:rsidDel="004745AB" w:rsidRDefault="00EA5F78" w:rsidP="004745AB">
            <w:pPr>
              <w:rPr>
                <w:del w:id="3801" w:author="张玉凤" w:date="2022-04-18T10:40:00Z"/>
                <w:rFonts w:ascii="Arial" w:eastAsia="宋体" w:hAnsi="Arial" w:cs="Times New Roman"/>
                <w:kern w:val="0"/>
                <w:sz w:val="18"/>
                <w:szCs w:val="20"/>
                <w:shd w:val="pct15" w:color="auto" w:fill="FFFFFF"/>
                <w:lang w:val="en-GB"/>
              </w:rPr>
              <w:pPrChange w:id="3802" w:author="张玉凤" w:date="2022-04-18T10:40:00Z">
                <w:pPr>
                  <w:keepNext/>
                  <w:keepLines/>
                  <w:widowControl/>
                  <w:ind w:left="851" w:hanging="851"/>
                  <w:jc w:val="left"/>
                </w:pPr>
              </w:pPrChange>
            </w:pPr>
            <w:del w:id="3803" w:author="张玉凤" w:date="2022-04-18T10:40:00Z">
              <w:r w:rsidRPr="00EA5F78" w:rsidDel="004745AB">
                <w:rPr>
                  <w:rFonts w:ascii="Arial" w:eastAsia="宋体" w:hAnsi="Arial" w:cs="Times New Roman" w:hint="eastAsia"/>
                  <w:kern w:val="0"/>
                  <w:sz w:val="18"/>
                  <w:szCs w:val="20"/>
                  <w:shd w:val="pct15" w:color="auto" w:fill="FFFFFF"/>
                  <w:lang w:val="en-GB"/>
                </w:rPr>
                <w:delText>N</w:delText>
              </w:r>
              <w:r w:rsidRPr="00EA5F78" w:rsidDel="004745AB">
                <w:rPr>
                  <w:rFonts w:ascii="Arial" w:eastAsia="宋体" w:hAnsi="Arial" w:cs="Times New Roman"/>
                  <w:kern w:val="0"/>
                  <w:sz w:val="18"/>
                  <w:szCs w:val="20"/>
                  <w:shd w:val="pct15" w:color="auto" w:fill="FFFFFF"/>
                  <w:lang w:val="en-GB"/>
                </w:rPr>
                <w:delText>OTE 3:</w:delText>
              </w:r>
              <w:r w:rsidRPr="00EA5F78" w:rsidDel="004745AB">
                <w:rPr>
                  <w:rFonts w:ascii="Arial" w:eastAsia="宋体" w:hAnsi="Arial" w:cs="Times New Roman"/>
                  <w:kern w:val="0"/>
                  <w:sz w:val="18"/>
                  <w:szCs w:val="20"/>
                  <w:shd w:val="pct15" w:color="auto" w:fill="FFFFFF"/>
                  <w:lang w:val="en-GB"/>
                </w:rPr>
                <w:tab/>
                <w:delText>Only being tested when the channel bandwidth of both carriers are larger than 10 MHz</w:delText>
              </w:r>
            </w:del>
          </w:p>
          <w:p w:rsidR="00EA5F78" w:rsidRPr="00EA5F78" w:rsidDel="004745AB" w:rsidRDefault="00EA5F78" w:rsidP="004745AB">
            <w:pPr>
              <w:rPr>
                <w:del w:id="3804" w:author="张玉凤" w:date="2022-04-18T10:40:00Z"/>
                <w:rFonts w:ascii="Arial" w:eastAsia="宋体" w:hAnsi="Arial" w:cs="Times New Roman"/>
                <w:kern w:val="0"/>
                <w:sz w:val="18"/>
                <w:szCs w:val="20"/>
                <w:shd w:val="pct15" w:color="auto" w:fill="FFFFFF"/>
                <w:lang w:val="en-GB"/>
              </w:rPr>
              <w:pPrChange w:id="3805" w:author="张玉凤" w:date="2022-04-18T10:40:00Z">
                <w:pPr>
                  <w:keepNext/>
                  <w:keepLines/>
                  <w:widowControl/>
                  <w:ind w:left="851" w:hanging="851"/>
                  <w:jc w:val="left"/>
                </w:pPr>
              </w:pPrChange>
            </w:pPr>
            <w:del w:id="3806" w:author="张玉凤" w:date="2022-04-18T10:40:00Z">
              <w:r w:rsidRPr="00EA5F78" w:rsidDel="004745AB">
                <w:rPr>
                  <w:rFonts w:ascii="Arial" w:eastAsia="宋体" w:hAnsi="Arial" w:cs="Times New Roman"/>
                  <w:kern w:val="0"/>
                  <w:sz w:val="18"/>
                  <w:szCs w:val="20"/>
                  <w:shd w:val="pct15" w:color="auto" w:fill="FFFFFF"/>
                  <w:lang w:val="en-GB"/>
                </w:rPr>
                <w:delText>NOTE 4:</w:delText>
              </w:r>
              <w:r w:rsidRPr="00EA5F78" w:rsidDel="004745AB">
                <w:rPr>
                  <w:rFonts w:ascii="Arial" w:eastAsia="宋体" w:hAnsi="Arial" w:cs="Times New Roman"/>
                  <w:kern w:val="0"/>
                  <w:sz w:val="18"/>
                  <w:szCs w:val="20"/>
                  <w:shd w:val="pct15" w:color="auto" w:fill="FFFFFF"/>
                  <w:lang w:val="en-GB"/>
                </w:rPr>
                <w:tab/>
                <w:delText>Only being tested when the channel bandwidth of both carriers are larger than 20 MHz</w:delText>
              </w:r>
            </w:del>
          </w:p>
          <w:p w:rsidR="00EA5F78" w:rsidRPr="00EA5F78" w:rsidDel="004745AB" w:rsidRDefault="00EA5F78" w:rsidP="004745AB">
            <w:pPr>
              <w:rPr>
                <w:del w:id="3807" w:author="张玉凤" w:date="2022-04-18T10:40:00Z"/>
                <w:rFonts w:ascii="Arial" w:eastAsia="宋体" w:hAnsi="Arial" w:cs="Times New Roman"/>
                <w:kern w:val="0"/>
                <w:sz w:val="18"/>
                <w:szCs w:val="20"/>
                <w:shd w:val="pct15" w:color="auto" w:fill="FFFFFF"/>
                <w:lang w:val="en-GB"/>
              </w:rPr>
              <w:pPrChange w:id="3808" w:author="张玉凤" w:date="2022-04-18T10:40:00Z">
                <w:pPr>
                  <w:keepNext/>
                  <w:keepLines/>
                  <w:widowControl/>
                  <w:ind w:left="851" w:hanging="851"/>
                  <w:jc w:val="left"/>
                </w:pPr>
              </w:pPrChange>
            </w:pPr>
            <w:del w:id="3809" w:author="张玉凤" w:date="2022-04-18T10:40:00Z">
              <w:r w:rsidRPr="00EA5F78" w:rsidDel="004745AB">
                <w:rPr>
                  <w:rFonts w:ascii="Arial" w:eastAsia="宋体" w:hAnsi="Arial" w:cs="Times New Roman"/>
                  <w:kern w:val="0"/>
                  <w:sz w:val="18"/>
                  <w:szCs w:val="20"/>
                  <w:shd w:val="pct15" w:color="auto" w:fill="FFFFFF"/>
                  <w:lang w:val="en-GB"/>
                </w:rPr>
                <w:delText>NOTE 5:</w:delText>
              </w:r>
              <w:r w:rsidRPr="00EA5F78" w:rsidDel="004745AB">
                <w:rPr>
                  <w:rFonts w:ascii="Arial" w:eastAsia="宋体" w:hAnsi="Arial" w:cs="Times New Roman"/>
                  <w:kern w:val="0"/>
                  <w:sz w:val="18"/>
                  <w:szCs w:val="20"/>
                  <w:shd w:val="pct15" w:color="auto" w:fill="FFFFFF"/>
                  <w:lang w:val="en-GB"/>
                </w:rPr>
                <w:tab/>
                <w:delText xml:space="preserve">Only being tested when the channel bandwidth of both carriers are larger than 25 MHz. </w:delText>
              </w:r>
            </w:del>
          </w:p>
          <w:p w:rsidR="00EA5F78" w:rsidRPr="00EA5F78" w:rsidDel="004745AB" w:rsidRDefault="00EA5F78" w:rsidP="004745AB">
            <w:pPr>
              <w:rPr>
                <w:del w:id="3810" w:author="张玉凤" w:date="2022-04-18T10:40:00Z"/>
                <w:rFonts w:ascii="Arial" w:eastAsia="宋体" w:hAnsi="Arial" w:cs="Times New Roman"/>
                <w:kern w:val="0"/>
                <w:sz w:val="18"/>
                <w:szCs w:val="20"/>
                <w:shd w:val="pct15" w:color="auto" w:fill="FFFFFF"/>
                <w:lang w:val="en-GB"/>
              </w:rPr>
              <w:pPrChange w:id="3811" w:author="张玉凤" w:date="2022-04-18T10:40:00Z">
                <w:pPr>
                  <w:keepNext/>
                  <w:keepLines/>
                  <w:widowControl/>
                  <w:ind w:left="851" w:hanging="851"/>
                  <w:jc w:val="left"/>
                </w:pPr>
              </w:pPrChange>
            </w:pPr>
            <w:del w:id="3812" w:author="张玉凤" w:date="2022-04-18T10:40:00Z">
              <w:r w:rsidRPr="00EA5F78" w:rsidDel="004745AB">
                <w:rPr>
                  <w:rFonts w:ascii="Arial" w:eastAsia="宋体" w:hAnsi="Arial" w:cs="Times New Roman"/>
                  <w:kern w:val="0"/>
                  <w:sz w:val="18"/>
                  <w:szCs w:val="20"/>
                  <w:shd w:val="pct15" w:color="auto" w:fill="FFFFFF"/>
                  <w:lang w:val="en-GB"/>
                </w:rPr>
                <w:delText>NOTE 6:</w:delText>
              </w:r>
              <w:r w:rsidRPr="00EA5F78" w:rsidDel="004745AB">
                <w:rPr>
                  <w:rFonts w:ascii="Arial" w:eastAsia="宋体" w:hAnsi="Arial" w:cs="Times New Roman"/>
                  <w:kern w:val="0"/>
                  <w:sz w:val="18"/>
                  <w:szCs w:val="20"/>
                  <w:shd w:val="pct15" w:color="auto" w:fill="FFFFFF"/>
                  <w:lang w:val="en-GB"/>
                </w:rPr>
                <w:tab/>
              </w:r>
              <w:r w:rsidRPr="00EA5F78" w:rsidDel="004745AB">
                <w:rPr>
                  <w:rFonts w:ascii="Arial" w:eastAsia="宋体" w:hAnsi="Arial" w:cs="Times New Roman"/>
                  <w:kern w:val="0"/>
                  <w:sz w:val="18"/>
                  <w:szCs w:val="20"/>
                  <w:shd w:val="pct15" w:color="auto" w:fill="FFFFFF"/>
                  <w:lang w:val="en-GB" w:eastAsia="en-US"/>
                </w:rPr>
                <w:delText>DFT-s-OFDM Pi/2 BPSK test applies only for UEs which supports Pi/2 BPSK in FR1.</w:delText>
              </w:r>
            </w:del>
          </w:p>
        </w:tc>
      </w:tr>
    </w:tbl>
    <w:p w:rsidR="00EA5F78" w:rsidRPr="00EA5F78" w:rsidDel="004745AB" w:rsidRDefault="00EA5F78" w:rsidP="004745AB">
      <w:pPr>
        <w:rPr>
          <w:del w:id="3813" w:author="张玉凤" w:date="2022-04-18T10:40:00Z"/>
          <w:rFonts w:ascii="Times New Roman" w:eastAsia="宋体" w:hAnsi="Times New Roman" w:cs="Times New Roman"/>
          <w:kern w:val="0"/>
          <w:sz w:val="20"/>
          <w:szCs w:val="20"/>
          <w:shd w:val="pct15" w:color="auto" w:fill="FFFFFF"/>
          <w:lang w:val="en-GB" w:eastAsia="en-US"/>
        </w:rPr>
        <w:pPrChange w:id="3814" w:author="张玉凤" w:date="2022-04-18T10:40:00Z">
          <w:pPr>
            <w:widowControl/>
            <w:spacing w:after="180"/>
            <w:jc w:val="left"/>
          </w:pPr>
        </w:pPrChange>
      </w:pPr>
    </w:p>
    <w:p w:rsidR="00EA5F78" w:rsidRPr="00EA5F78" w:rsidDel="004745AB" w:rsidRDefault="00EA5F78" w:rsidP="004745AB">
      <w:pPr>
        <w:rPr>
          <w:del w:id="3815" w:author="张玉凤" w:date="2022-04-18T10:40:00Z"/>
          <w:rFonts w:ascii="Arial" w:eastAsia="宋体" w:hAnsi="Arial" w:cs="Times New Roman"/>
          <w:b/>
          <w:kern w:val="0"/>
          <w:sz w:val="20"/>
          <w:szCs w:val="20"/>
          <w:shd w:val="pct15" w:color="auto" w:fill="FFFFFF"/>
          <w:lang w:val="en-GB" w:eastAsia="en-US"/>
        </w:rPr>
        <w:pPrChange w:id="3816" w:author="张玉凤" w:date="2022-04-18T10:40:00Z">
          <w:pPr>
            <w:keepNext/>
            <w:keepLines/>
            <w:widowControl/>
            <w:spacing w:before="60" w:after="180"/>
            <w:jc w:val="center"/>
          </w:pPr>
        </w:pPrChange>
      </w:pPr>
      <w:del w:id="3817" w:author="张玉凤" w:date="2022-04-18T10:40:00Z">
        <w:r w:rsidRPr="00EA5F78" w:rsidDel="004745AB">
          <w:rPr>
            <w:rFonts w:ascii="Arial" w:eastAsia="宋体" w:hAnsi="Arial" w:cs="Times New Roman"/>
            <w:b/>
            <w:kern w:val="0"/>
            <w:sz w:val="20"/>
            <w:szCs w:val="20"/>
            <w:shd w:val="pct15" w:color="auto" w:fill="FFFFFF"/>
            <w:lang w:val="en-GB" w:eastAsia="en-US"/>
          </w:rPr>
          <w:delText xml:space="preserve">Table </w:delText>
        </w:r>
        <w:r w:rsidRPr="00EA5F78" w:rsidDel="004745AB">
          <w:rPr>
            <w:rFonts w:ascii="Arial" w:eastAsia="宋体" w:hAnsi="Arial" w:cs="Times New Roman"/>
            <w:b/>
            <w:kern w:val="0"/>
            <w:sz w:val="20"/>
            <w:szCs w:val="20"/>
            <w:shd w:val="pct15" w:color="auto" w:fill="FFFFFF"/>
            <w:lang w:val="en-GB"/>
          </w:rPr>
          <w:delText>6.2A.2.1.4.1-3b</w:delText>
        </w:r>
        <w:r w:rsidRPr="00EA5F78" w:rsidDel="004745AB">
          <w:rPr>
            <w:rFonts w:ascii="Arial" w:eastAsia="宋体" w:hAnsi="Arial" w:cs="Times New Roman"/>
            <w:b/>
            <w:kern w:val="0"/>
            <w:sz w:val="20"/>
            <w:szCs w:val="20"/>
            <w:shd w:val="pct15" w:color="auto" w:fill="FFFFFF"/>
            <w:lang w:val="en-GB" w:eastAsia="en-US"/>
          </w:rPr>
          <w:delText>: I</w:delText>
        </w:r>
        <w:r w:rsidRPr="00EA5F78" w:rsidDel="004745AB">
          <w:rPr>
            <w:rFonts w:ascii="Arial" w:eastAsia="宋体" w:hAnsi="Arial" w:cs="Times New Roman"/>
            <w:b/>
            <w:kern w:val="0"/>
            <w:sz w:val="20"/>
            <w:szCs w:val="20"/>
            <w:shd w:val="pct15" w:color="auto" w:fill="FFFFFF"/>
            <w:lang w:val="en-GB"/>
          </w:rPr>
          <w:delText>ntra-band non-contiguous</w:delText>
        </w:r>
        <w:r w:rsidRPr="00EA5F78" w:rsidDel="004745AB">
          <w:rPr>
            <w:rFonts w:ascii="Arial" w:eastAsia="宋体" w:hAnsi="Arial" w:cs="Times New Roman"/>
            <w:b/>
            <w:kern w:val="0"/>
            <w:sz w:val="20"/>
            <w:szCs w:val="20"/>
            <w:shd w:val="pct15" w:color="auto" w:fill="FFFFFF"/>
            <w:lang w:val="en-GB" w:eastAsia="en-US"/>
          </w:rPr>
          <w:delText xml:space="preserve"> CA Test Configuration T</w:delText>
        </w:r>
        <w:r w:rsidRPr="00EA5F78" w:rsidDel="004745AB">
          <w:rPr>
            <w:rFonts w:ascii="Arial" w:eastAsia="宋体" w:hAnsi="Arial" w:cs="Times New Roman"/>
            <w:b/>
            <w:kern w:val="0"/>
            <w:sz w:val="20"/>
            <w:szCs w:val="20"/>
            <w:shd w:val="pct15" w:color="auto" w:fill="FFFFFF"/>
            <w:lang w:val="en-GB"/>
          </w:rPr>
          <w:delText>able (MPR</w:delText>
        </w:r>
        <w:r w:rsidRPr="00EA5F78" w:rsidDel="004745AB">
          <w:rPr>
            <w:rFonts w:ascii="Arial" w:eastAsia="宋体" w:hAnsi="Arial" w:cs="Times New Roman"/>
            <w:b/>
            <w:kern w:val="0"/>
            <w:sz w:val="20"/>
            <w:szCs w:val="20"/>
            <w:shd w:val="pct15" w:color="auto" w:fill="FFFFFF"/>
            <w:vertAlign w:val="subscript"/>
            <w:lang w:val="en-GB"/>
          </w:rPr>
          <w:delText>IM3</w:delText>
        </w:r>
        <w:r w:rsidRPr="00EA5F78" w:rsidDel="004745AB">
          <w:rPr>
            <w:rFonts w:ascii="Arial" w:eastAsia="宋体" w:hAnsi="Arial" w:cs="Times New Roman"/>
            <w:b/>
            <w:kern w:val="0"/>
            <w:sz w:val="20"/>
            <w:szCs w:val="20"/>
            <w:shd w:val="pct15" w:color="auto" w:fill="FFFFFF"/>
            <w:lang w:val="en-GB"/>
          </w:rPr>
          <w:delText xml:space="preserve"> to meet -30dBm/MHz) when UE supporting </w:delText>
        </w:r>
        <w:r w:rsidRPr="00EA5F78" w:rsidDel="004745AB">
          <w:rPr>
            <w:rFonts w:ascii="Arial" w:eastAsia="宋体" w:hAnsi="Arial" w:cs="Times New Roman"/>
            <w:b/>
            <w:kern w:val="0"/>
            <w:sz w:val="20"/>
            <w:szCs w:val="20"/>
            <w:shd w:val="pct15" w:color="auto" w:fill="FFFFFF"/>
            <w:lang w:val="en-GB" w:eastAsia="en-US"/>
          </w:rPr>
          <w:delText xml:space="preserve">IE </w:delText>
        </w:r>
        <w:r w:rsidRPr="00EA5F78" w:rsidDel="004745AB">
          <w:rPr>
            <w:rFonts w:ascii="Arial" w:eastAsia="宋体" w:hAnsi="Arial" w:cs="Times New Roman"/>
            <w:b/>
            <w:i/>
            <w:kern w:val="0"/>
            <w:sz w:val="20"/>
            <w:szCs w:val="20"/>
            <w:shd w:val="pct15" w:color="auto" w:fill="FFFFFF"/>
            <w:lang w:val="en-GB" w:eastAsia="en-US"/>
          </w:rPr>
          <w:delText>dualPA-Architecture</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765"/>
        <w:gridCol w:w="429"/>
        <w:gridCol w:w="987"/>
        <w:gridCol w:w="1135"/>
        <w:gridCol w:w="613"/>
        <w:gridCol w:w="520"/>
        <w:gridCol w:w="1133"/>
        <w:gridCol w:w="1137"/>
        <w:gridCol w:w="1133"/>
        <w:gridCol w:w="1135"/>
      </w:tblGrid>
      <w:tr w:rsidR="00EA5F78" w:rsidRPr="00EA5F78" w:rsidDel="004745AB" w:rsidTr="00EA5F78">
        <w:trPr>
          <w:del w:id="3818" w:author="张玉凤" w:date="2022-04-18T10:40:00Z"/>
        </w:trPr>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rsidR="00EA5F78" w:rsidRPr="00EA5F78" w:rsidDel="004745AB" w:rsidRDefault="00EA5F78" w:rsidP="004745AB">
            <w:pPr>
              <w:rPr>
                <w:del w:id="3819" w:author="张玉凤" w:date="2022-04-18T10:40:00Z"/>
                <w:rFonts w:ascii="Arial" w:eastAsia="宋体" w:hAnsi="Arial" w:cs="Times New Roman"/>
                <w:b/>
                <w:kern w:val="0"/>
                <w:sz w:val="18"/>
                <w:szCs w:val="20"/>
                <w:shd w:val="pct15" w:color="auto" w:fill="FFFFFF"/>
                <w:lang w:val="en-GB"/>
              </w:rPr>
              <w:pPrChange w:id="3820" w:author="张玉凤" w:date="2022-04-18T10:40:00Z">
                <w:pPr>
                  <w:keepNext/>
                  <w:keepLines/>
                  <w:widowControl/>
                  <w:jc w:val="center"/>
                </w:pPr>
              </w:pPrChange>
            </w:pPr>
            <w:del w:id="3821" w:author="张玉凤" w:date="2022-04-18T10:40:00Z">
              <w:r w:rsidRPr="00EA5F78" w:rsidDel="004745AB">
                <w:rPr>
                  <w:rFonts w:ascii="Arial" w:eastAsia="宋体" w:hAnsi="Arial" w:cs="Times New Roman"/>
                  <w:b/>
                  <w:kern w:val="0"/>
                  <w:sz w:val="18"/>
                  <w:szCs w:val="20"/>
                  <w:shd w:val="pct15" w:color="auto" w:fill="FFFFFF"/>
                  <w:lang w:val="en-GB"/>
                </w:rPr>
                <w:delText>Initial Conditions</w:delText>
              </w:r>
            </w:del>
          </w:p>
        </w:tc>
      </w:tr>
      <w:tr w:rsidR="00EA5F78" w:rsidRPr="00EA5F78" w:rsidDel="004745AB" w:rsidTr="00EA5F78">
        <w:trPr>
          <w:del w:id="3822" w:author="张玉凤" w:date="2022-04-18T10:40:00Z"/>
        </w:trPr>
        <w:tc>
          <w:tcPr>
            <w:tcW w:w="4577" w:type="dxa"/>
            <w:gridSpan w:val="6"/>
            <w:shd w:val="clear" w:color="auto" w:fill="auto"/>
          </w:tcPr>
          <w:p w:rsidR="00EA5F78" w:rsidRPr="00EA5F78" w:rsidDel="004745AB" w:rsidRDefault="00EA5F78" w:rsidP="004745AB">
            <w:pPr>
              <w:rPr>
                <w:del w:id="3823" w:author="张玉凤" w:date="2022-04-18T10:40:00Z"/>
                <w:rFonts w:ascii="Arial" w:eastAsia="宋体" w:hAnsi="Arial" w:cs="Times New Roman"/>
                <w:kern w:val="0"/>
                <w:sz w:val="18"/>
                <w:szCs w:val="20"/>
                <w:shd w:val="pct15" w:color="auto" w:fill="FFFFFF"/>
                <w:lang w:val="en-GB" w:eastAsia="en-US"/>
              </w:rPr>
              <w:pPrChange w:id="3824" w:author="张玉凤" w:date="2022-04-18T10:40:00Z">
                <w:pPr>
                  <w:keepNext/>
                  <w:keepLines/>
                  <w:widowControl/>
                  <w:jc w:val="left"/>
                </w:pPr>
              </w:pPrChange>
            </w:pPr>
            <w:del w:id="3825" w:author="张玉凤" w:date="2022-04-18T10:40:00Z">
              <w:r w:rsidRPr="00EA5F78" w:rsidDel="004745AB">
                <w:rPr>
                  <w:rFonts w:ascii="Arial" w:eastAsia="宋体" w:hAnsi="Arial" w:cs="Times New Roman"/>
                  <w:kern w:val="0"/>
                  <w:sz w:val="18"/>
                  <w:szCs w:val="20"/>
                  <w:shd w:val="pct15" w:color="auto" w:fill="FFFFFF"/>
                  <w:lang w:val="en-GB" w:eastAsia="en-US"/>
                </w:rPr>
                <w:delText>Test Environment as specified in TS 38.508-1 [5] subclause 4.1</w:delText>
              </w:r>
            </w:del>
          </w:p>
        </w:tc>
        <w:tc>
          <w:tcPr>
            <w:tcW w:w="5058" w:type="dxa"/>
            <w:gridSpan w:val="5"/>
          </w:tcPr>
          <w:p w:rsidR="00EA5F78" w:rsidRPr="00EA5F78" w:rsidDel="004745AB" w:rsidRDefault="00EA5F78" w:rsidP="004745AB">
            <w:pPr>
              <w:rPr>
                <w:del w:id="3826" w:author="张玉凤" w:date="2022-04-18T10:40:00Z"/>
                <w:rFonts w:ascii="Arial" w:eastAsia="宋体" w:hAnsi="Arial" w:cs="Times New Roman"/>
                <w:kern w:val="0"/>
                <w:sz w:val="18"/>
                <w:szCs w:val="20"/>
                <w:shd w:val="pct15" w:color="auto" w:fill="FFFFFF"/>
                <w:lang w:val="en-GB" w:eastAsia="en-US"/>
              </w:rPr>
              <w:pPrChange w:id="3827" w:author="张玉凤" w:date="2022-04-18T10:40:00Z">
                <w:pPr>
                  <w:keepNext/>
                  <w:keepLines/>
                  <w:widowControl/>
                  <w:jc w:val="left"/>
                </w:pPr>
              </w:pPrChange>
            </w:pPr>
            <w:del w:id="3828" w:author="张玉凤" w:date="2022-04-18T10:40:00Z">
              <w:r w:rsidRPr="00EA5F78" w:rsidDel="004745AB">
                <w:rPr>
                  <w:rFonts w:ascii="Arial" w:eastAsia="宋体" w:hAnsi="Arial" w:cs="Times New Roman"/>
                  <w:kern w:val="0"/>
                  <w:sz w:val="18"/>
                  <w:szCs w:val="20"/>
                  <w:shd w:val="pct15" w:color="auto" w:fill="FFFFFF"/>
                  <w:lang w:val="en-GB" w:eastAsia="en-US"/>
                </w:rPr>
                <w:delText>Normal, TL/VL, TL/VH, TH/VL, TH/VH</w:delText>
              </w:r>
            </w:del>
          </w:p>
        </w:tc>
      </w:tr>
      <w:tr w:rsidR="00EA5F78" w:rsidRPr="00EA5F78" w:rsidDel="004745AB" w:rsidTr="00EA5F78">
        <w:trPr>
          <w:del w:id="3829" w:author="张玉凤" w:date="2022-04-18T10:40:00Z"/>
        </w:trPr>
        <w:tc>
          <w:tcPr>
            <w:tcW w:w="4577" w:type="dxa"/>
            <w:gridSpan w:val="6"/>
            <w:shd w:val="clear" w:color="auto" w:fill="auto"/>
          </w:tcPr>
          <w:p w:rsidR="00EA5F78" w:rsidRPr="00EA5F78" w:rsidDel="004745AB" w:rsidRDefault="00EA5F78" w:rsidP="004745AB">
            <w:pPr>
              <w:rPr>
                <w:del w:id="3830" w:author="张玉凤" w:date="2022-04-18T10:40:00Z"/>
                <w:rFonts w:ascii="Arial" w:eastAsia="宋体" w:hAnsi="Arial" w:cs="Times New Roman"/>
                <w:kern w:val="0"/>
                <w:sz w:val="18"/>
                <w:szCs w:val="20"/>
                <w:shd w:val="pct15" w:color="auto" w:fill="FFFFFF"/>
                <w:lang w:val="en-GB" w:eastAsia="en-US"/>
              </w:rPr>
              <w:pPrChange w:id="3831" w:author="张玉凤" w:date="2022-04-18T10:40:00Z">
                <w:pPr>
                  <w:keepNext/>
                  <w:keepLines/>
                  <w:widowControl/>
                  <w:jc w:val="left"/>
                </w:pPr>
              </w:pPrChange>
            </w:pPr>
            <w:del w:id="3832" w:author="张玉凤" w:date="2022-04-18T10:40:00Z">
              <w:r w:rsidRPr="00EA5F78" w:rsidDel="004745AB">
                <w:rPr>
                  <w:rFonts w:ascii="Arial" w:eastAsia="宋体" w:hAnsi="Arial" w:cs="Times New Roman"/>
                  <w:kern w:val="0"/>
                  <w:sz w:val="18"/>
                  <w:szCs w:val="20"/>
                  <w:shd w:val="pct15" w:color="auto" w:fill="FFFFFF"/>
                  <w:lang w:val="en-GB" w:eastAsia="en-US"/>
                </w:rPr>
                <w:delText>Test Frequencies as specified in TS 38.508-1 [5] subclause4.3.1</w:delText>
              </w:r>
            </w:del>
          </w:p>
        </w:tc>
        <w:tc>
          <w:tcPr>
            <w:tcW w:w="5058" w:type="dxa"/>
            <w:gridSpan w:val="5"/>
          </w:tcPr>
          <w:p w:rsidR="00EA5F78" w:rsidRPr="00EA5F78" w:rsidDel="004745AB" w:rsidRDefault="00EA5F78" w:rsidP="004745AB">
            <w:pPr>
              <w:rPr>
                <w:del w:id="3833" w:author="张玉凤" w:date="2022-04-18T10:40:00Z"/>
                <w:rFonts w:ascii="Arial" w:eastAsia="宋体" w:hAnsi="Arial" w:cs="Times New Roman"/>
                <w:kern w:val="0"/>
                <w:sz w:val="18"/>
                <w:szCs w:val="20"/>
                <w:shd w:val="pct15" w:color="auto" w:fill="FFFFFF"/>
                <w:lang w:val="en-GB" w:eastAsia="en-US"/>
              </w:rPr>
              <w:pPrChange w:id="3834" w:author="张玉凤" w:date="2022-04-18T10:40:00Z">
                <w:pPr>
                  <w:keepNext/>
                  <w:keepLines/>
                  <w:widowControl/>
                  <w:jc w:val="left"/>
                </w:pPr>
              </w:pPrChange>
            </w:pPr>
            <w:del w:id="3835" w:author="张玉凤" w:date="2022-04-18T10:40:00Z">
              <w:r w:rsidRPr="00EA5F78" w:rsidDel="004745AB">
                <w:rPr>
                  <w:rFonts w:ascii="Arial" w:eastAsia="宋体" w:hAnsi="Arial" w:cs="Times New Roman"/>
                  <w:kern w:val="0"/>
                  <w:sz w:val="18"/>
                  <w:szCs w:val="20"/>
                  <w:shd w:val="pct15" w:color="auto" w:fill="FFFFFF"/>
                  <w:lang w:val="en-GB" w:eastAsia="en-US"/>
                </w:rPr>
                <w:delText xml:space="preserve">Low range </w:delText>
              </w:r>
            </w:del>
          </w:p>
          <w:p w:rsidR="00EA5F78" w:rsidRPr="00EA5F78" w:rsidDel="004745AB" w:rsidRDefault="00EA5F78" w:rsidP="004745AB">
            <w:pPr>
              <w:rPr>
                <w:del w:id="3836" w:author="张玉凤" w:date="2022-04-18T10:40:00Z"/>
                <w:rFonts w:ascii="Arial" w:eastAsia="宋体" w:hAnsi="Arial" w:cs="Times New Roman"/>
                <w:kern w:val="0"/>
                <w:sz w:val="18"/>
                <w:szCs w:val="20"/>
                <w:shd w:val="pct15" w:color="auto" w:fill="FFFFFF"/>
                <w:lang w:val="en-GB" w:eastAsia="en-US"/>
              </w:rPr>
              <w:pPrChange w:id="3837" w:author="张玉凤" w:date="2022-04-18T10:40:00Z">
                <w:pPr>
                  <w:keepNext/>
                  <w:keepLines/>
                  <w:widowControl/>
                  <w:jc w:val="left"/>
                </w:pPr>
              </w:pPrChange>
            </w:pPr>
            <w:del w:id="3838" w:author="张玉凤" w:date="2022-04-18T10:40:00Z">
              <w:r w:rsidRPr="00EA5F78" w:rsidDel="004745AB">
                <w:rPr>
                  <w:rFonts w:ascii="Arial" w:eastAsia="Malgun Gothic" w:hAnsi="Arial" w:cs="Times New Roman"/>
                  <w:kern w:val="0"/>
                  <w:sz w:val="18"/>
                  <w:szCs w:val="20"/>
                  <w:shd w:val="pct15" w:color="auto" w:fill="FFFFFF"/>
                  <w:lang w:val="en-GB" w:eastAsia="en-US"/>
                </w:rPr>
                <w:delText>High range</w:delText>
              </w:r>
            </w:del>
          </w:p>
        </w:tc>
      </w:tr>
      <w:tr w:rsidR="00EA5F78" w:rsidRPr="00EA5F78" w:rsidDel="004745AB" w:rsidTr="00EA5F78">
        <w:trPr>
          <w:del w:id="3839" w:author="张玉凤" w:date="2022-04-18T10:40:00Z"/>
        </w:trPr>
        <w:tc>
          <w:tcPr>
            <w:tcW w:w="4577" w:type="dxa"/>
            <w:gridSpan w:val="6"/>
            <w:shd w:val="clear" w:color="auto" w:fill="auto"/>
          </w:tcPr>
          <w:p w:rsidR="00EA5F78" w:rsidRPr="00EA5F78" w:rsidDel="004745AB" w:rsidRDefault="00EA5F78" w:rsidP="004745AB">
            <w:pPr>
              <w:rPr>
                <w:del w:id="3840" w:author="张玉凤" w:date="2022-04-18T10:40:00Z"/>
                <w:rFonts w:ascii="Arial" w:eastAsia="宋体" w:hAnsi="Arial" w:cs="Times New Roman"/>
                <w:kern w:val="0"/>
                <w:sz w:val="18"/>
                <w:szCs w:val="20"/>
                <w:shd w:val="pct15" w:color="auto" w:fill="FFFFFF"/>
                <w:lang w:val="en-GB" w:eastAsia="en-US"/>
              </w:rPr>
              <w:pPrChange w:id="3841" w:author="张玉凤" w:date="2022-04-18T10:40:00Z">
                <w:pPr>
                  <w:keepNext/>
                  <w:keepLines/>
                  <w:widowControl/>
                  <w:jc w:val="left"/>
                </w:pPr>
              </w:pPrChange>
            </w:pPr>
            <w:del w:id="3842" w:author="张玉凤" w:date="2022-04-18T10:40:00Z">
              <w:r w:rsidRPr="00EA5F78" w:rsidDel="004745AB">
                <w:rPr>
                  <w:rFonts w:ascii="Arial" w:eastAsia="宋体" w:hAnsi="Arial" w:cs="Times New Roman"/>
                  <w:kern w:val="0"/>
                  <w:sz w:val="18"/>
                  <w:szCs w:val="20"/>
                  <w:shd w:val="pct15" w:color="auto" w:fill="FFFFFF"/>
                  <w:lang w:val="en-GB" w:eastAsia="en-US"/>
                </w:rPr>
                <w:delText>Test Channel Bandwidths as specified in TS 38.508-1 [5] subclause 4.3.1</w:delText>
              </w:r>
            </w:del>
          </w:p>
        </w:tc>
        <w:tc>
          <w:tcPr>
            <w:tcW w:w="5058" w:type="dxa"/>
            <w:gridSpan w:val="5"/>
          </w:tcPr>
          <w:p w:rsidR="00EA5F78" w:rsidRPr="00EA5F78" w:rsidDel="004745AB" w:rsidRDefault="00EA5F78" w:rsidP="004745AB">
            <w:pPr>
              <w:rPr>
                <w:del w:id="3843" w:author="张玉凤" w:date="2022-04-18T10:40:00Z"/>
                <w:rFonts w:ascii="Arial" w:eastAsia="宋体" w:hAnsi="Arial" w:cs="Times New Roman"/>
                <w:kern w:val="0"/>
                <w:sz w:val="18"/>
                <w:szCs w:val="20"/>
                <w:shd w:val="pct15" w:color="auto" w:fill="FFFFFF"/>
                <w:vertAlign w:val="subscript"/>
                <w:lang w:val="en-GB" w:eastAsia="en-US"/>
              </w:rPr>
              <w:pPrChange w:id="3844" w:author="张玉凤" w:date="2022-04-18T10:40:00Z">
                <w:pPr>
                  <w:keepNext/>
                  <w:keepLines/>
                  <w:widowControl/>
                  <w:jc w:val="left"/>
                </w:pPr>
              </w:pPrChange>
            </w:pPr>
            <w:del w:id="3845" w:author="张玉凤" w:date="2022-04-18T10:40:00Z">
              <w:r w:rsidRPr="00EA5F78" w:rsidDel="004745AB">
                <w:rPr>
                  <w:rFonts w:ascii="Arial" w:eastAsia="宋体" w:hAnsi="Arial" w:cs="Times New Roman"/>
                  <w:kern w:val="0"/>
                  <w:sz w:val="18"/>
                  <w:szCs w:val="20"/>
                  <w:shd w:val="pct15" w:color="auto" w:fill="FFFFFF"/>
                  <w:lang w:val="en-GB" w:eastAsia="en-US"/>
                </w:rPr>
                <w:delText>Lowest N</w:delText>
              </w:r>
              <w:r w:rsidRPr="00EA5F78" w:rsidDel="004745AB">
                <w:rPr>
                  <w:rFonts w:ascii="Arial" w:eastAsia="宋体" w:hAnsi="Arial" w:cs="Times New Roman"/>
                  <w:kern w:val="0"/>
                  <w:sz w:val="18"/>
                  <w:szCs w:val="20"/>
                  <w:shd w:val="pct15" w:color="auto" w:fill="FFFFFF"/>
                  <w:vertAlign w:val="subscript"/>
                  <w:lang w:val="en-GB" w:eastAsia="en-US"/>
                </w:rPr>
                <w:delText>RB_agg</w:delText>
              </w:r>
              <w:r w:rsidRPr="00EA5F78" w:rsidDel="004745AB">
                <w:rPr>
                  <w:rFonts w:ascii="Arial" w:eastAsia="宋体" w:hAnsi="Arial" w:cs="Times New Roman"/>
                  <w:kern w:val="0"/>
                  <w:sz w:val="18"/>
                  <w:szCs w:val="20"/>
                  <w:shd w:val="pct15" w:color="auto" w:fill="FFFFFF"/>
                  <w:lang w:val="en-GB" w:eastAsia="en-US"/>
                </w:rPr>
                <w:delText>, Highest N</w:delText>
              </w:r>
              <w:r w:rsidRPr="00EA5F78" w:rsidDel="004745AB">
                <w:rPr>
                  <w:rFonts w:ascii="Arial" w:eastAsia="宋体" w:hAnsi="Arial" w:cs="Times New Roman"/>
                  <w:kern w:val="0"/>
                  <w:sz w:val="18"/>
                  <w:szCs w:val="20"/>
                  <w:shd w:val="pct15" w:color="auto" w:fill="FFFFFF"/>
                  <w:vertAlign w:val="subscript"/>
                  <w:lang w:val="en-GB" w:eastAsia="en-US"/>
                </w:rPr>
                <w:delText>RB_agg</w:delText>
              </w:r>
            </w:del>
          </w:p>
          <w:p w:rsidR="00EA5F78" w:rsidRPr="00EA5F78" w:rsidDel="004745AB" w:rsidRDefault="00EA5F78" w:rsidP="004745AB">
            <w:pPr>
              <w:rPr>
                <w:del w:id="3846" w:author="张玉凤" w:date="2022-04-18T10:40:00Z"/>
                <w:rFonts w:ascii="Arial" w:eastAsia="宋体" w:hAnsi="Arial" w:cs="Times New Roman"/>
                <w:kern w:val="0"/>
                <w:sz w:val="18"/>
                <w:szCs w:val="20"/>
                <w:shd w:val="pct15" w:color="auto" w:fill="FFFFFF"/>
                <w:lang w:val="en-GB"/>
              </w:rPr>
              <w:pPrChange w:id="3847" w:author="张玉凤" w:date="2022-04-18T10:40:00Z">
                <w:pPr>
                  <w:keepNext/>
                  <w:keepLines/>
                  <w:widowControl/>
                  <w:jc w:val="left"/>
                </w:pPr>
              </w:pPrChange>
            </w:pPr>
            <w:del w:id="3848" w:author="张玉凤" w:date="2022-04-18T10:40:00Z">
              <w:r w:rsidRPr="00EA5F78" w:rsidDel="004745AB">
                <w:rPr>
                  <w:rFonts w:ascii="Arial" w:eastAsia="宋体" w:hAnsi="Arial" w:cs="Times New Roman"/>
                  <w:kern w:val="0"/>
                  <w:sz w:val="18"/>
                  <w:szCs w:val="20"/>
                  <w:shd w:val="pct15" w:color="auto" w:fill="FFFFFF"/>
                  <w:lang w:val="en-GB"/>
                </w:rPr>
                <w:delText>(NOTE 1)</w:delText>
              </w:r>
            </w:del>
          </w:p>
        </w:tc>
      </w:tr>
      <w:tr w:rsidR="00EA5F78" w:rsidRPr="00EA5F78" w:rsidDel="004745AB" w:rsidTr="00EA5F78">
        <w:trPr>
          <w:del w:id="3849" w:author="张玉凤" w:date="2022-04-18T10:40:00Z"/>
        </w:trPr>
        <w:tc>
          <w:tcPr>
            <w:tcW w:w="4577" w:type="dxa"/>
            <w:gridSpan w:val="6"/>
            <w:shd w:val="clear" w:color="auto" w:fill="auto"/>
          </w:tcPr>
          <w:p w:rsidR="00EA5F78" w:rsidRPr="00EA5F78" w:rsidDel="004745AB" w:rsidRDefault="00EA5F78" w:rsidP="004745AB">
            <w:pPr>
              <w:rPr>
                <w:del w:id="3850" w:author="张玉凤" w:date="2022-04-18T10:40:00Z"/>
                <w:rFonts w:ascii="Arial" w:eastAsia="宋体" w:hAnsi="Arial" w:cs="Times New Roman"/>
                <w:kern w:val="0"/>
                <w:sz w:val="18"/>
                <w:szCs w:val="20"/>
                <w:shd w:val="pct15" w:color="auto" w:fill="FFFFFF"/>
                <w:lang w:val="en-GB" w:eastAsia="en-US"/>
              </w:rPr>
              <w:pPrChange w:id="3851" w:author="张玉凤" w:date="2022-04-18T10:40:00Z">
                <w:pPr>
                  <w:keepNext/>
                  <w:keepLines/>
                  <w:widowControl/>
                  <w:jc w:val="left"/>
                </w:pPr>
              </w:pPrChange>
            </w:pPr>
            <w:del w:id="3852" w:author="张玉凤" w:date="2022-04-18T10:40:00Z">
              <w:r w:rsidRPr="00EA5F78" w:rsidDel="004745AB">
                <w:rPr>
                  <w:rFonts w:ascii="Arial" w:eastAsia="宋体" w:hAnsi="Arial" w:cs="Times New Roman"/>
                  <w:kern w:val="0"/>
                  <w:sz w:val="18"/>
                  <w:szCs w:val="20"/>
                  <w:shd w:val="pct15" w:color="auto" w:fill="FFFFFF"/>
                  <w:lang w:val="en-GB" w:eastAsia="en-US"/>
                </w:rPr>
                <w:delText>Test SCS as specified in Table 5.5A.3-1</w:delText>
              </w:r>
            </w:del>
          </w:p>
        </w:tc>
        <w:tc>
          <w:tcPr>
            <w:tcW w:w="5058" w:type="dxa"/>
            <w:gridSpan w:val="5"/>
          </w:tcPr>
          <w:p w:rsidR="00EA5F78" w:rsidRPr="00EA5F78" w:rsidDel="004745AB" w:rsidRDefault="00EA5F78" w:rsidP="004745AB">
            <w:pPr>
              <w:rPr>
                <w:del w:id="3853" w:author="张玉凤" w:date="2022-04-18T10:40:00Z"/>
                <w:rFonts w:ascii="Arial" w:eastAsia="宋体" w:hAnsi="Arial" w:cs="Times New Roman"/>
                <w:kern w:val="0"/>
                <w:sz w:val="18"/>
                <w:szCs w:val="20"/>
                <w:shd w:val="pct15" w:color="auto" w:fill="FFFFFF"/>
                <w:lang w:val="en-GB"/>
              </w:rPr>
              <w:pPrChange w:id="3854" w:author="张玉凤" w:date="2022-04-18T10:40:00Z">
                <w:pPr>
                  <w:keepNext/>
                  <w:keepLines/>
                  <w:widowControl/>
                  <w:jc w:val="left"/>
                </w:pPr>
              </w:pPrChange>
            </w:pPr>
            <w:del w:id="3855" w:author="张玉凤" w:date="2022-04-18T10:40:00Z">
              <w:r w:rsidRPr="00EA5F78" w:rsidDel="004745AB">
                <w:rPr>
                  <w:rFonts w:ascii="Arial" w:eastAsia="宋体" w:hAnsi="Arial" w:cs="Times New Roman"/>
                  <w:kern w:val="0"/>
                  <w:sz w:val="18"/>
                  <w:szCs w:val="20"/>
                  <w:shd w:val="pct15" w:color="auto" w:fill="FFFFFF"/>
                  <w:lang w:val="en-GB" w:eastAsia="en-US"/>
                </w:rPr>
                <w:delText>Lowest, Highest</w:delText>
              </w:r>
            </w:del>
          </w:p>
        </w:tc>
      </w:tr>
      <w:tr w:rsidR="00EA5F78" w:rsidRPr="00EA5F78" w:rsidDel="004745AB" w:rsidTr="00EA5F78">
        <w:trPr>
          <w:del w:id="3856" w:author="张玉凤" w:date="2022-04-18T10:40:00Z"/>
        </w:trPr>
        <w:tc>
          <w:tcPr>
            <w:tcW w:w="9635" w:type="dxa"/>
            <w:gridSpan w:val="11"/>
            <w:shd w:val="clear" w:color="auto" w:fill="auto"/>
          </w:tcPr>
          <w:p w:rsidR="00EA5F78" w:rsidRPr="00EA5F78" w:rsidDel="004745AB" w:rsidRDefault="00EA5F78" w:rsidP="004745AB">
            <w:pPr>
              <w:rPr>
                <w:del w:id="3857" w:author="张玉凤" w:date="2022-04-18T10:40:00Z"/>
                <w:rFonts w:ascii="Arial" w:eastAsia="宋体" w:hAnsi="Arial" w:cs="Times New Roman"/>
                <w:b/>
                <w:kern w:val="0"/>
                <w:sz w:val="18"/>
                <w:szCs w:val="20"/>
                <w:shd w:val="pct15" w:color="auto" w:fill="FFFFFF"/>
                <w:lang w:val="en-GB" w:eastAsia="en-US"/>
              </w:rPr>
              <w:pPrChange w:id="3858" w:author="张玉凤" w:date="2022-04-18T10:40:00Z">
                <w:pPr>
                  <w:keepNext/>
                  <w:keepLines/>
                  <w:widowControl/>
                  <w:jc w:val="center"/>
                </w:pPr>
              </w:pPrChange>
            </w:pPr>
            <w:del w:id="3859" w:author="张玉凤" w:date="2022-04-18T10:40:00Z">
              <w:r w:rsidRPr="00EA5F78" w:rsidDel="004745AB">
                <w:rPr>
                  <w:rFonts w:ascii="Arial" w:eastAsia="宋体" w:hAnsi="Arial" w:cs="Times New Roman"/>
                  <w:b/>
                  <w:kern w:val="0"/>
                  <w:sz w:val="18"/>
                  <w:szCs w:val="20"/>
                  <w:shd w:val="pct15" w:color="auto" w:fill="FFFFFF"/>
                  <w:lang w:val="en-GB" w:eastAsia="en-US"/>
                </w:rPr>
                <w:delText>Test Parameters</w:delText>
              </w:r>
            </w:del>
          </w:p>
        </w:tc>
      </w:tr>
      <w:tr w:rsidR="00EA5F78" w:rsidRPr="00EA5F78" w:rsidDel="004745AB" w:rsidTr="00EA5F78">
        <w:trPr>
          <w:del w:id="3860" w:author="张玉凤" w:date="2022-04-18T10:40:00Z"/>
        </w:trPr>
        <w:tc>
          <w:tcPr>
            <w:tcW w:w="648" w:type="dxa"/>
            <w:vMerge w:val="restart"/>
            <w:shd w:val="clear" w:color="auto" w:fill="auto"/>
            <w:vAlign w:val="center"/>
          </w:tcPr>
          <w:p w:rsidR="00EA5F78" w:rsidRPr="00EA5F78" w:rsidDel="004745AB" w:rsidRDefault="00EA5F78" w:rsidP="004745AB">
            <w:pPr>
              <w:rPr>
                <w:del w:id="3861" w:author="张玉凤" w:date="2022-04-18T10:40:00Z"/>
                <w:rFonts w:ascii="Arial" w:eastAsia="宋体" w:hAnsi="Arial" w:cs="Times New Roman"/>
                <w:b/>
                <w:kern w:val="0"/>
                <w:sz w:val="18"/>
                <w:szCs w:val="20"/>
                <w:shd w:val="pct15" w:color="auto" w:fill="FFFFFF"/>
                <w:lang w:val="en-GB" w:eastAsia="en-US"/>
              </w:rPr>
              <w:pPrChange w:id="3862" w:author="张玉凤" w:date="2022-04-18T10:40:00Z">
                <w:pPr>
                  <w:keepNext/>
                  <w:keepLines/>
                  <w:widowControl/>
                  <w:jc w:val="center"/>
                </w:pPr>
              </w:pPrChange>
            </w:pPr>
            <w:del w:id="3863" w:author="张玉凤" w:date="2022-04-18T10:40:00Z">
              <w:r w:rsidRPr="00EA5F78" w:rsidDel="004745AB">
                <w:rPr>
                  <w:rFonts w:ascii="Arial" w:eastAsia="宋体" w:hAnsi="Arial" w:cs="Times New Roman"/>
                  <w:b/>
                  <w:kern w:val="0"/>
                  <w:sz w:val="18"/>
                  <w:szCs w:val="20"/>
                  <w:shd w:val="pct15" w:color="auto" w:fill="FFFFFF"/>
                  <w:lang w:val="en-GB" w:eastAsia="en-US"/>
                </w:rPr>
                <w:delText>Test ID</w:delText>
              </w:r>
            </w:del>
          </w:p>
        </w:tc>
        <w:tc>
          <w:tcPr>
            <w:tcW w:w="765" w:type="dxa"/>
            <w:vMerge w:val="restart"/>
            <w:shd w:val="clear" w:color="auto" w:fill="auto"/>
            <w:vAlign w:val="center"/>
          </w:tcPr>
          <w:p w:rsidR="00EA5F78" w:rsidRPr="00EA5F78" w:rsidDel="004745AB" w:rsidRDefault="00EA5F78" w:rsidP="004745AB">
            <w:pPr>
              <w:rPr>
                <w:del w:id="3864" w:author="张玉凤" w:date="2022-04-18T10:40:00Z"/>
                <w:rFonts w:ascii="Arial" w:eastAsia="宋体" w:hAnsi="Arial" w:cs="Times New Roman"/>
                <w:b/>
                <w:kern w:val="0"/>
                <w:sz w:val="18"/>
                <w:szCs w:val="20"/>
                <w:shd w:val="pct15" w:color="auto" w:fill="FFFFFF"/>
                <w:lang w:val="en-GB" w:eastAsia="en-US"/>
              </w:rPr>
              <w:pPrChange w:id="3865" w:author="张玉凤" w:date="2022-04-18T10:40:00Z">
                <w:pPr>
                  <w:keepNext/>
                  <w:keepLines/>
                  <w:widowControl/>
                  <w:jc w:val="center"/>
                </w:pPr>
              </w:pPrChange>
            </w:pPr>
            <w:del w:id="3866" w:author="张玉凤" w:date="2022-04-18T10:40:00Z">
              <w:r w:rsidRPr="00EA5F78" w:rsidDel="004745AB">
                <w:rPr>
                  <w:rFonts w:ascii="Arial" w:eastAsia="宋体" w:hAnsi="Arial" w:cs="Times New Roman"/>
                  <w:b/>
                  <w:kern w:val="0"/>
                  <w:sz w:val="18"/>
                  <w:szCs w:val="20"/>
                  <w:shd w:val="pct15" w:color="auto" w:fill="FFFFFF"/>
                  <w:lang w:val="en-GB" w:eastAsia="en-US"/>
                </w:rPr>
                <w:delText>DL config for PCC &amp; SCC</w:delText>
              </w:r>
            </w:del>
          </w:p>
        </w:tc>
        <w:tc>
          <w:tcPr>
            <w:tcW w:w="8222" w:type="dxa"/>
            <w:gridSpan w:val="9"/>
            <w:shd w:val="clear" w:color="auto" w:fill="auto"/>
            <w:vAlign w:val="center"/>
          </w:tcPr>
          <w:p w:rsidR="00EA5F78" w:rsidRPr="00EA5F78" w:rsidDel="004745AB" w:rsidRDefault="00EA5F78" w:rsidP="004745AB">
            <w:pPr>
              <w:rPr>
                <w:del w:id="3867" w:author="张玉凤" w:date="2022-04-18T10:40:00Z"/>
                <w:rFonts w:ascii="Arial" w:eastAsia="宋体" w:hAnsi="Arial" w:cs="Times New Roman"/>
                <w:b/>
                <w:kern w:val="0"/>
                <w:sz w:val="18"/>
                <w:szCs w:val="20"/>
                <w:shd w:val="pct15" w:color="auto" w:fill="FFFFFF"/>
                <w:lang w:val="en-GB" w:eastAsia="en-US"/>
              </w:rPr>
              <w:pPrChange w:id="3868" w:author="张玉凤" w:date="2022-04-18T10:40:00Z">
                <w:pPr>
                  <w:keepNext/>
                  <w:keepLines/>
                  <w:widowControl/>
                  <w:jc w:val="center"/>
                </w:pPr>
              </w:pPrChange>
            </w:pPr>
            <w:del w:id="3869" w:author="张玉凤" w:date="2022-04-18T10:40:00Z">
              <w:r w:rsidRPr="00EA5F78" w:rsidDel="004745AB">
                <w:rPr>
                  <w:rFonts w:ascii="Arial" w:eastAsia="宋体" w:hAnsi="Arial" w:cs="Times New Roman"/>
                  <w:b/>
                  <w:kern w:val="0"/>
                  <w:sz w:val="18"/>
                  <w:szCs w:val="20"/>
                  <w:shd w:val="pct15" w:color="auto" w:fill="FFFFFF"/>
                  <w:lang w:val="en-GB" w:eastAsia="en-US"/>
                </w:rPr>
                <w:delText>UL configuration</w:delText>
              </w:r>
            </w:del>
          </w:p>
        </w:tc>
      </w:tr>
      <w:tr w:rsidR="00EA5F78" w:rsidRPr="00EA5F78" w:rsidDel="004745AB" w:rsidTr="00EA5F78">
        <w:trPr>
          <w:trHeight w:val="265"/>
          <w:del w:id="3870" w:author="张玉凤" w:date="2022-04-18T10:40:00Z"/>
        </w:trPr>
        <w:tc>
          <w:tcPr>
            <w:tcW w:w="648" w:type="dxa"/>
            <w:vMerge/>
            <w:shd w:val="clear" w:color="auto" w:fill="auto"/>
            <w:vAlign w:val="center"/>
          </w:tcPr>
          <w:p w:rsidR="00EA5F78" w:rsidRPr="00EA5F78" w:rsidDel="004745AB" w:rsidRDefault="00EA5F78" w:rsidP="004745AB">
            <w:pPr>
              <w:rPr>
                <w:del w:id="3871" w:author="张玉凤" w:date="2022-04-18T10:40:00Z"/>
                <w:rFonts w:ascii="Arial" w:eastAsia="宋体" w:hAnsi="Arial" w:cs="Times New Roman"/>
                <w:b/>
                <w:kern w:val="0"/>
                <w:sz w:val="18"/>
                <w:szCs w:val="20"/>
                <w:shd w:val="pct15" w:color="auto" w:fill="FFFFFF"/>
                <w:lang w:val="en-GB" w:eastAsia="en-US"/>
              </w:rPr>
              <w:pPrChange w:id="3872" w:author="张玉凤" w:date="2022-04-18T10:40:00Z">
                <w:pPr>
                  <w:keepNext/>
                  <w:keepLines/>
                  <w:widowControl/>
                  <w:jc w:val="center"/>
                </w:pPr>
              </w:pPrChange>
            </w:pPr>
          </w:p>
        </w:tc>
        <w:tc>
          <w:tcPr>
            <w:tcW w:w="765" w:type="dxa"/>
            <w:vMerge/>
            <w:shd w:val="clear" w:color="auto" w:fill="auto"/>
            <w:vAlign w:val="center"/>
          </w:tcPr>
          <w:p w:rsidR="00EA5F78" w:rsidRPr="00EA5F78" w:rsidDel="004745AB" w:rsidRDefault="00EA5F78" w:rsidP="004745AB">
            <w:pPr>
              <w:rPr>
                <w:del w:id="3873" w:author="张玉凤" w:date="2022-04-18T10:40:00Z"/>
                <w:rFonts w:ascii="Arial" w:eastAsia="宋体" w:hAnsi="Arial" w:cs="Times New Roman"/>
                <w:b/>
                <w:kern w:val="0"/>
                <w:sz w:val="18"/>
                <w:szCs w:val="20"/>
                <w:shd w:val="pct15" w:color="auto" w:fill="FFFFFF"/>
                <w:lang w:val="en-GB" w:eastAsia="en-US"/>
              </w:rPr>
              <w:pPrChange w:id="3874" w:author="张玉凤" w:date="2022-04-18T10:40:00Z">
                <w:pPr>
                  <w:keepNext/>
                  <w:keepLines/>
                  <w:widowControl/>
                  <w:jc w:val="center"/>
                </w:pPr>
              </w:pPrChange>
            </w:pPr>
          </w:p>
        </w:tc>
        <w:tc>
          <w:tcPr>
            <w:tcW w:w="1416" w:type="dxa"/>
            <w:gridSpan w:val="2"/>
            <w:vMerge w:val="restart"/>
            <w:shd w:val="clear" w:color="auto" w:fill="auto"/>
            <w:vAlign w:val="center"/>
          </w:tcPr>
          <w:p w:rsidR="00EA5F78" w:rsidRPr="00EA5F78" w:rsidDel="004745AB" w:rsidRDefault="00EA5F78" w:rsidP="004745AB">
            <w:pPr>
              <w:rPr>
                <w:del w:id="3875" w:author="张玉凤" w:date="2022-04-18T10:40:00Z"/>
                <w:rFonts w:ascii="Arial" w:eastAsia="宋体" w:hAnsi="Arial" w:cs="Times New Roman"/>
                <w:b/>
                <w:kern w:val="0"/>
                <w:sz w:val="18"/>
                <w:szCs w:val="20"/>
                <w:shd w:val="pct15" w:color="auto" w:fill="FFFFFF"/>
                <w:lang w:val="en-GB" w:eastAsia="en-US"/>
              </w:rPr>
              <w:pPrChange w:id="3876" w:author="张玉凤" w:date="2022-04-18T10:40:00Z">
                <w:pPr>
                  <w:keepNext/>
                  <w:keepLines/>
                  <w:widowControl/>
                  <w:jc w:val="center"/>
                </w:pPr>
              </w:pPrChange>
            </w:pPr>
            <w:del w:id="3877" w:author="张玉凤" w:date="2022-04-18T10:40:00Z">
              <w:r w:rsidRPr="00EA5F78" w:rsidDel="004745AB">
                <w:rPr>
                  <w:rFonts w:ascii="Arial" w:eastAsia="宋体" w:hAnsi="Arial" w:cs="Times New Roman"/>
                  <w:b/>
                  <w:kern w:val="0"/>
                  <w:sz w:val="18"/>
                  <w:szCs w:val="20"/>
                  <w:shd w:val="pct15" w:color="auto" w:fill="FFFFFF"/>
                  <w:lang w:val="en-GB" w:eastAsia="en-US"/>
                </w:rPr>
                <w:delText>Modulations for all CCs (NOTE 2)</w:delText>
              </w:r>
            </w:del>
          </w:p>
        </w:tc>
        <w:tc>
          <w:tcPr>
            <w:tcW w:w="6806" w:type="dxa"/>
            <w:gridSpan w:val="7"/>
            <w:shd w:val="clear" w:color="auto" w:fill="auto"/>
            <w:vAlign w:val="center"/>
          </w:tcPr>
          <w:p w:rsidR="00EA5F78" w:rsidRPr="00EA5F78" w:rsidDel="004745AB" w:rsidRDefault="00EA5F78" w:rsidP="004745AB">
            <w:pPr>
              <w:rPr>
                <w:del w:id="3878" w:author="张玉凤" w:date="2022-04-18T10:40:00Z"/>
                <w:rFonts w:ascii="Arial" w:eastAsia="宋体" w:hAnsi="Arial" w:cs="Times New Roman"/>
                <w:b/>
                <w:kern w:val="0"/>
                <w:sz w:val="18"/>
                <w:szCs w:val="20"/>
                <w:shd w:val="pct15" w:color="auto" w:fill="FFFFFF"/>
                <w:lang w:val="en-GB" w:eastAsia="en-US"/>
              </w:rPr>
              <w:pPrChange w:id="3879" w:author="张玉凤" w:date="2022-04-18T10:40:00Z">
                <w:pPr>
                  <w:keepNext/>
                  <w:keepLines/>
                  <w:widowControl/>
                  <w:jc w:val="center"/>
                </w:pPr>
              </w:pPrChange>
            </w:pPr>
            <w:del w:id="3880" w:author="张玉凤" w:date="2022-04-18T10:40:00Z">
              <w:r w:rsidRPr="00EA5F78" w:rsidDel="004745AB">
                <w:rPr>
                  <w:rFonts w:ascii="Arial" w:eastAsia="宋体" w:hAnsi="Arial" w:cs="Times New Roman"/>
                  <w:b/>
                  <w:kern w:val="0"/>
                  <w:sz w:val="18"/>
                  <w:szCs w:val="20"/>
                  <w:shd w:val="pct15" w:color="auto" w:fill="FFFFFF"/>
                  <w:lang w:val="en-GB" w:eastAsia="en-US"/>
                </w:rPr>
                <w:delText>RB allocation L</w:delText>
              </w:r>
              <w:r w:rsidRPr="00EA5F78" w:rsidDel="004745AB">
                <w:rPr>
                  <w:rFonts w:ascii="Arial" w:eastAsia="宋体" w:hAnsi="Arial" w:cs="Times New Roman"/>
                  <w:b/>
                  <w:kern w:val="0"/>
                  <w:sz w:val="18"/>
                  <w:szCs w:val="20"/>
                  <w:shd w:val="pct15" w:color="auto" w:fill="FFFFFF"/>
                  <w:vertAlign w:val="subscript"/>
                  <w:lang w:val="en-GB" w:eastAsia="en-US"/>
                </w:rPr>
                <w:delText>CRB</w:delText>
              </w:r>
              <w:r w:rsidRPr="00EA5F78" w:rsidDel="004745AB">
                <w:rPr>
                  <w:rFonts w:ascii="Arial" w:eastAsia="宋体" w:hAnsi="Arial" w:cs="Times New Roman"/>
                  <w:b/>
                  <w:kern w:val="0"/>
                  <w:sz w:val="18"/>
                  <w:szCs w:val="20"/>
                  <w:shd w:val="pct15" w:color="auto" w:fill="FFFFFF"/>
                  <w:lang w:val="en-GB" w:eastAsia="en-US"/>
                </w:rPr>
                <w:delText>@RB</w:delText>
              </w:r>
              <w:r w:rsidRPr="00EA5F78" w:rsidDel="004745AB">
                <w:rPr>
                  <w:rFonts w:ascii="Arial" w:eastAsia="宋体" w:hAnsi="Arial" w:cs="Times New Roman"/>
                  <w:b/>
                  <w:kern w:val="0"/>
                  <w:sz w:val="18"/>
                  <w:szCs w:val="20"/>
                  <w:shd w:val="pct15" w:color="auto" w:fill="FFFFFF"/>
                  <w:vertAlign w:val="subscript"/>
                  <w:lang w:val="en-GB" w:eastAsia="en-US"/>
                </w:rPr>
                <w:delText xml:space="preserve">START </w:delText>
              </w:r>
              <w:r w:rsidRPr="00EA5F78" w:rsidDel="004745AB">
                <w:rPr>
                  <w:rFonts w:ascii="Arial" w:eastAsia="宋体" w:hAnsi="Arial" w:cs="Times New Roman"/>
                  <w:b/>
                  <w:kern w:val="0"/>
                  <w:sz w:val="18"/>
                  <w:szCs w:val="20"/>
                  <w:shd w:val="pct15" w:color="auto" w:fill="FFFFFF"/>
                  <w:lang w:val="en-GB" w:eastAsia="en-US"/>
                </w:rPr>
                <w:delText>(NOTE 2)</w:delText>
              </w:r>
            </w:del>
          </w:p>
        </w:tc>
      </w:tr>
      <w:tr w:rsidR="00EA5F78" w:rsidRPr="00EA5F78" w:rsidDel="004745AB" w:rsidTr="00EA5F78">
        <w:trPr>
          <w:trHeight w:val="467"/>
          <w:del w:id="3881" w:author="张玉凤" w:date="2022-04-18T10:40:00Z"/>
        </w:trPr>
        <w:tc>
          <w:tcPr>
            <w:tcW w:w="648" w:type="dxa"/>
            <w:vMerge/>
            <w:shd w:val="clear" w:color="auto" w:fill="auto"/>
          </w:tcPr>
          <w:p w:rsidR="00EA5F78" w:rsidRPr="00EA5F78" w:rsidDel="004745AB" w:rsidRDefault="00EA5F78" w:rsidP="004745AB">
            <w:pPr>
              <w:rPr>
                <w:del w:id="3882" w:author="张玉凤" w:date="2022-04-18T10:40:00Z"/>
                <w:rFonts w:ascii="Arial" w:eastAsia="宋体" w:hAnsi="Arial" w:cs="Times New Roman"/>
                <w:b/>
                <w:kern w:val="0"/>
                <w:sz w:val="18"/>
                <w:szCs w:val="20"/>
                <w:shd w:val="pct15" w:color="auto" w:fill="FFFFFF"/>
                <w:lang w:val="en-GB" w:eastAsia="en-US"/>
              </w:rPr>
              <w:pPrChange w:id="3883" w:author="张玉凤" w:date="2022-04-18T10:40:00Z">
                <w:pPr>
                  <w:keepNext/>
                  <w:keepLines/>
                  <w:widowControl/>
                  <w:jc w:val="center"/>
                </w:pPr>
              </w:pPrChange>
            </w:pPr>
          </w:p>
        </w:tc>
        <w:tc>
          <w:tcPr>
            <w:tcW w:w="765" w:type="dxa"/>
            <w:vMerge/>
            <w:shd w:val="clear" w:color="auto" w:fill="auto"/>
          </w:tcPr>
          <w:p w:rsidR="00EA5F78" w:rsidRPr="00EA5F78" w:rsidDel="004745AB" w:rsidRDefault="00EA5F78" w:rsidP="004745AB">
            <w:pPr>
              <w:rPr>
                <w:del w:id="3884" w:author="张玉凤" w:date="2022-04-18T10:40:00Z"/>
                <w:rFonts w:ascii="Arial" w:eastAsia="宋体" w:hAnsi="Arial" w:cs="Times New Roman"/>
                <w:b/>
                <w:kern w:val="0"/>
                <w:sz w:val="18"/>
                <w:szCs w:val="20"/>
                <w:shd w:val="pct15" w:color="auto" w:fill="FFFFFF"/>
                <w:lang w:val="en-GB" w:eastAsia="en-US"/>
              </w:rPr>
              <w:pPrChange w:id="3885" w:author="张玉凤" w:date="2022-04-18T10:40:00Z">
                <w:pPr>
                  <w:keepNext/>
                  <w:keepLines/>
                  <w:widowControl/>
                  <w:jc w:val="center"/>
                </w:pPr>
              </w:pPrChange>
            </w:pPr>
          </w:p>
        </w:tc>
        <w:tc>
          <w:tcPr>
            <w:tcW w:w="1416" w:type="dxa"/>
            <w:gridSpan w:val="2"/>
            <w:vMerge/>
            <w:shd w:val="clear" w:color="auto" w:fill="auto"/>
          </w:tcPr>
          <w:p w:rsidR="00EA5F78" w:rsidRPr="00EA5F78" w:rsidDel="004745AB" w:rsidRDefault="00EA5F78" w:rsidP="004745AB">
            <w:pPr>
              <w:rPr>
                <w:del w:id="3886" w:author="张玉凤" w:date="2022-04-18T10:40:00Z"/>
                <w:rFonts w:ascii="Arial" w:eastAsia="宋体" w:hAnsi="Arial" w:cs="Times New Roman"/>
                <w:b/>
                <w:kern w:val="0"/>
                <w:sz w:val="18"/>
                <w:szCs w:val="20"/>
                <w:shd w:val="pct15" w:color="auto" w:fill="FFFFFF"/>
                <w:lang w:val="en-GB" w:eastAsia="en-US"/>
              </w:rPr>
              <w:pPrChange w:id="3887" w:author="张玉凤" w:date="2022-04-18T10:40:00Z">
                <w:pPr>
                  <w:keepNext/>
                  <w:keepLines/>
                  <w:widowControl/>
                  <w:jc w:val="center"/>
                </w:pPr>
              </w:pPrChange>
            </w:pPr>
          </w:p>
        </w:tc>
        <w:tc>
          <w:tcPr>
            <w:tcW w:w="2268" w:type="dxa"/>
            <w:gridSpan w:val="3"/>
            <w:shd w:val="clear" w:color="auto" w:fill="auto"/>
            <w:vAlign w:val="center"/>
          </w:tcPr>
          <w:p w:rsidR="00EA5F78" w:rsidRPr="00EA5F78" w:rsidDel="004745AB" w:rsidRDefault="00EA5F78" w:rsidP="004745AB">
            <w:pPr>
              <w:rPr>
                <w:del w:id="3888" w:author="张玉凤" w:date="2022-04-18T10:40:00Z"/>
                <w:rFonts w:ascii="Arial" w:eastAsia="宋体" w:hAnsi="Arial" w:cs="Times New Roman"/>
                <w:b/>
                <w:kern w:val="0"/>
                <w:sz w:val="18"/>
                <w:szCs w:val="20"/>
                <w:shd w:val="pct15" w:color="auto" w:fill="FFFFFF"/>
                <w:lang w:val="en-GB"/>
              </w:rPr>
              <w:pPrChange w:id="3889" w:author="张玉凤" w:date="2022-04-18T10:40:00Z">
                <w:pPr>
                  <w:keepNext/>
                  <w:keepLines/>
                  <w:widowControl/>
                  <w:jc w:val="center"/>
                </w:pPr>
              </w:pPrChange>
            </w:pPr>
            <w:del w:id="3890" w:author="张玉凤" w:date="2022-04-18T10:40:00Z">
              <w:r w:rsidRPr="00EA5F78" w:rsidDel="004745AB">
                <w:rPr>
                  <w:rFonts w:ascii="Arial" w:eastAsia="宋体" w:hAnsi="Arial" w:cs="Times New Roman"/>
                  <w:b/>
                  <w:kern w:val="0"/>
                  <w:sz w:val="18"/>
                  <w:szCs w:val="20"/>
                  <w:shd w:val="pct15" w:color="auto" w:fill="FFFFFF"/>
                  <w:lang w:val="en-GB"/>
                </w:rPr>
                <w:delText xml:space="preserve">SCS </w:delText>
              </w:r>
              <w:r w:rsidRPr="00EA5F78" w:rsidDel="004745AB">
                <w:rPr>
                  <w:rFonts w:ascii="Arial" w:eastAsia="宋体" w:hAnsi="Arial" w:cs="Times New Roman" w:hint="eastAsia"/>
                  <w:b/>
                  <w:kern w:val="0"/>
                  <w:sz w:val="18"/>
                  <w:szCs w:val="20"/>
                  <w:shd w:val="pct15" w:color="auto" w:fill="FFFFFF"/>
                  <w:lang w:val="en-GB"/>
                </w:rPr>
                <w:delText>1</w:delText>
              </w:r>
              <w:r w:rsidRPr="00EA5F78" w:rsidDel="004745AB">
                <w:rPr>
                  <w:rFonts w:ascii="Arial" w:eastAsia="宋体" w:hAnsi="Arial" w:cs="Times New Roman"/>
                  <w:b/>
                  <w:kern w:val="0"/>
                  <w:sz w:val="18"/>
                  <w:szCs w:val="20"/>
                  <w:shd w:val="pct15" w:color="auto" w:fill="FFFFFF"/>
                  <w:lang w:val="en-GB"/>
                </w:rPr>
                <w:delText>5 kHz</w:delText>
              </w:r>
            </w:del>
          </w:p>
        </w:tc>
        <w:tc>
          <w:tcPr>
            <w:tcW w:w="2270" w:type="dxa"/>
            <w:gridSpan w:val="2"/>
            <w:shd w:val="clear" w:color="auto" w:fill="auto"/>
            <w:vAlign w:val="center"/>
          </w:tcPr>
          <w:p w:rsidR="00EA5F78" w:rsidRPr="00EA5F78" w:rsidDel="004745AB" w:rsidRDefault="00EA5F78" w:rsidP="004745AB">
            <w:pPr>
              <w:rPr>
                <w:del w:id="3891" w:author="张玉凤" w:date="2022-04-18T10:40:00Z"/>
                <w:rFonts w:ascii="Arial" w:eastAsia="宋体" w:hAnsi="Arial" w:cs="Times New Roman"/>
                <w:b/>
                <w:kern w:val="0"/>
                <w:sz w:val="18"/>
                <w:szCs w:val="20"/>
                <w:shd w:val="pct15" w:color="auto" w:fill="FFFFFF"/>
                <w:lang w:val="en-GB" w:eastAsia="en-US"/>
              </w:rPr>
              <w:pPrChange w:id="3892" w:author="张玉凤" w:date="2022-04-18T10:40:00Z">
                <w:pPr>
                  <w:keepNext/>
                  <w:keepLines/>
                  <w:widowControl/>
                  <w:jc w:val="center"/>
                </w:pPr>
              </w:pPrChange>
            </w:pPr>
            <w:del w:id="3893" w:author="张玉凤" w:date="2022-04-18T10:40:00Z">
              <w:r w:rsidRPr="00EA5F78" w:rsidDel="004745AB">
                <w:rPr>
                  <w:rFonts w:ascii="Arial" w:eastAsia="宋体" w:hAnsi="Arial" w:cs="Times New Roman"/>
                  <w:b/>
                  <w:kern w:val="0"/>
                  <w:sz w:val="18"/>
                  <w:szCs w:val="20"/>
                  <w:shd w:val="pct15" w:color="auto" w:fill="FFFFFF"/>
                  <w:lang w:val="en-GB"/>
                </w:rPr>
                <w:delText>SCS 30 kHz</w:delText>
              </w:r>
            </w:del>
          </w:p>
        </w:tc>
        <w:tc>
          <w:tcPr>
            <w:tcW w:w="2268" w:type="dxa"/>
            <w:gridSpan w:val="2"/>
            <w:shd w:val="clear" w:color="auto" w:fill="auto"/>
            <w:vAlign w:val="center"/>
          </w:tcPr>
          <w:p w:rsidR="00EA5F78" w:rsidRPr="00EA5F78" w:rsidDel="004745AB" w:rsidRDefault="00EA5F78" w:rsidP="004745AB">
            <w:pPr>
              <w:rPr>
                <w:del w:id="3894" w:author="张玉凤" w:date="2022-04-18T10:40:00Z"/>
                <w:rFonts w:ascii="Arial" w:eastAsia="宋体" w:hAnsi="Arial" w:cs="Times New Roman"/>
                <w:b/>
                <w:kern w:val="0"/>
                <w:sz w:val="18"/>
                <w:szCs w:val="20"/>
                <w:shd w:val="pct15" w:color="auto" w:fill="FFFFFF"/>
                <w:lang w:val="en-GB" w:eastAsia="en-US"/>
              </w:rPr>
              <w:pPrChange w:id="3895" w:author="张玉凤" w:date="2022-04-18T10:40:00Z">
                <w:pPr>
                  <w:keepNext/>
                  <w:keepLines/>
                  <w:widowControl/>
                  <w:jc w:val="center"/>
                </w:pPr>
              </w:pPrChange>
            </w:pPr>
            <w:del w:id="3896" w:author="张玉凤" w:date="2022-04-18T10:40:00Z">
              <w:r w:rsidRPr="00EA5F78" w:rsidDel="004745AB">
                <w:rPr>
                  <w:rFonts w:ascii="Arial" w:eastAsia="宋体" w:hAnsi="Arial" w:cs="Times New Roman"/>
                  <w:b/>
                  <w:kern w:val="0"/>
                  <w:sz w:val="18"/>
                  <w:szCs w:val="20"/>
                  <w:shd w:val="pct15" w:color="auto" w:fill="FFFFFF"/>
                  <w:lang w:val="en-GB"/>
                </w:rPr>
                <w:delText>SCS 60 kHz</w:delText>
              </w:r>
            </w:del>
          </w:p>
        </w:tc>
      </w:tr>
      <w:tr w:rsidR="00EA5F78" w:rsidRPr="00EA5F78" w:rsidDel="004745AB" w:rsidTr="0008105D">
        <w:trPr>
          <w:trHeight w:val="307"/>
          <w:del w:id="3897" w:author="张玉凤" w:date="2022-04-18T10:40:00Z"/>
        </w:trPr>
        <w:tc>
          <w:tcPr>
            <w:tcW w:w="648" w:type="dxa"/>
            <w:vMerge/>
            <w:shd w:val="clear" w:color="auto" w:fill="auto"/>
          </w:tcPr>
          <w:p w:rsidR="00EA5F78" w:rsidRPr="00EA5F78" w:rsidDel="004745AB" w:rsidRDefault="00EA5F78" w:rsidP="004745AB">
            <w:pPr>
              <w:rPr>
                <w:del w:id="3898" w:author="张玉凤" w:date="2022-04-18T10:40:00Z"/>
                <w:rFonts w:ascii="Arial" w:eastAsia="宋体" w:hAnsi="Arial" w:cs="Times New Roman"/>
                <w:b/>
                <w:kern w:val="0"/>
                <w:sz w:val="18"/>
                <w:szCs w:val="20"/>
                <w:shd w:val="pct15" w:color="auto" w:fill="FFFFFF"/>
                <w:lang w:val="en-GB" w:eastAsia="en-US"/>
              </w:rPr>
              <w:pPrChange w:id="3899" w:author="张玉凤" w:date="2022-04-18T10:40:00Z">
                <w:pPr>
                  <w:keepNext/>
                  <w:keepLines/>
                  <w:widowControl/>
                  <w:jc w:val="center"/>
                </w:pPr>
              </w:pPrChange>
            </w:pPr>
          </w:p>
        </w:tc>
        <w:tc>
          <w:tcPr>
            <w:tcW w:w="765" w:type="dxa"/>
            <w:vMerge/>
            <w:tcBorders>
              <w:bottom w:val="single" w:sz="4" w:space="0" w:color="auto"/>
            </w:tcBorders>
            <w:shd w:val="clear" w:color="auto" w:fill="auto"/>
          </w:tcPr>
          <w:p w:rsidR="00EA5F78" w:rsidRPr="00EA5F78" w:rsidDel="004745AB" w:rsidRDefault="00EA5F78" w:rsidP="004745AB">
            <w:pPr>
              <w:rPr>
                <w:del w:id="3900" w:author="张玉凤" w:date="2022-04-18T10:40:00Z"/>
                <w:rFonts w:ascii="Arial" w:eastAsia="宋体" w:hAnsi="Arial" w:cs="Times New Roman"/>
                <w:b/>
                <w:kern w:val="0"/>
                <w:sz w:val="18"/>
                <w:szCs w:val="20"/>
                <w:shd w:val="pct15" w:color="auto" w:fill="FFFFFF"/>
                <w:lang w:val="en-GB" w:eastAsia="en-US"/>
              </w:rPr>
              <w:pPrChange w:id="3901" w:author="张玉凤" w:date="2022-04-18T10:40:00Z">
                <w:pPr>
                  <w:keepNext/>
                  <w:keepLines/>
                  <w:widowControl/>
                  <w:jc w:val="center"/>
                </w:pPr>
              </w:pPrChange>
            </w:pPr>
          </w:p>
        </w:tc>
        <w:tc>
          <w:tcPr>
            <w:tcW w:w="1416" w:type="dxa"/>
            <w:gridSpan w:val="2"/>
            <w:vMerge/>
            <w:shd w:val="clear" w:color="auto" w:fill="auto"/>
          </w:tcPr>
          <w:p w:rsidR="00EA5F78" w:rsidRPr="00EA5F78" w:rsidDel="004745AB" w:rsidRDefault="00EA5F78" w:rsidP="004745AB">
            <w:pPr>
              <w:rPr>
                <w:del w:id="3902" w:author="张玉凤" w:date="2022-04-18T10:40:00Z"/>
                <w:rFonts w:ascii="Arial" w:eastAsia="宋体" w:hAnsi="Arial" w:cs="Times New Roman"/>
                <w:b/>
                <w:kern w:val="0"/>
                <w:sz w:val="18"/>
                <w:szCs w:val="20"/>
                <w:shd w:val="pct15" w:color="auto" w:fill="FFFFFF"/>
                <w:lang w:val="en-GB" w:eastAsia="en-US"/>
              </w:rPr>
              <w:pPrChange w:id="3903" w:author="张玉凤" w:date="2022-04-18T10:40:00Z">
                <w:pPr>
                  <w:keepNext/>
                  <w:keepLines/>
                  <w:widowControl/>
                  <w:jc w:val="center"/>
                </w:pPr>
              </w:pPrChange>
            </w:pPr>
          </w:p>
        </w:tc>
        <w:tc>
          <w:tcPr>
            <w:tcW w:w="1135" w:type="dxa"/>
            <w:shd w:val="clear" w:color="auto" w:fill="auto"/>
            <w:vAlign w:val="center"/>
          </w:tcPr>
          <w:p w:rsidR="00EA5F78" w:rsidRPr="00EA5F78" w:rsidDel="004745AB" w:rsidRDefault="00EA5F78" w:rsidP="004745AB">
            <w:pPr>
              <w:rPr>
                <w:del w:id="3904" w:author="张玉凤" w:date="2022-04-18T10:40:00Z"/>
                <w:rFonts w:ascii="Arial" w:eastAsia="宋体" w:hAnsi="Arial" w:cs="Times New Roman"/>
                <w:b/>
                <w:kern w:val="0"/>
                <w:sz w:val="18"/>
                <w:szCs w:val="20"/>
                <w:shd w:val="pct15" w:color="auto" w:fill="FFFFFF"/>
                <w:lang w:val="en-GB"/>
              </w:rPr>
              <w:pPrChange w:id="3905" w:author="张玉凤" w:date="2022-04-18T10:40:00Z">
                <w:pPr>
                  <w:keepNext/>
                  <w:keepLines/>
                  <w:widowControl/>
                  <w:jc w:val="center"/>
                </w:pPr>
              </w:pPrChange>
            </w:pPr>
            <w:del w:id="3906" w:author="张玉凤" w:date="2022-04-18T10:40:00Z">
              <w:r w:rsidRPr="00EA5F78" w:rsidDel="004745AB">
                <w:rPr>
                  <w:rFonts w:ascii="Arial" w:eastAsia="宋体" w:hAnsi="Arial" w:cs="Times New Roman" w:hint="eastAsia"/>
                  <w:b/>
                  <w:kern w:val="0"/>
                  <w:sz w:val="18"/>
                  <w:szCs w:val="20"/>
                  <w:shd w:val="pct15" w:color="auto" w:fill="FFFFFF"/>
                  <w:lang w:val="en-GB"/>
                </w:rPr>
                <w:delText>P</w:delText>
              </w:r>
              <w:r w:rsidRPr="00EA5F78" w:rsidDel="004745AB">
                <w:rPr>
                  <w:rFonts w:ascii="Arial" w:eastAsia="宋体" w:hAnsi="Arial" w:cs="Times New Roman"/>
                  <w:b/>
                  <w:kern w:val="0"/>
                  <w:sz w:val="18"/>
                  <w:szCs w:val="20"/>
                  <w:shd w:val="pct15" w:color="auto" w:fill="FFFFFF"/>
                  <w:lang w:val="en-GB"/>
                </w:rPr>
                <w:delText>CC</w:delText>
              </w:r>
            </w:del>
          </w:p>
        </w:tc>
        <w:tc>
          <w:tcPr>
            <w:tcW w:w="1133" w:type="dxa"/>
            <w:gridSpan w:val="2"/>
            <w:shd w:val="clear" w:color="auto" w:fill="auto"/>
            <w:vAlign w:val="center"/>
          </w:tcPr>
          <w:p w:rsidR="00EA5F78" w:rsidRPr="00EA5F78" w:rsidDel="004745AB" w:rsidRDefault="00EA5F78" w:rsidP="004745AB">
            <w:pPr>
              <w:rPr>
                <w:del w:id="3907" w:author="张玉凤" w:date="2022-04-18T10:40:00Z"/>
                <w:rFonts w:ascii="Arial" w:eastAsia="宋体" w:hAnsi="Arial" w:cs="Times New Roman"/>
                <w:b/>
                <w:kern w:val="0"/>
                <w:sz w:val="18"/>
                <w:szCs w:val="20"/>
                <w:shd w:val="pct15" w:color="auto" w:fill="FFFFFF"/>
                <w:lang w:val="en-GB"/>
              </w:rPr>
              <w:pPrChange w:id="3908" w:author="张玉凤" w:date="2022-04-18T10:40:00Z">
                <w:pPr>
                  <w:keepNext/>
                  <w:keepLines/>
                  <w:widowControl/>
                  <w:jc w:val="center"/>
                </w:pPr>
              </w:pPrChange>
            </w:pPr>
            <w:del w:id="3909" w:author="张玉凤" w:date="2022-04-18T10:40:00Z">
              <w:r w:rsidRPr="00EA5F78" w:rsidDel="004745AB">
                <w:rPr>
                  <w:rFonts w:ascii="Arial" w:eastAsia="宋体" w:hAnsi="Arial" w:cs="Times New Roman" w:hint="eastAsia"/>
                  <w:b/>
                  <w:kern w:val="0"/>
                  <w:sz w:val="18"/>
                  <w:szCs w:val="20"/>
                  <w:shd w:val="pct15" w:color="auto" w:fill="FFFFFF"/>
                  <w:lang w:val="en-GB"/>
                </w:rPr>
                <w:delText>S</w:delText>
              </w:r>
              <w:r w:rsidRPr="00EA5F78" w:rsidDel="004745AB">
                <w:rPr>
                  <w:rFonts w:ascii="Arial" w:eastAsia="宋体" w:hAnsi="Arial" w:cs="Times New Roman"/>
                  <w:b/>
                  <w:kern w:val="0"/>
                  <w:sz w:val="18"/>
                  <w:szCs w:val="20"/>
                  <w:shd w:val="pct15" w:color="auto" w:fill="FFFFFF"/>
                  <w:lang w:val="en-GB"/>
                </w:rPr>
                <w:delText>CC</w:delText>
              </w:r>
            </w:del>
          </w:p>
        </w:tc>
        <w:tc>
          <w:tcPr>
            <w:tcW w:w="1133" w:type="dxa"/>
            <w:shd w:val="clear" w:color="auto" w:fill="auto"/>
            <w:vAlign w:val="center"/>
          </w:tcPr>
          <w:p w:rsidR="00EA5F78" w:rsidRPr="00EA5F78" w:rsidDel="004745AB" w:rsidRDefault="00EA5F78" w:rsidP="004745AB">
            <w:pPr>
              <w:rPr>
                <w:del w:id="3910" w:author="张玉凤" w:date="2022-04-18T10:40:00Z"/>
                <w:rFonts w:ascii="Arial" w:eastAsia="宋体" w:hAnsi="Arial" w:cs="Times New Roman"/>
                <w:b/>
                <w:kern w:val="0"/>
                <w:sz w:val="18"/>
                <w:szCs w:val="20"/>
                <w:shd w:val="pct15" w:color="auto" w:fill="FFFFFF"/>
                <w:lang w:val="en-GB"/>
              </w:rPr>
              <w:pPrChange w:id="3911" w:author="张玉凤" w:date="2022-04-18T10:40:00Z">
                <w:pPr>
                  <w:keepNext/>
                  <w:keepLines/>
                  <w:widowControl/>
                  <w:jc w:val="center"/>
                </w:pPr>
              </w:pPrChange>
            </w:pPr>
            <w:del w:id="3912" w:author="张玉凤" w:date="2022-04-18T10:40:00Z">
              <w:r w:rsidRPr="00EA5F78" w:rsidDel="004745AB">
                <w:rPr>
                  <w:rFonts w:ascii="Arial" w:eastAsia="宋体" w:hAnsi="Arial" w:cs="Times New Roman" w:hint="eastAsia"/>
                  <w:b/>
                  <w:kern w:val="0"/>
                  <w:sz w:val="18"/>
                  <w:szCs w:val="20"/>
                  <w:shd w:val="pct15" w:color="auto" w:fill="FFFFFF"/>
                  <w:lang w:val="en-GB"/>
                </w:rPr>
                <w:delText>P</w:delText>
              </w:r>
              <w:r w:rsidRPr="00EA5F78" w:rsidDel="004745AB">
                <w:rPr>
                  <w:rFonts w:ascii="Arial" w:eastAsia="宋体" w:hAnsi="Arial" w:cs="Times New Roman"/>
                  <w:b/>
                  <w:kern w:val="0"/>
                  <w:sz w:val="18"/>
                  <w:szCs w:val="20"/>
                  <w:shd w:val="pct15" w:color="auto" w:fill="FFFFFF"/>
                  <w:lang w:val="en-GB"/>
                </w:rPr>
                <w:delText>CC</w:delText>
              </w:r>
            </w:del>
          </w:p>
        </w:tc>
        <w:tc>
          <w:tcPr>
            <w:tcW w:w="1137" w:type="dxa"/>
            <w:shd w:val="clear" w:color="auto" w:fill="auto"/>
            <w:vAlign w:val="center"/>
          </w:tcPr>
          <w:p w:rsidR="00EA5F78" w:rsidRPr="00EA5F78" w:rsidDel="004745AB" w:rsidRDefault="00EA5F78" w:rsidP="004745AB">
            <w:pPr>
              <w:rPr>
                <w:del w:id="3913" w:author="张玉凤" w:date="2022-04-18T10:40:00Z"/>
                <w:rFonts w:ascii="Arial" w:eastAsia="宋体" w:hAnsi="Arial" w:cs="Times New Roman"/>
                <w:b/>
                <w:kern w:val="0"/>
                <w:sz w:val="18"/>
                <w:szCs w:val="20"/>
                <w:shd w:val="pct15" w:color="auto" w:fill="FFFFFF"/>
                <w:lang w:val="en-GB"/>
              </w:rPr>
              <w:pPrChange w:id="3914" w:author="张玉凤" w:date="2022-04-18T10:40:00Z">
                <w:pPr>
                  <w:keepNext/>
                  <w:keepLines/>
                  <w:widowControl/>
                  <w:jc w:val="center"/>
                </w:pPr>
              </w:pPrChange>
            </w:pPr>
            <w:del w:id="3915" w:author="张玉凤" w:date="2022-04-18T10:40:00Z">
              <w:r w:rsidRPr="00EA5F78" w:rsidDel="004745AB">
                <w:rPr>
                  <w:rFonts w:ascii="Arial" w:eastAsia="宋体" w:hAnsi="Arial" w:cs="Times New Roman" w:hint="eastAsia"/>
                  <w:b/>
                  <w:kern w:val="0"/>
                  <w:sz w:val="18"/>
                  <w:szCs w:val="20"/>
                  <w:shd w:val="pct15" w:color="auto" w:fill="FFFFFF"/>
                  <w:lang w:val="en-GB"/>
                </w:rPr>
                <w:delText>S</w:delText>
              </w:r>
              <w:r w:rsidRPr="00EA5F78" w:rsidDel="004745AB">
                <w:rPr>
                  <w:rFonts w:ascii="Arial" w:eastAsia="宋体" w:hAnsi="Arial" w:cs="Times New Roman"/>
                  <w:b/>
                  <w:kern w:val="0"/>
                  <w:sz w:val="18"/>
                  <w:szCs w:val="20"/>
                  <w:shd w:val="pct15" w:color="auto" w:fill="FFFFFF"/>
                  <w:lang w:val="en-GB"/>
                </w:rPr>
                <w:delText>CC</w:delText>
              </w:r>
            </w:del>
          </w:p>
        </w:tc>
        <w:tc>
          <w:tcPr>
            <w:tcW w:w="1133" w:type="dxa"/>
            <w:shd w:val="clear" w:color="auto" w:fill="auto"/>
            <w:vAlign w:val="center"/>
          </w:tcPr>
          <w:p w:rsidR="00EA5F78" w:rsidRPr="00EA5F78" w:rsidDel="004745AB" w:rsidRDefault="00EA5F78" w:rsidP="004745AB">
            <w:pPr>
              <w:rPr>
                <w:del w:id="3916" w:author="张玉凤" w:date="2022-04-18T10:40:00Z"/>
                <w:rFonts w:ascii="Arial" w:eastAsia="宋体" w:hAnsi="Arial" w:cs="Times New Roman"/>
                <w:b/>
                <w:kern w:val="0"/>
                <w:sz w:val="18"/>
                <w:szCs w:val="20"/>
                <w:shd w:val="pct15" w:color="auto" w:fill="FFFFFF"/>
                <w:lang w:val="en-GB"/>
              </w:rPr>
              <w:pPrChange w:id="3917" w:author="张玉凤" w:date="2022-04-18T10:40:00Z">
                <w:pPr>
                  <w:keepNext/>
                  <w:keepLines/>
                  <w:widowControl/>
                  <w:jc w:val="center"/>
                </w:pPr>
              </w:pPrChange>
            </w:pPr>
            <w:del w:id="3918" w:author="张玉凤" w:date="2022-04-18T10:40:00Z">
              <w:r w:rsidRPr="00EA5F78" w:rsidDel="004745AB">
                <w:rPr>
                  <w:rFonts w:ascii="Arial" w:eastAsia="宋体" w:hAnsi="Arial" w:cs="Times New Roman" w:hint="eastAsia"/>
                  <w:b/>
                  <w:kern w:val="0"/>
                  <w:sz w:val="18"/>
                  <w:szCs w:val="20"/>
                  <w:shd w:val="pct15" w:color="auto" w:fill="FFFFFF"/>
                  <w:lang w:val="en-GB"/>
                </w:rPr>
                <w:delText>P</w:delText>
              </w:r>
              <w:r w:rsidRPr="00EA5F78" w:rsidDel="004745AB">
                <w:rPr>
                  <w:rFonts w:ascii="Arial" w:eastAsia="宋体" w:hAnsi="Arial" w:cs="Times New Roman"/>
                  <w:b/>
                  <w:kern w:val="0"/>
                  <w:sz w:val="18"/>
                  <w:szCs w:val="20"/>
                  <w:shd w:val="pct15" w:color="auto" w:fill="FFFFFF"/>
                  <w:lang w:val="en-GB"/>
                </w:rPr>
                <w:delText>CC</w:delText>
              </w:r>
            </w:del>
          </w:p>
        </w:tc>
        <w:tc>
          <w:tcPr>
            <w:tcW w:w="1135" w:type="dxa"/>
            <w:shd w:val="clear" w:color="auto" w:fill="auto"/>
            <w:vAlign w:val="center"/>
          </w:tcPr>
          <w:p w:rsidR="00EA5F78" w:rsidRPr="00EA5F78" w:rsidDel="004745AB" w:rsidRDefault="00EA5F78" w:rsidP="004745AB">
            <w:pPr>
              <w:rPr>
                <w:del w:id="3919" w:author="张玉凤" w:date="2022-04-18T10:40:00Z"/>
                <w:rFonts w:ascii="Arial" w:eastAsia="宋体" w:hAnsi="Arial" w:cs="Times New Roman"/>
                <w:b/>
                <w:kern w:val="0"/>
                <w:sz w:val="18"/>
                <w:szCs w:val="20"/>
                <w:shd w:val="pct15" w:color="auto" w:fill="FFFFFF"/>
                <w:lang w:val="en-GB"/>
              </w:rPr>
              <w:pPrChange w:id="3920" w:author="张玉凤" w:date="2022-04-18T10:40:00Z">
                <w:pPr>
                  <w:keepNext/>
                  <w:keepLines/>
                  <w:widowControl/>
                  <w:jc w:val="center"/>
                </w:pPr>
              </w:pPrChange>
            </w:pPr>
            <w:del w:id="3921" w:author="张玉凤" w:date="2022-04-18T10:40:00Z">
              <w:r w:rsidRPr="00EA5F78" w:rsidDel="004745AB">
                <w:rPr>
                  <w:rFonts w:ascii="Arial" w:eastAsia="宋体" w:hAnsi="Arial" w:cs="Times New Roman" w:hint="eastAsia"/>
                  <w:b/>
                  <w:kern w:val="0"/>
                  <w:sz w:val="18"/>
                  <w:szCs w:val="20"/>
                  <w:shd w:val="pct15" w:color="auto" w:fill="FFFFFF"/>
                  <w:lang w:val="en-GB"/>
                </w:rPr>
                <w:delText>S</w:delText>
              </w:r>
              <w:r w:rsidRPr="00EA5F78" w:rsidDel="004745AB">
                <w:rPr>
                  <w:rFonts w:ascii="Arial" w:eastAsia="宋体" w:hAnsi="Arial" w:cs="Times New Roman"/>
                  <w:b/>
                  <w:kern w:val="0"/>
                  <w:sz w:val="18"/>
                  <w:szCs w:val="20"/>
                  <w:shd w:val="pct15" w:color="auto" w:fill="FFFFFF"/>
                  <w:lang w:val="en-GB"/>
                </w:rPr>
                <w:delText>CC</w:delText>
              </w:r>
            </w:del>
          </w:p>
        </w:tc>
      </w:tr>
      <w:tr w:rsidR="00EA5F78" w:rsidRPr="00EA5F78" w:rsidDel="004745AB" w:rsidTr="0008105D">
        <w:trPr>
          <w:del w:id="3922"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3923" w:author="张玉凤" w:date="2022-04-18T10:40:00Z"/>
                <w:rFonts w:ascii="Arial" w:eastAsia="宋体" w:hAnsi="Arial" w:cs="Times New Roman"/>
                <w:kern w:val="0"/>
                <w:sz w:val="18"/>
                <w:szCs w:val="20"/>
                <w:shd w:val="pct15" w:color="auto" w:fill="FFFFFF"/>
                <w:lang w:val="en-GB"/>
              </w:rPr>
              <w:pPrChange w:id="3924" w:author="张玉凤" w:date="2022-04-18T10:40:00Z">
                <w:pPr>
                  <w:keepNext/>
                  <w:keepLines/>
                  <w:widowControl/>
                  <w:jc w:val="center"/>
                </w:pPr>
              </w:pPrChange>
            </w:pPr>
            <w:del w:id="392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del>
          </w:p>
        </w:tc>
        <w:tc>
          <w:tcPr>
            <w:tcW w:w="765" w:type="dxa"/>
            <w:vMerge w:val="restart"/>
            <w:tcBorders>
              <w:top w:val="single" w:sz="4" w:space="0" w:color="auto"/>
              <w:left w:val="single" w:sz="4" w:space="0" w:color="auto"/>
              <w:right w:val="single" w:sz="4" w:space="0" w:color="auto"/>
            </w:tcBorders>
            <w:shd w:val="clear" w:color="auto" w:fill="auto"/>
            <w:vAlign w:val="center"/>
          </w:tcPr>
          <w:p w:rsidR="00EA5F78" w:rsidRPr="00EA5F78" w:rsidDel="004745AB" w:rsidRDefault="00EA5F78" w:rsidP="004745AB">
            <w:pPr>
              <w:rPr>
                <w:del w:id="3926" w:author="张玉凤" w:date="2022-04-18T10:40:00Z"/>
                <w:rFonts w:ascii="Arial" w:eastAsia="宋体" w:hAnsi="Arial" w:cs="Times New Roman"/>
                <w:kern w:val="0"/>
                <w:sz w:val="18"/>
                <w:szCs w:val="20"/>
                <w:shd w:val="pct15" w:color="auto" w:fill="FFFFFF"/>
                <w:lang w:val="en-GB" w:eastAsia="en-US"/>
              </w:rPr>
              <w:pPrChange w:id="3927" w:author="张玉凤" w:date="2022-04-18T10:40:00Z">
                <w:pPr>
                  <w:keepNext/>
                  <w:keepLines/>
                  <w:widowControl/>
                  <w:jc w:val="center"/>
                </w:pPr>
              </w:pPrChange>
            </w:pPr>
            <w:del w:id="3928" w:author="张玉凤" w:date="2022-04-18T10:40:00Z">
              <w:r w:rsidRPr="00EA5F78" w:rsidDel="004745AB">
                <w:rPr>
                  <w:rFonts w:ascii="Arial" w:eastAsia="宋体" w:hAnsi="Arial" w:cs="Times New Roman"/>
                  <w:kern w:val="0"/>
                  <w:sz w:val="18"/>
                  <w:szCs w:val="20"/>
                  <w:shd w:val="pct15" w:color="auto" w:fill="FFFFFF"/>
                  <w:lang w:val="en-GB" w:eastAsia="en-US"/>
                </w:rPr>
                <w:delText>N/A</w:delText>
              </w:r>
            </w:del>
          </w:p>
        </w:tc>
        <w:tc>
          <w:tcPr>
            <w:tcW w:w="429" w:type="dxa"/>
            <w:vMerge w:val="restart"/>
            <w:tcBorders>
              <w:left w:val="single" w:sz="4" w:space="0" w:color="auto"/>
            </w:tcBorders>
            <w:shd w:val="clear" w:color="auto" w:fill="auto"/>
            <w:textDirection w:val="btLr"/>
            <w:vAlign w:val="center"/>
          </w:tcPr>
          <w:p w:rsidR="00EA5F78" w:rsidRPr="00EA5F78" w:rsidDel="004745AB" w:rsidRDefault="00EA5F78" w:rsidP="004745AB">
            <w:pPr>
              <w:rPr>
                <w:del w:id="3929" w:author="张玉凤" w:date="2022-04-18T10:40:00Z"/>
                <w:rFonts w:ascii="Arial" w:eastAsia="宋体" w:hAnsi="Arial" w:cs="Times New Roman"/>
                <w:kern w:val="0"/>
                <w:sz w:val="18"/>
                <w:szCs w:val="20"/>
                <w:shd w:val="pct15" w:color="auto" w:fill="FFFFFF"/>
                <w:lang w:val="en-GB" w:eastAsia="en-US"/>
              </w:rPr>
              <w:pPrChange w:id="3930" w:author="张玉凤" w:date="2022-04-18T10:40:00Z">
                <w:pPr>
                  <w:keepNext/>
                  <w:keepLines/>
                  <w:widowControl/>
                  <w:ind w:left="113" w:right="113"/>
                  <w:jc w:val="center"/>
                </w:pPr>
              </w:pPrChange>
            </w:pPr>
            <w:del w:id="3931" w:author="张玉凤" w:date="2022-04-18T10:40:00Z">
              <w:r w:rsidRPr="00EA5F78" w:rsidDel="004745AB">
                <w:rPr>
                  <w:rFonts w:ascii="Arial" w:eastAsia="宋体" w:hAnsi="Arial" w:cs="Times New Roman"/>
                  <w:kern w:val="0"/>
                  <w:sz w:val="18"/>
                  <w:szCs w:val="20"/>
                  <w:shd w:val="pct15" w:color="auto" w:fill="FFFFFF"/>
                  <w:lang w:val="en-GB" w:eastAsia="en-US"/>
                </w:rPr>
                <w:delText>DFT-s-OFDM</w:delText>
              </w:r>
            </w:del>
          </w:p>
        </w:tc>
        <w:tc>
          <w:tcPr>
            <w:tcW w:w="987" w:type="dxa"/>
            <w:tcBorders>
              <w:left w:val="single" w:sz="4" w:space="0" w:color="auto"/>
            </w:tcBorders>
            <w:shd w:val="clear" w:color="auto" w:fill="auto"/>
            <w:vAlign w:val="center"/>
          </w:tcPr>
          <w:p w:rsidR="00EA5F78" w:rsidRPr="00EA5F78" w:rsidDel="004745AB" w:rsidRDefault="00EA5F78" w:rsidP="004745AB">
            <w:pPr>
              <w:rPr>
                <w:del w:id="3932" w:author="张玉凤" w:date="2022-04-18T10:40:00Z"/>
                <w:rFonts w:ascii="Arial" w:eastAsia="宋体" w:hAnsi="Arial" w:cs="Times New Roman"/>
                <w:kern w:val="0"/>
                <w:sz w:val="18"/>
                <w:szCs w:val="20"/>
                <w:shd w:val="pct15" w:color="auto" w:fill="FFFFFF"/>
                <w:lang w:val="en-GB" w:eastAsia="en-US"/>
              </w:rPr>
              <w:pPrChange w:id="3933" w:author="张玉凤" w:date="2022-04-18T10:40:00Z">
                <w:pPr>
                  <w:keepNext/>
                  <w:keepLines/>
                  <w:widowControl/>
                  <w:jc w:val="center"/>
                </w:pPr>
              </w:pPrChange>
            </w:pPr>
            <w:del w:id="3934"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3935" w:author="张玉凤" w:date="2022-04-18T10:40:00Z"/>
                <w:rFonts w:ascii="Arial" w:eastAsia="宋体" w:hAnsi="Arial" w:cs="Times New Roman"/>
                <w:kern w:val="0"/>
                <w:sz w:val="18"/>
                <w:szCs w:val="20"/>
                <w:shd w:val="pct15" w:color="auto" w:fill="FFFFFF"/>
                <w:lang w:val="en-GB"/>
              </w:rPr>
              <w:pPrChange w:id="3936" w:author="张玉凤" w:date="2022-04-18T10:40:00Z">
                <w:pPr>
                  <w:keepNext/>
                  <w:keepLines/>
                  <w:widowControl/>
                  <w:jc w:val="center"/>
                </w:pPr>
              </w:pPrChange>
            </w:pPr>
            <w:del w:id="3937"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3938" w:author="张玉凤" w:date="2022-04-18T10:40:00Z"/>
                <w:rFonts w:ascii="Arial" w:eastAsia="宋体" w:hAnsi="Arial" w:cs="Times New Roman"/>
                <w:kern w:val="0"/>
                <w:sz w:val="18"/>
                <w:szCs w:val="20"/>
                <w:shd w:val="pct15" w:color="auto" w:fill="FFFFFF"/>
                <w:lang w:val="en-GB"/>
              </w:rPr>
              <w:pPrChange w:id="3939" w:author="张玉凤" w:date="2022-04-18T10:40:00Z">
                <w:pPr>
                  <w:keepNext/>
                  <w:keepLines/>
                  <w:widowControl/>
                  <w:jc w:val="center"/>
                </w:pPr>
              </w:pPrChange>
            </w:pPr>
            <w:del w:id="3940"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3941" w:author="张玉凤" w:date="2022-04-18T10:40:00Z"/>
                <w:rFonts w:ascii="Arial" w:eastAsia="宋体" w:hAnsi="Arial" w:cs="Times New Roman"/>
                <w:kern w:val="0"/>
                <w:sz w:val="18"/>
                <w:szCs w:val="20"/>
                <w:shd w:val="pct15" w:color="auto" w:fill="FFFFFF"/>
                <w:lang w:val="en-GB"/>
              </w:rPr>
              <w:pPrChange w:id="3942" w:author="张玉凤" w:date="2022-04-18T10:40:00Z">
                <w:pPr>
                  <w:keepNext/>
                  <w:keepLines/>
                  <w:widowControl/>
                  <w:jc w:val="center"/>
                </w:pPr>
              </w:pPrChange>
            </w:pPr>
            <w:del w:id="3943"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3944" w:author="张玉凤" w:date="2022-04-18T10:40:00Z"/>
                <w:rFonts w:ascii="Arial" w:eastAsia="宋体" w:hAnsi="Arial" w:cs="Times New Roman"/>
                <w:kern w:val="0"/>
                <w:sz w:val="18"/>
                <w:szCs w:val="20"/>
                <w:shd w:val="pct15" w:color="auto" w:fill="FFFFFF"/>
                <w:lang w:val="en-GB"/>
              </w:rPr>
              <w:pPrChange w:id="3945" w:author="张玉凤" w:date="2022-04-18T10:40:00Z">
                <w:pPr>
                  <w:keepNext/>
                  <w:keepLines/>
                  <w:widowControl/>
                  <w:jc w:val="center"/>
                </w:pPr>
              </w:pPrChange>
            </w:pPr>
            <w:del w:id="3946"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3947" w:author="张玉凤" w:date="2022-04-18T10:40:00Z"/>
                <w:rFonts w:ascii="Arial" w:eastAsia="宋体" w:hAnsi="Arial" w:cs="Times New Roman"/>
                <w:kern w:val="0"/>
                <w:sz w:val="18"/>
                <w:szCs w:val="20"/>
                <w:shd w:val="pct15" w:color="auto" w:fill="FFFFFF"/>
                <w:lang w:val="en-GB"/>
              </w:rPr>
              <w:pPrChange w:id="3948" w:author="张玉凤" w:date="2022-04-18T10:40:00Z">
                <w:pPr>
                  <w:keepNext/>
                  <w:keepLines/>
                  <w:widowControl/>
                  <w:jc w:val="center"/>
                </w:pPr>
              </w:pPrChange>
            </w:pPr>
            <w:del w:id="3949"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3950" w:author="张玉凤" w:date="2022-04-18T10:40:00Z"/>
                <w:rFonts w:ascii="Arial" w:eastAsia="宋体" w:hAnsi="Arial" w:cs="Times New Roman"/>
                <w:kern w:val="0"/>
                <w:sz w:val="18"/>
                <w:szCs w:val="20"/>
                <w:shd w:val="pct15" w:color="auto" w:fill="FFFFFF"/>
                <w:lang w:val="en-GB"/>
              </w:rPr>
              <w:pPrChange w:id="3951" w:author="张玉凤" w:date="2022-04-18T10:40:00Z">
                <w:pPr>
                  <w:keepNext/>
                  <w:keepLines/>
                  <w:widowControl/>
                  <w:jc w:val="center"/>
                </w:pPr>
              </w:pPrChange>
            </w:pPr>
            <w:del w:id="3952"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3953"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3954" w:author="张玉凤" w:date="2022-04-18T10:40:00Z"/>
                <w:rFonts w:ascii="Arial" w:eastAsia="宋体" w:hAnsi="Arial" w:cs="Times New Roman"/>
                <w:kern w:val="0"/>
                <w:sz w:val="18"/>
                <w:szCs w:val="20"/>
                <w:shd w:val="pct15" w:color="auto" w:fill="FFFFFF"/>
                <w:lang w:val="en-GB" w:eastAsia="en-US"/>
              </w:rPr>
              <w:pPrChange w:id="3955" w:author="张玉凤" w:date="2022-04-18T10:40:00Z">
                <w:pPr>
                  <w:keepNext/>
                  <w:keepLines/>
                  <w:widowControl/>
                  <w:jc w:val="center"/>
                </w:pPr>
              </w:pPrChange>
            </w:pPr>
            <w:del w:id="3956" w:author="张玉凤" w:date="2022-04-18T10:40:00Z">
              <w:r w:rsidRPr="00EA5F78" w:rsidDel="004745AB">
                <w:rPr>
                  <w:rFonts w:ascii="Arial" w:eastAsia="宋体" w:hAnsi="Arial" w:cs="Times New Roman"/>
                  <w:kern w:val="0"/>
                  <w:sz w:val="18"/>
                  <w:szCs w:val="20"/>
                  <w:shd w:val="pct15" w:color="auto" w:fill="FFFFFF"/>
                  <w:lang w:val="en-GB" w:eastAsia="en-US"/>
                </w:rPr>
                <w:delText>2</w:delText>
              </w:r>
            </w:del>
          </w:p>
        </w:tc>
        <w:tc>
          <w:tcPr>
            <w:tcW w:w="765" w:type="dxa"/>
            <w:vMerge/>
            <w:tcBorders>
              <w:left w:val="single" w:sz="4" w:space="0" w:color="auto"/>
              <w:right w:val="single" w:sz="4" w:space="0" w:color="auto"/>
            </w:tcBorders>
            <w:shd w:val="clear" w:color="auto" w:fill="auto"/>
            <w:vAlign w:val="center"/>
          </w:tcPr>
          <w:p w:rsidR="00EA5F78" w:rsidRPr="00EA5F78" w:rsidDel="004745AB" w:rsidRDefault="00EA5F78" w:rsidP="004745AB">
            <w:pPr>
              <w:rPr>
                <w:del w:id="3957" w:author="张玉凤" w:date="2022-04-18T10:40:00Z"/>
                <w:rFonts w:ascii="Arial" w:eastAsia="宋体" w:hAnsi="Arial" w:cs="Times New Roman"/>
                <w:kern w:val="0"/>
                <w:sz w:val="18"/>
                <w:szCs w:val="20"/>
                <w:shd w:val="pct15" w:color="auto" w:fill="FFFFFF"/>
                <w:lang w:val="en-GB" w:eastAsia="en-US"/>
              </w:rPr>
              <w:pPrChange w:id="3958" w:author="张玉凤" w:date="2022-04-18T10:40:00Z">
                <w:pPr>
                  <w:keepNext/>
                  <w:keepLines/>
                  <w:widowControl/>
                  <w:jc w:val="center"/>
                </w:pPr>
              </w:pPrChange>
            </w:pPr>
          </w:p>
        </w:tc>
        <w:tc>
          <w:tcPr>
            <w:tcW w:w="429" w:type="dxa"/>
            <w:vMerge/>
            <w:tcBorders>
              <w:left w:val="single" w:sz="4" w:space="0" w:color="auto"/>
            </w:tcBorders>
            <w:shd w:val="clear" w:color="auto" w:fill="auto"/>
            <w:textDirection w:val="btLr"/>
            <w:vAlign w:val="center"/>
          </w:tcPr>
          <w:p w:rsidR="00EA5F78" w:rsidRPr="00EA5F78" w:rsidDel="004745AB" w:rsidRDefault="00EA5F78" w:rsidP="004745AB">
            <w:pPr>
              <w:rPr>
                <w:del w:id="3959" w:author="张玉凤" w:date="2022-04-18T10:40:00Z"/>
                <w:rFonts w:ascii="Arial" w:eastAsia="宋体" w:hAnsi="Arial" w:cs="Times New Roman"/>
                <w:kern w:val="0"/>
                <w:sz w:val="18"/>
                <w:szCs w:val="20"/>
                <w:shd w:val="pct15" w:color="auto" w:fill="FFFFFF"/>
                <w:lang w:val="en-GB" w:eastAsia="en-US"/>
              </w:rPr>
              <w:pPrChange w:id="3960"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3961" w:author="张玉凤" w:date="2022-04-18T10:40:00Z"/>
                <w:rFonts w:ascii="Arial" w:eastAsia="宋体" w:hAnsi="Arial" w:cs="Times New Roman"/>
                <w:kern w:val="0"/>
                <w:sz w:val="18"/>
                <w:szCs w:val="20"/>
                <w:shd w:val="pct15" w:color="auto" w:fill="FFFFFF"/>
                <w:lang w:val="en-GB"/>
              </w:rPr>
              <w:pPrChange w:id="3962" w:author="张玉凤" w:date="2022-04-18T10:40:00Z">
                <w:pPr>
                  <w:keepNext/>
                  <w:keepLines/>
                  <w:widowControl/>
                  <w:jc w:val="center"/>
                </w:pPr>
              </w:pPrChange>
            </w:pPr>
            <w:del w:id="3963"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3964" w:author="张玉凤" w:date="2022-04-18T10:40:00Z"/>
                <w:rFonts w:ascii="Arial" w:eastAsia="宋体" w:hAnsi="Arial" w:cs="Times New Roman"/>
                <w:kern w:val="0"/>
                <w:sz w:val="18"/>
                <w:szCs w:val="20"/>
                <w:shd w:val="pct15" w:color="auto" w:fill="FFFFFF"/>
                <w:lang w:val="en-GB"/>
              </w:rPr>
              <w:pPrChange w:id="3965" w:author="张玉凤" w:date="2022-04-18T10:40:00Z">
                <w:pPr>
                  <w:keepNext/>
                  <w:keepLines/>
                  <w:widowControl/>
                  <w:jc w:val="center"/>
                </w:pPr>
              </w:pPrChange>
            </w:pPr>
            <w:del w:id="3966"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3967" w:author="张玉凤" w:date="2022-04-18T10:40:00Z"/>
                <w:rFonts w:ascii="Arial" w:eastAsia="宋体" w:hAnsi="Arial" w:cs="Times New Roman"/>
                <w:kern w:val="0"/>
                <w:sz w:val="18"/>
                <w:szCs w:val="20"/>
                <w:shd w:val="pct15" w:color="auto" w:fill="FFFFFF"/>
                <w:lang w:val="en-GB"/>
              </w:rPr>
              <w:pPrChange w:id="3968" w:author="张玉凤" w:date="2022-04-18T10:40:00Z">
                <w:pPr>
                  <w:keepNext/>
                  <w:keepLines/>
                  <w:widowControl/>
                  <w:jc w:val="center"/>
                </w:pPr>
              </w:pPrChange>
            </w:pPr>
            <w:del w:id="396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3970" w:author="张玉凤" w:date="2022-04-18T10:40:00Z"/>
                <w:rFonts w:ascii="Arial" w:eastAsia="宋体" w:hAnsi="Arial" w:cs="Times New Roman"/>
                <w:kern w:val="0"/>
                <w:sz w:val="18"/>
                <w:szCs w:val="20"/>
                <w:shd w:val="pct15" w:color="auto" w:fill="FFFFFF"/>
                <w:lang w:val="en-GB" w:eastAsia="en-US"/>
              </w:rPr>
              <w:pPrChange w:id="3971" w:author="张玉凤" w:date="2022-04-18T10:40:00Z">
                <w:pPr>
                  <w:keepNext/>
                  <w:keepLines/>
                  <w:widowControl/>
                  <w:jc w:val="center"/>
                </w:pPr>
              </w:pPrChange>
            </w:pPr>
            <w:del w:id="3972"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3973" w:author="张玉凤" w:date="2022-04-18T10:40:00Z"/>
                <w:rFonts w:ascii="Arial" w:eastAsia="宋体" w:hAnsi="Arial" w:cs="Times New Roman"/>
                <w:kern w:val="0"/>
                <w:sz w:val="18"/>
                <w:szCs w:val="20"/>
                <w:shd w:val="pct15" w:color="auto" w:fill="FFFFFF"/>
                <w:lang w:val="en-GB" w:eastAsia="en-US"/>
              </w:rPr>
              <w:pPrChange w:id="3974" w:author="张玉凤" w:date="2022-04-18T10:40:00Z">
                <w:pPr>
                  <w:keepNext/>
                  <w:keepLines/>
                  <w:widowControl/>
                  <w:jc w:val="center"/>
                </w:pPr>
              </w:pPrChange>
            </w:pPr>
            <w:del w:id="3975"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3976" w:author="张玉凤" w:date="2022-04-18T10:40:00Z"/>
                <w:rFonts w:ascii="Arial" w:eastAsia="宋体" w:hAnsi="Arial" w:cs="Times New Roman"/>
                <w:kern w:val="0"/>
                <w:sz w:val="18"/>
                <w:szCs w:val="20"/>
                <w:shd w:val="pct15" w:color="auto" w:fill="FFFFFF"/>
                <w:lang w:val="en-GB" w:eastAsia="en-US"/>
              </w:rPr>
              <w:pPrChange w:id="3977" w:author="张玉凤" w:date="2022-04-18T10:40:00Z">
                <w:pPr>
                  <w:keepNext/>
                  <w:keepLines/>
                  <w:widowControl/>
                  <w:jc w:val="center"/>
                </w:pPr>
              </w:pPrChange>
            </w:pPr>
            <w:del w:id="3978"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3979" w:author="张玉凤" w:date="2022-04-18T10:40:00Z"/>
                <w:rFonts w:ascii="Arial" w:eastAsia="宋体" w:hAnsi="Arial" w:cs="Times New Roman"/>
                <w:kern w:val="0"/>
                <w:sz w:val="18"/>
                <w:szCs w:val="20"/>
                <w:shd w:val="pct15" w:color="auto" w:fill="FFFFFF"/>
                <w:lang w:val="en-GB" w:eastAsia="en-US"/>
              </w:rPr>
              <w:pPrChange w:id="3980" w:author="张玉凤" w:date="2022-04-18T10:40:00Z">
                <w:pPr>
                  <w:keepNext/>
                  <w:keepLines/>
                  <w:widowControl/>
                  <w:jc w:val="center"/>
                </w:pPr>
              </w:pPrChange>
            </w:pPr>
            <w:del w:id="3981"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3982"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3983" w:author="张玉凤" w:date="2022-04-18T10:40:00Z"/>
                <w:rFonts w:ascii="Arial" w:eastAsia="宋体" w:hAnsi="Arial" w:cs="Times New Roman"/>
                <w:kern w:val="0"/>
                <w:sz w:val="18"/>
                <w:szCs w:val="20"/>
                <w:shd w:val="pct15" w:color="auto" w:fill="FFFFFF"/>
                <w:lang w:val="en-GB"/>
              </w:rPr>
              <w:pPrChange w:id="3984" w:author="张玉凤" w:date="2022-04-18T10:40:00Z">
                <w:pPr>
                  <w:keepNext/>
                  <w:keepLines/>
                  <w:widowControl/>
                  <w:jc w:val="center"/>
                </w:pPr>
              </w:pPrChange>
            </w:pPr>
            <w:del w:id="3985" w:author="张玉凤" w:date="2022-04-18T10:40:00Z">
              <w:r w:rsidRPr="00EA5F78" w:rsidDel="004745AB">
                <w:rPr>
                  <w:rFonts w:ascii="Arial" w:eastAsia="宋体" w:hAnsi="Arial" w:cs="Times New Roman"/>
                  <w:kern w:val="0"/>
                  <w:sz w:val="18"/>
                  <w:szCs w:val="20"/>
                  <w:shd w:val="pct15" w:color="auto" w:fill="FFFFFF"/>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3986" w:author="张玉凤" w:date="2022-04-18T10:40:00Z"/>
                <w:rFonts w:ascii="Arial" w:eastAsia="宋体" w:hAnsi="Arial" w:cs="Times New Roman"/>
                <w:kern w:val="0"/>
                <w:sz w:val="18"/>
                <w:szCs w:val="20"/>
                <w:shd w:val="pct15" w:color="auto" w:fill="FFFFFF"/>
                <w:lang w:val="en-GB" w:eastAsia="en-US"/>
              </w:rPr>
              <w:pPrChange w:id="3987"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3988" w:author="张玉凤" w:date="2022-04-18T10:40:00Z"/>
                <w:rFonts w:ascii="Arial" w:eastAsia="宋体" w:hAnsi="Arial" w:cs="Times New Roman"/>
                <w:kern w:val="0"/>
                <w:sz w:val="18"/>
                <w:szCs w:val="20"/>
                <w:shd w:val="pct15" w:color="auto" w:fill="FFFFFF"/>
                <w:lang w:val="en-GB" w:eastAsia="en-US"/>
              </w:rPr>
              <w:pPrChange w:id="3989"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3990" w:author="张玉凤" w:date="2022-04-18T10:40:00Z"/>
                <w:rFonts w:ascii="Arial" w:eastAsia="宋体" w:hAnsi="Arial" w:cs="Times New Roman"/>
                <w:kern w:val="0"/>
                <w:sz w:val="18"/>
                <w:szCs w:val="20"/>
                <w:shd w:val="pct15" w:color="auto" w:fill="FFFFFF"/>
                <w:lang w:val="en-GB"/>
              </w:rPr>
              <w:pPrChange w:id="3991" w:author="张玉凤" w:date="2022-04-18T10:40:00Z">
                <w:pPr>
                  <w:keepNext/>
                  <w:keepLines/>
                  <w:widowControl/>
                  <w:jc w:val="center"/>
                </w:pPr>
              </w:pPrChange>
            </w:pPr>
            <w:del w:id="3992"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3993" w:author="张玉凤" w:date="2022-04-18T10:40:00Z"/>
                <w:rFonts w:ascii="Arial" w:eastAsia="宋体" w:hAnsi="Arial" w:cs="Times New Roman"/>
                <w:kern w:val="0"/>
                <w:sz w:val="18"/>
                <w:szCs w:val="20"/>
                <w:shd w:val="pct15" w:color="auto" w:fill="FFFFFF"/>
                <w:lang w:val="en-GB"/>
              </w:rPr>
              <w:pPrChange w:id="3994" w:author="张玉凤" w:date="2022-04-18T10:40:00Z">
                <w:pPr>
                  <w:keepNext/>
                  <w:keepLines/>
                  <w:widowControl/>
                  <w:jc w:val="center"/>
                </w:pPr>
              </w:pPrChange>
            </w:pPr>
            <w:del w:id="3995"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3996" w:author="张玉凤" w:date="2022-04-18T10:40:00Z"/>
                <w:rFonts w:ascii="Arial" w:eastAsia="宋体" w:hAnsi="Arial" w:cs="Times New Roman"/>
                <w:kern w:val="0"/>
                <w:sz w:val="18"/>
                <w:szCs w:val="20"/>
                <w:shd w:val="pct15" w:color="auto" w:fill="FFFFFF"/>
                <w:lang w:val="en-GB"/>
              </w:rPr>
              <w:pPrChange w:id="3997" w:author="张玉凤" w:date="2022-04-18T10:40:00Z">
                <w:pPr>
                  <w:keepNext/>
                  <w:keepLines/>
                  <w:widowControl/>
                  <w:jc w:val="center"/>
                </w:pPr>
              </w:pPrChange>
            </w:pPr>
            <w:del w:id="3998"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3999" w:author="张玉凤" w:date="2022-04-18T10:40:00Z"/>
                <w:rFonts w:ascii="Arial" w:eastAsia="宋体" w:hAnsi="Arial" w:cs="Times New Roman"/>
                <w:kern w:val="0"/>
                <w:sz w:val="18"/>
                <w:szCs w:val="20"/>
                <w:shd w:val="pct15" w:color="auto" w:fill="FFFFFF"/>
                <w:lang w:val="en-GB"/>
              </w:rPr>
              <w:pPrChange w:id="4000" w:author="张玉凤" w:date="2022-04-18T10:40:00Z">
                <w:pPr>
                  <w:keepNext/>
                  <w:keepLines/>
                  <w:widowControl/>
                  <w:jc w:val="center"/>
                </w:pPr>
              </w:pPrChange>
            </w:pPr>
            <w:del w:id="400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002" w:author="张玉凤" w:date="2022-04-18T10:40:00Z"/>
                <w:rFonts w:ascii="Arial" w:eastAsia="宋体" w:hAnsi="Arial" w:cs="Times New Roman"/>
                <w:kern w:val="0"/>
                <w:sz w:val="18"/>
                <w:szCs w:val="20"/>
                <w:shd w:val="pct15" w:color="auto" w:fill="FFFFFF"/>
                <w:lang w:val="en-GB"/>
              </w:rPr>
              <w:pPrChange w:id="4003" w:author="张玉凤" w:date="2022-04-18T10:40:00Z">
                <w:pPr>
                  <w:keepNext/>
                  <w:keepLines/>
                  <w:widowControl/>
                  <w:jc w:val="center"/>
                </w:pPr>
              </w:pPrChange>
            </w:pPr>
            <w:del w:id="4004"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005" w:author="张玉凤" w:date="2022-04-18T10:40:00Z"/>
                <w:rFonts w:ascii="Arial" w:eastAsia="宋体" w:hAnsi="Arial" w:cs="Times New Roman"/>
                <w:kern w:val="0"/>
                <w:sz w:val="18"/>
                <w:szCs w:val="20"/>
                <w:shd w:val="pct15" w:color="auto" w:fill="FFFFFF"/>
                <w:lang w:val="en-GB"/>
              </w:rPr>
              <w:pPrChange w:id="4006" w:author="张玉凤" w:date="2022-04-18T10:40:00Z">
                <w:pPr>
                  <w:keepNext/>
                  <w:keepLines/>
                  <w:widowControl/>
                  <w:jc w:val="center"/>
                </w:pPr>
              </w:pPrChange>
            </w:pPr>
            <w:del w:id="400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008" w:author="张玉凤" w:date="2022-04-18T10:40:00Z"/>
                <w:rFonts w:ascii="Arial" w:eastAsia="宋体" w:hAnsi="Arial" w:cs="Times New Roman"/>
                <w:kern w:val="0"/>
                <w:sz w:val="18"/>
                <w:szCs w:val="20"/>
                <w:shd w:val="pct15" w:color="auto" w:fill="FFFFFF"/>
                <w:lang w:val="en-GB"/>
              </w:rPr>
              <w:pPrChange w:id="4009" w:author="张玉凤" w:date="2022-04-18T10:40:00Z">
                <w:pPr>
                  <w:keepNext/>
                  <w:keepLines/>
                  <w:widowControl/>
                  <w:jc w:val="center"/>
                </w:pPr>
              </w:pPrChange>
            </w:pPr>
            <w:del w:id="401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4011"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012" w:author="张玉凤" w:date="2022-04-18T10:40:00Z"/>
                <w:rFonts w:ascii="Arial" w:eastAsia="宋体" w:hAnsi="Arial" w:cs="Times New Roman"/>
                <w:kern w:val="0"/>
                <w:sz w:val="18"/>
                <w:szCs w:val="20"/>
                <w:shd w:val="pct15" w:color="auto" w:fill="FFFFFF"/>
                <w:lang w:val="en-GB"/>
              </w:rPr>
              <w:pPrChange w:id="4013" w:author="张玉凤" w:date="2022-04-18T10:40:00Z">
                <w:pPr>
                  <w:keepNext/>
                  <w:keepLines/>
                  <w:widowControl/>
                  <w:jc w:val="center"/>
                </w:pPr>
              </w:pPrChange>
            </w:pPr>
            <w:del w:id="4014" w:author="张玉凤" w:date="2022-04-18T10:40:00Z">
              <w:r w:rsidRPr="00EA5F78" w:rsidDel="004745AB">
                <w:rPr>
                  <w:rFonts w:ascii="Arial" w:eastAsia="宋体" w:hAnsi="Arial" w:cs="Times New Roman"/>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015" w:author="张玉凤" w:date="2022-04-18T10:40:00Z"/>
                <w:rFonts w:ascii="Arial" w:eastAsia="宋体" w:hAnsi="Arial" w:cs="Times New Roman"/>
                <w:kern w:val="0"/>
                <w:sz w:val="18"/>
                <w:szCs w:val="20"/>
                <w:shd w:val="pct15" w:color="auto" w:fill="FFFFFF"/>
                <w:lang w:val="en-GB" w:eastAsia="en-US"/>
              </w:rPr>
              <w:pPrChange w:id="4016"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017" w:author="张玉凤" w:date="2022-04-18T10:40:00Z"/>
                <w:rFonts w:ascii="Arial" w:eastAsia="宋体" w:hAnsi="Arial" w:cs="Times New Roman"/>
                <w:kern w:val="0"/>
                <w:sz w:val="18"/>
                <w:szCs w:val="20"/>
                <w:shd w:val="pct15" w:color="auto" w:fill="FFFFFF"/>
                <w:lang w:val="en-GB" w:eastAsia="en-US"/>
              </w:rPr>
              <w:pPrChange w:id="4018"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019" w:author="张玉凤" w:date="2022-04-18T10:40:00Z"/>
                <w:rFonts w:ascii="Arial" w:eastAsia="宋体" w:hAnsi="Arial" w:cs="Times New Roman"/>
                <w:kern w:val="0"/>
                <w:sz w:val="18"/>
                <w:szCs w:val="20"/>
                <w:shd w:val="pct15" w:color="auto" w:fill="FFFFFF"/>
                <w:lang w:val="en-GB"/>
              </w:rPr>
              <w:pPrChange w:id="4020" w:author="张玉凤" w:date="2022-04-18T10:40:00Z">
                <w:pPr>
                  <w:keepNext/>
                  <w:keepLines/>
                  <w:widowControl/>
                  <w:jc w:val="center"/>
                </w:pPr>
              </w:pPrChange>
            </w:pPr>
            <w:del w:id="4021"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022" w:author="张玉凤" w:date="2022-04-18T10:40:00Z"/>
                <w:rFonts w:ascii="Arial" w:eastAsia="宋体" w:hAnsi="Arial" w:cs="Times New Roman"/>
                <w:kern w:val="0"/>
                <w:sz w:val="18"/>
                <w:szCs w:val="20"/>
                <w:shd w:val="pct15" w:color="auto" w:fill="FFFFFF"/>
                <w:lang w:val="en-GB"/>
              </w:rPr>
              <w:pPrChange w:id="4023" w:author="张玉凤" w:date="2022-04-18T10:40:00Z">
                <w:pPr>
                  <w:keepNext/>
                  <w:keepLines/>
                  <w:widowControl/>
                  <w:jc w:val="center"/>
                </w:pPr>
              </w:pPrChange>
            </w:pPr>
            <w:del w:id="4024"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025" w:author="张玉凤" w:date="2022-04-18T10:40:00Z"/>
                <w:rFonts w:ascii="Arial" w:eastAsia="宋体" w:hAnsi="Arial" w:cs="Times New Roman"/>
                <w:kern w:val="0"/>
                <w:sz w:val="18"/>
                <w:szCs w:val="20"/>
                <w:shd w:val="pct15" w:color="auto" w:fill="FFFFFF"/>
                <w:lang w:val="en-GB"/>
              </w:rPr>
              <w:pPrChange w:id="4026" w:author="张玉凤" w:date="2022-04-18T10:40:00Z">
                <w:pPr>
                  <w:keepNext/>
                  <w:keepLines/>
                  <w:widowControl/>
                  <w:jc w:val="center"/>
                </w:pPr>
              </w:pPrChange>
            </w:pPr>
            <w:del w:id="4027"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028" w:author="张玉凤" w:date="2022-04-18T10:40:00Z"/>
                <w:rFonts w:ascii="Arial" w:eastAsia="宋体" w:hAnsi="Arial" w:cs="Times New Roman"/>
                <w:kern w:val="0"/>
                <w:sz w:val="18"/>
                <w:szCs w:val="20"/>
                <w:shd w:val="pct15" w:color="auto" w:fill="FFFFFF"/>
                <w:lang w:val="en-GB"/>
              </w:rPr>
              <w:pPrChange w:id="4029" w:author="张玉凤" w:date="2022-04-18T10:40:00Z">
                <w:pPr>
                  <w:keepNext/>
                  <w:keepLines/>
                  <w:widowControl/>
                  <w:jc w:val="center"/>
                </w:pPr>
              </w:pPrChange>
            </w:pPr>
            <w:del w:id="4030"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031" w:author="张玉凤" w:date="2022-04-18T10:40:00Z"/>
                <w:rFonts w:ascii="Arial" w:eastAsia="宋体" w:hAnsi="Arial" w:cs="Times New Roman"/>
                <w:kern w:val="0"/>
                <w:sz w:val="18"/>
                <w:szCs w:val="20"/>
                <w:shd w:val="pct15" w:color="auto" w:fill="FFFFFF"/>
                <w:lang w:val="en-GB"/>
              </w:rPr>
              <w:pPrChange w:id="4032" w:author="张玉凤" w:date="2022-04-18T10:40:00Z">
                <w:pPr>
                  <w:keepNext/>
                  <w:keepLines/>
                  <w:widowControl/>
                  <w:jc w:val="center"/>
                </w:pPr>
              </w:pPrChange>
            </w:pPr>
            <w:del w:id="4033"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034" w:author="张玉凤" w:date="2022-04-18T10:40:00Z"/>
                <w:rFonts w:ascii="Arial" w:eastAsia="宋体" w:hAnsi="Arial" w:cs="Times New Roman"/>
                <w:kern w:val="0"/>
                <w:sz w:val="18"/>
                <w:szCs w:val="20"/>
                <w:shd w:val="pct15" w:color="auto" w:fill="FFFFFF"/>
                <w:lang w:val="en-GB"/>
              </w:rPr>
              <w:pPrChange w:id="4035" w:author="张玉凤" w:date="2022-04-18T10:40:00Z">
                <w:pPr>
                  <w:keepNext/>
                  <w:keepLines/>
                  <w:widowControl/>
                  <w:jc w:val="center"/>
                </w:pPr>
              </w:pPrChange>
            </w:pPr>
            <w:del w:id="4036"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037" w:author="张玉凤" w:date="2022-04-18T10:40:00Z"/>
                <w:rFonts w:ascii="Arial" w:eastAsia="宋体" w:hAnsi="Arial" w:cs="Times New Roman"/>
                <w:kern w:val="0"/>
                <w:sz w:val="18"/>
                <w:szCs w:val="20"/>
                <w:shd w:val="pct15" w:color="auto" w:fill="FFFFFF"/>
                <w:lang w:val="en-GB"/>
              </w:rPr>
              <w:pPrChange w:id="4038" w:author="张玉凤" w:date="2022-04-18T10:40:00Z">
                <w:pPr>
                  <w:keepNext/>
                  <w:keepLines/>
                  <w:widowControl/>
                  <w:jc w:val="center"/>
                </w:pPr>
              </w:pPrChange>
            </w:pPr>
            <w:del w:id="4039"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040"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041" w:author="张玉凤" w:date="2022-04-18T10:40:00Z"/>
                <w:rFonts w:ascii="Arial" w:eastAsia="宋体" w:hAnsi="Arial" w:cs="Times New Roman"/>
                <w:kern w:val="0"/>
                <w:sz w:val="18"/>
                <w:szCs w:val="20"/>
                <w:shd w:val="pct15" w:color="auto" w:fill="FFFFFF"/>
                <w:lang w:val="en-GB"/>
              </w:rPr>
              <w:pPrChange w:id="4042" w:author="张玉凤" w:date="2022-04-18T10:40:00Z">
                <w:pPr>
                  <w:keepNext/>
                  <w:keepLines/>
                  <w:widowControl/>
                  <w:jc w:val="center"/>
                </w:pPr>
              </w:pPrChange>
            </w:pPr>
            <w:del w:id="4043" w:author="张玉凤" w:date="2022-04-18T10:40:00Z">
              <w:r w:rsidRPr="00EA5F78" w:rsidDel="004745AB">
                <w:rPr>
                  <w:rFonts w:ascii="Arial" w:eastAsia="宋体" w:hAnsi="Arial" w:cs="Times New Roman"/>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044" w:author="张玉凤" w:date="2022-04-18T10:40:00Z"/>
                <w:rFonts w:ascii="Arial" w:eastAsia="宋体" w:hAnsi="Arial" w:cs="Times New Roman"/>
                <w:kern w:val="0"/>
                <w:sz w:val="18"/>
                <w:szCs w:val="20"/>
                <w:shd w:val="pct15" w:color="auto" w:fill="FFFFFF"/>
                <w:lang w:val="en-GB" w:eastAsia="en-US"/>
              </w:rPr>
              <w:pPrChange w:id="4045"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046" w:author="张玉凤" w:date="2022-04-18T10:40:00Z"/>
                <w:rFonts w:ascii="Arial" w:eastAsia="宋体" w:hAnsi="Arial" w:cs="Times New Roman"/>
                <w:kern w:val="0"/>
                <w:sz w:val="18"/>
                <w:szCs w:val="20"/>
                <w:shd w:val="pct15" w:color="auto" w:fill="FFFFFF"/>
                <w:lang w:val="en-GB" w:eastAsia="en-US"/>
              </w:rPr>
              <w:pPrChange w:id="4047"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048" w:author="张玉凤" w:date="2022-04-18T10:40:00Z"/>
                <w:rFonts w:ascii="Arial" w:eastAsia="宋体" w:hAnsi="Arial" w:cs="Times New Roman"/>
                <w:kern w:val="0"/>
                <w:sz w:val="18"/>
                <w:szCs w:val="20"/>
                <w:shd w:val="pct15" w:color="auto" w:fill="FFFFFF"/>
                <w:lang w:val="en-GB"/>
              </w:rPr>
              <w:pPrChange w:id="4049" w:author="张玉凤" w:date="2022-04-18T10:40:00Z">
                <w:pPr>
                  <w:keepNext/>
                  <w:keepLines/>
                  <w:widowControl/>
                  <w:jc w:val="center"/>
                </w:pPr>
              </w:pPrChange>
            </w:pPr>
            <w:del w:id="4050"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051" w:author="张玉凤" w:date="2022-04-18T10:40:00Z"/>
                <w:rFonts w:ascii="Arial" w:eastAsia="宋体" w:hAnsi="Arial" w:cs="Times New Roman"/>
                <w:kern w:val="0"/>
                <w:sz w:val="18"/>
                <w:szCs w:val="20"/>
                <w:shd w:val="pct15" w:color="auto" w:fill="FFFFFF"/>
                <w:lang w:val="en-GB"/>
              </w:rPr>
              <w:pPrChange w:id="4052" w:author="张玉凤" w:date="2022-04-18T10:40:00Z">
                <w:pPr>
                  <w:keepNext/>
                  <w:keepLines/>
                  <w:widowControl/>
                  <w:jc w:val="center"/>
                </w:pPr>
              </w:pPrChange>
            </w:pPr>
            <w:del w:id="405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054" w:author="张玉凤" w:date="2022-04-18T10:40:00Z"/>
                <w:rFonts w:ascii="Arial" w:eastAsia="宋体" w:hAnsi="Arial" w:cs="Times New Roman"/>
                <w:kern w:val="0"/>
                <w:sz w:val="18"/>
                <w:szCs w:val="20"/>
                <w:shd w:val="pct15" w:color="auto" w:fill="FFFFFF"/>
                <w:lang w:val="en-GB"/>
              </w:rPr>
              <w:pPrChange w:id="4055" w:author="张玉凤" w:date="2022-04-18T10:40:00Z">
                <w:pPr>
                  <w:keepNext/>
                  <w:keepLines/>
                  <w:widowControl/>
                  <w:jc w:val="center"/>
                </w:pPr>
              </w:pPrChange>
            </w:pPr>
            <w:del w:id="405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057" w:author="张玉凤" w:date="2022-04-18T10:40:00Z"/>
                <w:rFonts w:ascii="Arial" w:eastAsia="宋体" w:hAnsi="Arial" w:cs="Times New Roman"/>
                <w:kern w:val="0"/>
                <w:sz w:val="18"/>
                <w:szCs w:val="20"/>
                <w:shd w:val="pct15" w:color="auto" w:fill="FFFFFF"/>
                <w:lang w:val="en-GB"/>
              </w:rPr>
              <w:pPrChange w:id="4058" w:author="张玉凤" w:date="2022-04-18T10:40:00Z">
                <w:pPr>
                  <w:keepNext/>
                  <w:keepLines/>
                  <w:widowControl/>
                  <w:jc w:val="center"/>
                </w:pPr>
              </w:pPrChange>
            </w:pPr>
            <w:del w:id="4059" w:author="张玉凤" w:date="2022-04-18T10:40:00Z">
              <w:r w:rsidRPr="00EA5F78" w:rsidDel="004745AB">
                <w:rPr>
                  <w:rFonts w:ascii="Arial" w:eastAsia="宋体" w:hAnsi="Arial" w:cs="Times New Roman" w:hint="eastAsia"/>
                  <w:kern w:val="0"/>
                  <w:sz w:val="18"/>
                  <w:szCs w:val="20"/>
                  <w:shd w:val="pct15" w:color="auto" w:fill="FFFFFF"/>
                  <w:lang w:val="en-GB"/>
                </w:rPr>
                <w:delText>60</w:delText>
              </w:r>
              <w:r w:rsidRPr="00EA5F78" w:rsidDel="004745AB">
                <w:rPr>
                  <w:rFonts w:ascii="Arial" w:eastAsia="宋体" w:hAnsi="Arial" w:cs="Times New Roman"/>
                  <w:kern w:val="0"/>
                  <w:sz w:val="18"/>
                  <w:szCs w:val="20"/>
                  <w:shd w:val="pct15" w:color="auto" w:fill="FFFFFF"/>
                  <w:lang w:val="en-GB"/>
                </w:rPr>
                <w:delText>@0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060" w:author="张玉凤" w:date="2022-04-18T10:40:00Z"/>
                <w:rFonts w:ascii="Arial" w:eastAsia="宋体" w:hAnsi="Arial" w:cs="Times New Roman"/>
                <w:kern w:val="0"/>
                <w:sz w:val="18"/>
                <w:szCs w:val="20"/>
                <w:shd w:val="pct15" w:color="auto" w:fill="FFFFFF"/>
                <w:lang w:val="en-GB"/>
              </w:rPr>
              <w:pPrChange w:id="4061" w:author="张玉凤" w:date="2022-04-18T10:40:00Z">
                <w:pPr>
                  <w:keepNext/>
                  <w:keepLines/>
                  <w:widowControl/>
                  <w:jc w:val="center"/>
                </w:pPr>
              </w:pPrChange>
            </w:pPr>
            <w:del w:id="4062"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063" w:author="张玉凤" w:date="2022-04-18T10:40:00Z"/>
                <w:rFonts w:ascii="Arial" w:eastAsia="宋体" w:hAnsi="Arial" w:cs="Times New Roman"/>
                <w:kern w:val="0"/>
                <w:sz w:val="18"/>
                <w:szCs w:val="20"/>
                <w:shd w:val="pct15" w:color="auto" w:fill="FFFFFF"/>
                <w:lang w:val="en-GB"/>
              </w:rPr>
              <w:pPrChange w:id="4064" w:author="张玉凤" w:date="2022-04-18T10:40:00Z">
                <w:pPr>
                  <w:keepNext/>
                  <w:keepLines/>
                  <w:widowControl/>
                  <w:jc w:val="center"/>
                </w:pPr>
              </w:pPrChange>
            </w:pPr>
            <w:del w:id="4065"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066" w:author="张玉凤" w:date="2022-04-18T10:40:00Z"/>
                <w:rFonts w:ascii="Arial" w:eastAsia="宋体" w:hAnsi="Arial" w:cs="Times New Roman"/>
                <w:kern w:val="0"/>
                <w:sz w:val="18"/>
                <w:szCs w:val="20"/>
                <w:shd w:val="pct15" w:color="auto" w:fill="FFFFFF"/>
                <w:lang w:val="en-GB"/>
              </w:rPr>
              <w:pPrChange w:id="4067" w:author="张玉凤" w:date="2022-04-18T10:40:00Z">
                <w:pPr>
                  <w:keepNext/>
                  <w:keepLines/>
                  <w:widowControl/>
                  <w:jc w:val="center"/>
                </w:pPr>
              </w:pPrChange>
            </w:pPr>
            <w:del w:id="4068"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069"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070" w:author="张玉凤" w:date="2022-04-18T10:40:00Z"/>
                <w:rFonts w:ascii="Arial" w:eastAsia="宋体" w:hAnsi="Arial" w:cs="Times New Roman"/>
                <w:kern w:val="0"/>
                <w:sz w:val="18"/>
                <w:szCs w:val="20"/>
                <w:shd w:val="pct15" w:color="auto" w:fill="FFFFFF"/>
                <w:lang w:val="en-GB"/>
              </w:rPr>
              <w:pPrChange w:id="4071" w:author="张玉凤" w:date="2022-04-18T10:40:00Z">
                <w:pPr>
                  <w:keepNext/>
                  <w:keepLines/>
                  <w:widowControl/>
                  <w:jc w:val="center"/>
                </w:pPr>
              </w:pPrChange>
            </w:pPr>
            <w:del w:id="4072" w:author="张玉凤" w:date="2022-04-18T10:40:00Z">
              <w:r w:rsidRPr="00EA5F78" w:rsidDel="004745AB">
                <w:rPr>
                  <w:rFonts w:ascii="Arial" w:eastAsia="宋体" w:hAnsi="Arial" w:cs="Times New Roman"/>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073" w:author="张玉凤" w:date="2022-04-18T10:40:00Z"/>
                <w:rFonts w:ascii="Arial" w:eastAsia="宋体" w:hAnsi="Arial" w:cs="Times New Roman"/>
                <w:kern w:val="0"/>
                <w:sz w:val="18"/>
                <w:szCs w:val="20"/>
                <w:shd w:val="pct15" w:color="auto" w:fill="FFFFFF"/>
                <w:lang w:val="en-GB" w:eastAsia="en-US"/>
              </w:rPr>
              <w:pPrChange w:id="4074"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075" w:author="张玉凤" w:date="2022-04-18T10:40:00Z"/>
                <w:rFonts w:ascii="Arial" w:eastAsia="宋体" w:hAnsi="Arial" w:cs="Times New Roman"/>
                <w:kern w:val="0"/>
                <w:sz w:val="18"/>
                <w:szCs w:val="20"/>
                <w:shd w:val="pct15" w:color="auto" w:fill="FFFFFF"/>
                <w:lang w:val="en-GB" w:eastAsia="en-US"/>
              </w:rPr>
              <w:pPrChange w:id="4076"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077" w:author="张玉凤" w:date="2022-04-18T10:40:00Z"/>
                <w:rFonts w:ascii="Arial" w:eastAsia="宋体" w:hAnsi="Arial" w:cs="Times New Roman"/>
                <w:kern w:val="0"/>
                <w:sz w:val="18"/>
                <w:szCs w:val="20"/>
                <w:shd w:val="pct15" w:color="auto" w:fill="FFFFFF"/>
                <w:lang w:val="en-GB"/>
              </w:rPr>
              <w:pPrChange w:id="4078" w:author="张玉凤" w:date="2022-04-18T10:40:00Z">
                <w:pPr>
                  <w:keepNext/>
                  <w:keepLines/>
                  <w:widowControl/>
                  <w:jc w:val="center"/>
                </w:pPr>
              </w:pPrChange>
            </w:pPr>
            <w:del w:id="4079"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080" w:author="张玉凤" w:date="2022-04-18T10:40:00Z"/>
                <w:rFonts w:ascii="Arial" w:eastAsia="宋体" w:hAnsi="Arial" w:cs="Times New Roman"/>
                <w:kern w:val="0"/>
                <w:sz w:val="18"/>
                <w:szCs w:val="20"/>
                <w:shd w:val="pct15" w:color="auto" w:fill="FFFFFF"/>
                <w:lang w:val="en-GB"/>
              </w:rPr>
              <w:pPrChange w:id="4081" w:author="张玉凤" w:date="2022-04-18T10:40:00Z">
                <w:pPr>
                  <w:keepNext/>
                  <w:keepLines/>
                  <w:widowControl/>
                  <w:jc w:val="center"/>
                </w:pPr>
              </w:pPrChange>
            </w:pPr>
            <w:del w:id="4082"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083" w:author="张玉凤" w:date="2022-04-18T10:40:00Z"/>
                <w:rFonts w:ascii="Arial" w:eastAsia="宋体" w:hAnsi="Arial" w:cs="Times New Roman"/>
                <w:kern w:val="0"/>
                <w:sz w:val="18"/>
                <w:szCs w:val="20"/>
                <w:shd w:val="pct15" w:color="auto" w:fill="FFFFFF"/>
                <w:lang w:val="en-GB"/>
              </w:rPr>
              <w:pPrChange w:id="4084" w:author="张玉凤" w:date="2022-04-18T10:40:00Z">
                <w:pPr>
                  <w:keepNext/>
                  <w:keepLines/>
                  <w:widowControl/>
                  <w:jc w:val="center"/>
                </w:pPr>
              </w:pPrChange>
            </w:pPr>
            <w:del w:id="4085"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086" w:author="张玉凤" w:date="2022-04-18T10:40:00Z"/>
                <w:rFonts w:ascii="Arial" w:eastAsia="宋体" w:hAnsi="Arial" w:cs="Times New Roman"/>
                <w:kern w:val="0"/>
                <w:sz w:val="18"/>
                <w:szCs w:val="20"/>
                <w:shd w:val="pct15" w:color="auto" w:fill="FFFFFF"/>
                <w:lang w:val="en-GB"/>
              </w:rPr>
              <w:pPrChange w:id="4087" w:author="张玉凤" w:date="2022-04-18T10:40:00Z">
                <w:pPr>
                  <w:keepNext/>
                  <w:keepLines/>
                  <w:widowControl/>
                  <w:jc w:val="center"/>
                </w:pPr>
              </w:pPrChange>
            </w:pPr>
            <w:del w:id="4088"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089" w:author="张玉凤" w:date="2022-04-18T10:40:00Z"/>
                <w:rFonts w:ascii="Arial" w:eastAsia="宋体" w:hAnsi="Arial" w:cs="Times New Roman"/>
                <w:kern w:val="0"/>
                <w:sz w:val="18"/>
                <w:szCs w:val="20"/>
                <w:shd w:val="pct15" w:color="auto" w:fill="FFFFFF"/>
                <w:lang w:val="en-GB"/>
              </w:rPr>
              <w:pPrChange w:id="4090" w:author="张玉凤" w:date="2022-04-18T10:40:00Z">
                <w:pPr>
                  <w:keepNext/>
                  <w:keepLines/>
                  <w:widowControl/>
                  <w:jc w:val="center"/>
                </w:pPr>
              </w:pPrChange>
            </w:pPr>
            <w:del w:id="4091"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092" w:author="张玉凤" w:date="2022-04-18T10:40:00Z"/>
                <w:rFonts w:ascii="Arial" w:eastAsia="宋体" w:hAnsi="Arial" w:cs="Times New Roman"/>
                <w:kern w:val="0"/>
                <w:sz w:val="18"/>
                <w:szCs w:val="20"/>
                <w:shd w:val="pct15" w:color="auto" w:fill="FFFFFF"/>
                <w:lang w:val="en-GB"/>
              </w:rPr>
              <w:pPrChange w:id="4093" w:author="张玉凤" w:date="2022-04-18T10:40:00Z">
                <w:pPr>
                  <w:keepNext/>
                  <w:keepLines/>
                  <w:widowControl/>
                  <w:jc w:val="center"/>
                </w:pPr>
              </w:pPrChange>
            </w:pPr>
            <w:del w:id="4094"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095" w:author="张玉凤" w:date="2022-04-18T10:40:00Z"/>
                <w:rFonts w:ascii="Arial" w:eastAsia="宋体" w:hAnsi="Arial" w:cs="Times New Roman"/>
                <w:kern w:val="0"/>
                <w:sz w:val="18"/>
                <w:szCs w:val="20"/>
                <w:shd w:val="pct15" w:color="auto" w:fill="FFFFFF"/>
                <w:lang w:val="en-GB"/>
              </w:rPr>
              <w:pPrChange w:id="4096" w:author="张玉凤" w:date="2022-04-18T10:40:00Z">
                <w:pPr>
                  <w:keepNext/>
                  <w:keepLines/>
                  <w:widowControl/>
                  <w:jc w:val="center"/>
                </w:pPr>
              </w:pPrChange>
            </w:pPr>
            <w:del w:id="4097"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098"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099" w:author="张玉凤" w:date="2022-04-18T10:40:00Z"/>
                <w:rFonts w:ascii="Arial" w:eastAsia="宋体" w:hAnsi="Arial" w:cs="Times New Roman"/>
                <w:kern w:val="0"/>
                <w:sz w:val="18"/>
                <w:szCs w:val="20"/>
                <w:shd w:val="pct15" w:color="auto" w:fill="FFFFFF"/>
                <w:lang w:val="en-GB"/>
              </w:rPr>
              <w:pPrChange w:id="4100" w:author="张玉凤" w:date="2022-04-18T10:40:00Z">
                <w:pPr>
                  <w:keepNext/>
                  <w:keepLines/>
                  <w:widowControl/>
                  <w:jc w:val="center"/>
                </w:pPr>
              </w:pPrChange>
            </w:pPr>
            <w:del w:id="4101"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102" w:author="张玉凤" w:date="2022-04-18T10:40:00Z"/>
                <w:rFonts w:ascii="Arial" w:eastAsia="宋体" w:hAnsi="Arial" w:cs="Times New Roman"/>
                <w:kern w:val="0"/>
                <w:sz w:val="18"/>
                <w:szCs w:val="20"/>
                <w:shd w:val="pct15" w:color="auto" w:fill="FFFFFF"/>
                <w:lang w:val="en-GB" w:eastAsia="en-US"/>
              </w:rPr>
              <w:pPrChange w:id="4103"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104" w:author="张玉凤" w:date="2022-04-18T10:40:00Z"/>
                <w:rFonts w:ascii="Arial" w:eastAsia="宋体" w:hAnsi="Arial" w:cs="Times New Roman"/>
                <w:kern w:val="0"/>
                <w:sz w:val="18"/>
                <w:szCs w:val="20"/>
                <w:shd w:val="pct15" w:color="auto" w:fill="FFFFFF"/>
                <w:lang w:val="en-GB" w:eastAsia="en-US"/>
              </w:rPr>
              <w:pPrChange w:id="4105"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106" w:author="张玉凤" w:date="2022-04-18T10:40:00Z"/>
                <w:rFonts w:ascii="Arial" w:eastAsia="宋体" w:hAnsi="Arial" w:cs="Times New Roman"/>
                <w:kern w:val="0"/>
                <w:sz w:val="18"/>
                <w:szCs w:val="20"/>
                <w:shd w:val="pct15" w:color="auto" w:fill="FFFFFF"/>
                <w:lang w:val="en-GB"/>
              </w:rPr>
              <w:pPrChange w:id="4107" w:author="张玉凤" w:date="2022-04-18T10:40:00Z">
                <w:pPr>
                  <w:keepNext/>
                  <w:keepLines/>
                  <w:widowControl/>
                  <w:jc w:val="center"/>
                </w:pPr>
              </w:pPrChange>
            </w:pPr>
            <w:del w:id="4108" w:author="张玉凤" w:date="2022-04-18T10:40:00Z">
              <w:r w:rsidRPr="00EA5F78" w:rsidDel="004745AB">
                <w:rPr>
                  <w:rFonts w:ascii="Arial" w:eastAsia="宋体" w:hAnsi="Arial" w:cs="Times New Roman"/>
                  <w:kern w:val="0"/>
                  <w:sz w:val="18"/>
                  <w:szCs w:val="20"/>
                  <w:shd w:val="pct15" w:color="auto" w:fill="FFFFFF"/>
                  <w:lang w:val="en-GB" w:eastAsia="en-US"/>
                </w:rPr>
                <w:delText>Pi/2 BPSK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109" w:author="张玉凤" w:date="2022-04-18T10:40:00Z"/>
                <w:rFonts w:ascii="Arial" w:eastAsia="宋体" w:hAnsi="Arial" w:cs="Times New Roman"/>
                <w:kern w:val="0"/>
                <w:sz w:val="18"/>
                <w:szCs w:val="20"/>
                <w:shd w:val="pct15" w:color="auto" w:fill="FFFFFF"/>
                <w:lang w:val="en-GB"/>
              </w:rPr>
              <w:pPrChange w:id="4110" w:author="张玉凤" w:date="2022-04-18T10:40:00Z">
                <w:pPr>
                  <w:keepNext/>
                  <w:keepLines/>
                  <w:widowControl/>
                  <w:jc w:val="center"/>
                </w:pPr>
              </w:pPrChange>
            </w:pPr>
            <w:del w:id="4111"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112" w:author="张玉凤" w:date="2022-04-18T10:40:00Z"/>
                <w:rFonts w:ascii="Arial" w:eastAsia="宋体" w:hAnsi="Arial" w:cs="Times New Roman"/>
                <w:kern w:val="0"/>
                <w:sz w:val="18"/>
                <w:szCs w:val="20"/>
                <w:shd w:val="pct15" w:color="auto" w:fill="FFFFFF"/>
                <w:lang w:val="en-GB"/>
              </w:rPr>
              <w:pPrChange w:id="4113" w:author="张玉凤" w:date="2022-04-18T10:40:00Z">
                <w:pPr>
                  <w:keepNext/>
                  <w:keepLines/>
                  <w:widowControl/>
                  <w:jc w:val="center"/>
                </w:pPr>
              </w:pPrChange>
            </w:pPr>
            <w:del w:id="4114"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115" w:author="张玉凤" w:date="2022-04-18T10:40:00Z"/>
                <w:rFonts w:ascii="Arial" w:eastAsia="宋体" w:hAnsi="Arial" w:cs="Times New Roman"/>
                <w:kern w:val="0"/>
                <w:sz w:val="18"/>
                <w:szCs w:val="20"/>
                <w:shd w:val="pct15" w:color="auto" w:fill="FFFFFF"/>
                <w:lang w:val="en-GB"/>
              </w:rPr>
              <w:pPrChange w:id="4116" w:author="张玉凤" w:date="2022-04-18T10:40:00Z">
                <w:pPr>
                  <w:keepNext/>
                  <w:keepLines/>
                  <w:widowControl/>
                  <w:jc w:val="center"/>
                </w:pPr>
              </w:pPrChange>
            </w:pPr>
            <w:del w:id="4117"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118" w:author="张玉凤" w:date="2022-04-18T10:40:00Z"/>
                <w:rFonts w:ascii="Arial" w:eastAsia="宋体" w:hAnsi="Arial" w:cs="Times New Roman"/>
                <w:kern w:val="0"/>
                <w:sz w:val="18"/>
                <w:szCs w:val="20"/>
                <w:shd w:val="pct15" w:color="auto" w:fill="FFFFFF"/>
                <w:lang w:val="en-GB"/>
              </w:rPr>
              <w:pPrChange w:id="4119" w:author="张玉凤" w:date="2022-04-18T10:40:00Z">
                <w:pPr>
                  <w:keepNext/>
                  <w:keepLines/>
                  <w:widowControl/>
                  <w:jc w:val="center"/>
                </w:pPr>
              </w:pPrChange>
            </w:pPr>
            <w:del w:id="4120"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121" w:author="张玉凤" w:date="2022-04-18T10:40:00Z"/>
                <w:rFonts w:ascii="Arial" w:eastAsia="宋体" w:hAnsi="Arial" w:cs="Times New Roman"/>
                <w:kern w:val="0"/>
                <w:sz w:val="18"/>
                <w:szCs w:val="20"/>
                <w:shd w:val="pct15" w:color="auto" w:fill="FFFFFF"/>
                <w:lang w:val="en-GB"/>
              </w:rPr>
              <w:pPrChange w:id="4122" w:author="张玉凤" w:date="2022-04-18T10:40:00Z">
                <w:pPr>
                  <w:keepNext/>
                  <w:keepLines/>
                  <w:widowControl/>
                  <w:jc w:val="center"/>
                </w:pPr>
              </w:pPrChange>
            </w:pPr>
            <w:del w:id="412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124" w:author="张玉凤" w:date="2022-04-18T10:40:00Z"/>
                <w:rFonts w:ascii="Arial" w:eastAsia="宋体" w:hAnsi="Arial" w:cs="Times New Roman"/>
                <w:kern w:val="0"/>
                <w:sz w:val="18"/>
                <w:szCs w:val="20"/>
                <w:shd w:val="pct15" w:color="auto" w:fill="FFFFFF"/>
                <w:lang w:val="en-GB"/>
              </w:rPr>
              <w:pPrChange w:id="4125" w:author="张玉凤" w:date="2022-04-18T10:40:00Z">
                <w:pPr>
                  <w:keepNext/>
                  <w:keepLines/>
                  <w:widowControl/>
                  <w:jc w:val="center"/>
                </w:pPr>
              </w:pPrChange>
            </w:pPr>
            <w:del w:id="412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4127"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128" w:author="张玉凤" w:date="2022-04-18T10:40:00Z"/>
                <w:rFonts w:ascii="Arial" w:eastAsia="宋体" w:hAnsi="Arial" w:cs="Times New Roman"/>
                <w:kern w:val="0"/>
                <w:sz w:val="18"/>
                <w:szCs w:val="20"/>
                <w:shd w:val="pct15" w:color="auto" w:fill="FFFFFF"/>
                <w:lang w:val="en-GB"/>
              </w:rPr>
              <w:pPrChange w:id="4129" w:author="张玉凤" w:date="2022-04-18T10:40:00Z">
                <w:pPr>
                  <w:keepNext/>
                  <w:keepLines/>
                  <w:widowControl/>
                  <w:jc w:val="center"/>
                </w:pPr>
              </w:pPrChange>
            </w:pPr>
            <w:del w:id="4130" w:author="张玉凤" w:date="2022-04-18T10:40:00Z">
              <w:r w:rsidRPr="00EA5F78" w:rsidDel="004745AB">
                <w:rPr>
                  <w:rFonts w:ascii="Arial" w:eastAsia="宋体" w:hAnsi="Arial" w:cs="Times New Roman" w:hint="eastAsia"/>
                  <w:kern w:val="0"/>
                  <w:sz w:val="18"/>
                  <w:szCs w:val="20"/>
                  <w:shd w:val="pct15" w:color="auto" w:fill="FFFFFF"/>
                  <w:lang w:val="en-GB"/>
                </w:rPr>
                <w:delText>8</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131" w:author="张玉凤" w:date="2022-04-18T10:40:00Z"/>
                <w:rFonts w:ascii="Arial" w:eastAsia="宋体" w:hAnsi="Arial" w:cs="Times New Roman"/>
                <w:kern w:val="0"/>
                <w:sz w:val="18"/>
                <w:szCs w:val="20"/>
                <w:shd w:val="pct15" w:color="auto" w:fill="FFFFFF"/>
                <w:lang w:val="en-GB" w:eastAsia="en-US"/>
              </w:rPr>
              <w:pPrChange w:id="4132"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133" w:author="张玉凤" w:date="2022-04-18T10:40:00Z"/>
                <w:rFonts w:ascii="Arial" w:eastAsia="宋体" w:hAnsi="Arial" w:cs="Times New Roman"/>
                <w:kern w:val="0"/>
                <w:sz w:val="18"/>
                <w:szCs w:val="20"/>
                <w:shd w:val="pct15" w:color="auto" w:fill="FFFFFF"/>
                <w:lang w:val="en-GB" w:eastAsia="en-US"/>
              </w:rPr>
              <w:pPrChange w:id="4134"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135" w:author="张玉凤" w:date="2022-04-18T10:40:00Z"/>
                <w:rFonts w:ascii="Arial" w:eastAsia="宋体" w:hAnsi="Arial" w:cs="Times New Roman"/>
                <w:kern w:val="0"/>
                <w:sz w:val="18"/>
                <w:szCs w:val="20"/>
                <w:shd w:val="pct15" w:color="auto" w:fill="FFFFFF"/>
                <w:lang w:val="en-GB"/>
              </w:rPr>
              <w:pPrChange w:id="4136" w:author="张玉凤" w:date="2022-04-18T10:40:00Z">
                <w:pPr>
                  <w:keepNext/>
                  <w:keepLines/>
                  <w:widowControl/>
                  <w:jc w:val="center"/>
                </w:pPr>
              </w:pPrChange>
            </w:pPr>
            <w:del w:id="4137"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138" w:author="张玉凤" w:date="2022-04-18T10:40:00Z"/>
                <w:rFonts w:ascii="Arial" w:eastAsia="宋体" w:hAnsi="Arial" w:cs="Times New Roman"/>
                <w:kern w:val="0"/>
                <w:sz w:val="18"/>
                <w:szCs w:val="20"/>
                <w:shd w:val="pct15" w:color="auto" w:fill="FFFFFF"/>
                <w:lang w:val="en-GB"/>
              </w:rPr>
              <w:pPrChange w:id="4139" w:author="张玉凤" w:date="2022-04-18T10:40:00Z">
                <w:pPr>
                  <w:keepNext/>
                  <w:keepLines/>
                  <w:widowControl/>
                  <w:jc w:val="center"/>
                </w:pPr>
              </w:pPrChange>
            </w:pPr>
            <w:del w:id="4140"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141" w:author="张玉凤" w:date="2022-04-18T10:40:00Z"/>
                <w:rFonts w:ascii="Arial" w:eastAsia="宋体" w:hAnsi="Arial" w:cs="Times New Roman"/>
                <w:kern w:val="0"/>
                <w:sz w:val="18"/>
                <w:szCs w:val="20"/>
                <w:shd w:val="pct15" w:color="auto" w:fill="FFFFFF"/>
                <w:lang w:val="en-GB"/>
              </w:rPr>
              <w:pPrChange w:id="4142" w:author="张玉凤" w:date="2022-04-18T10:40:00Z">
                <w:pPr>
                  <w:keepNext/>
                  <w:keepLines/>
                  <w:widowControl/>
                  <w:jc w:val="center"/>
                </w:pPr>
              </w:pPrChange>
            </w:pPr>
            <w:del w:id="4143"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144" w:author="张玉凤" w:date="2022-04-18T10:40:00Z"/>
                <w:rFonts w:ascii="Arial" w:eastAsia="宋体" w:hAnsi="Arial" w:cs="Times New Roman"/>
                <w:kern w:val="0"/>
                <w:sz w:val="18"/>
                <w:szCs w:val="20"/>
                <w:shd w:val="pct15" w:color="auto" w:fill="FFFFFF"/>
                <w:lang w:val="en-GB"/>
              </w:rPr>
              <w:pPrChange w:id="4145" w:author="张玉凤" w:date="2022-04-18T10:40:00Z">
                <w:pPr>
                  <w:keepNext/>
                  <w:keepLines/>
                  <w:widowControl/>
                  <w:jc w:val="center"/>
                </w:pPr>
              </w:pPrChange>
            </w:pPr>
            <w:del w:id="4146"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147" w:author="张玉凤" w:date="2022-04-18T10:40:00Z"/>
                <w:rFonts w:ascii="Arial" w:eastAsia="宋体" w:hAnsi="Arial" w:cs="Times New Roman"/>
                <w:kern w:val="0"/>
                <w:sz w:val="18"/>
                <w:szCs w:val="20"/>
                <w:shd w:val="pct15" w:color="auto" w:fill="FFFFFF"/>
                <w:lang w:val="en-GB"/>
              </w:rPr>
              <w:pPrChange w:id="4148" w:author="张玉凤" w:date="2022-04-18T10:40:00Z">
                <w:pPr>
                  <w:keepNext/>
                  <w:keepLines/>
                  <w:widowControl/>
                  <w:jc w:val="center"/>
                </w:pPr>
              </w:pPrChange>
            </w:pPr>
            <w:del w:id="4149"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150" w:author="张玉凤" w:date="2022-04-18T10:40:00Z"/>
                <w:rFonts w:ascii="Arial" w:eastAsia="宋体" w:hAnsi="Arial" w:cs="Times New Roman"/>
                <w:kern w:val="0"/>
                <w:sz w:val="18"/>
                <w:szCs w:val="20"/>
                <w:shd w:val="pct15" w:color="auto" w:fill="FFFFFF"/>
                <w:lang w:val="en-GB"/>
              </w:rPr>
              <w:pPrChange w:id="4151" w:author="张玉凤" w:date="2022-04-18T10:40:00Z">
                <w:pPr>
                  <w:keepNext/>
                  <w:keepLines/>
                  <w:widowControl/>
                  <w:jc w:val="center"/>
                </w:pPr>
              </w:pPrChange>
            </w:pPr>
            <w:del w:id="4152"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153" w:author="张玉凤" w:date="2022-04-18T10:40:00Z"/>
                <w:rFonts w:ascii="Arial" w:eastAsia="宋体" w:hAnsi="Arial" w:cs="Times New Roman"/>
                <w:kern w:val="0"/>
                <w:sz w:val="18"/>
                <w:szCs w:val="20"/>
                <w:shd w:val="pct15" w:color="auto" w:fill="FFFFFF"/>
                <w:lang w:val="en-GB"/>
              </w:rPr>
              <w:pPrChange w:id="4154" w:author="张玉凤" w:date="2022-04-18T10:40:00Z">
                <w:pPr>
                  <w:keepNext/>
                  <w:keepLines/>
                  <w:widowControl/>
                  <w:jc w:val="center"/>
                </w:pPr>
              </w:pPrChange>
            </w:pPr>
            <w:del w:id="4155"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4156"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157" w:author="张玉凤" w:date="2022-04-18T10:40:00Z"/>
                <w:rFonts w:ascii="Arial" w:eastAsia="宋体" w:hAnsi="Arial" w:cs="Times New Roman"/>
                <w:kern w:val="0"/>
                <w:sz w:val="18"/>
                <w:szCs w:val="20"/>
                <w:shd w:val="pct15" w:color="auto" w:fill="FFFFFF"/>
                <w:lang w:val="en-GB"/>
              </w:rPr>
              <w:pPrChange w:id="4158" w:author="张玉凤" w:date="2022-04-18T10:40:00Z">
                <w:pPr>
                  <w:keepNext/>
                  <w:keepLines/>
                  <w:widowControl/>
                  <w:jc w:val="center"/>
                </w:pPr>
              </w:pPrChange>
            </w:pPr>
            <w:del w:id="4159" w:author="张玉凤" w:date="2022-04-18T10:40:00Z">
              <w:r w:rsidRPr="00EA5F78" w:rsidDel="004745AB">
                <w:rPr>
                  <w:rFonts w:ascii="Arial" w:eastAsia="宋体" w:hAnsi="Arial" w:cs="Times New Roman" w:hint="eastAsia"/>
                  <w:kern w:val="0"/>
                  <w:sz w:val="18"/>
                  <w:szCs w:val="20"/>
                  <w:shd w:val="pct15" w:color="auto" w:fill="FFFFFF"/>
                  <w:lang w:val="en-GB"/>
                </w:rPr>
                <w:delText>9</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160" w:author="张玉凤" w:date="2022-04-18T10:40:00Z"/>
                <w:rFonts w:ascii="Arial" w:eastAsia="宋体" w:hAnsi="Arial" w:cs="Times New Roman"/>
                <w:kern w:val="0"/>
                <w:sz w:val="18"/>
                <w:szCs w:val="20"/>
                <w:shd w:val="pct15" w:color="auto" w:fill="FFFFFF"/>
                <w:lang w:val="en-GB" w:eastAsia="en-US"/>
              </w:rPr>
              <w:pPrChange w:id="4161"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162" w:author="张玉凤" w:date="2022-04-18T10:40:00Z"/>
                <w:rFonts w:ascii="Arial" w:eastAsia="宋体" w:hAnsi="Arial" w:cs="Times New Roman"/>
                <w:kern w:val="0"/>
                <w:sz w:val="18"/>
                <w:szCs w:val="20"/>
                <w:shd w:val="pct15" w:color="auto" w:fill="FFFFFF"/>
                <w:lang w:val="en-GB" w:eastAsia="en-US"/>
              </w:rPr>
              <w:pPrChange w:id="4163"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164" w:author="张玉凤" w:date="2022-04-18T10:40:00Z"/>
                <w:rFonts w:ascii="Arial" w:eastAsia="宋体" w:hAnsi="Arial" w:cs="Times New Roman"/>
                <w:kern w:val="0"/>
                <w:sz w:val="18"/>
                <w:szCs w:val="20"/>
                <w:shd w:val="pct15" w:color="auto" w:fill="FFFFFF"/>
                <w:lang w:val="en-GB"/>
              </w:rPr>
              <w:pPrChange w:id="4165" w:author="张玉凤" w:date="2022-04-18T10:40:00Z">
                <w:pPr>
                  <w:keepNext/>
                  <w:keepLines/>
                  <w:widowControl/>
                  <w:jc w:val="center"/>
                </w:pPr>
              </w:pPrChange>
            </w:pPr>
            <w:del w:id="4166"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167" w:author="张玉凤" w:date="2022-04-18T10:40:00Z"/>
                <w:rFonts w:ascii="Arial" w:eastAsia="宋体" w:hAnsi="Arial" w:cs="Times New Roman"/>
                <w:kern w:val="0"/>
                <w:sz w:val="18"/>
                <w:szCs w:val="20"/>
                <w:shd w:val="pct15" w:color="auto" w:fill="FFFFFF"/>
                <w:lang w:val="en-GB"/>
              </w:rPr>
              <w:pPrChange w:id="4168" w:author="张玉凤" w:date="2022-04-18T10:40:00Z">
                <w:pPr>
                  <w:keepNext/>
                  <w:keepLines/>
                  <w:widowControl/>
                  <w:jc w:val="center"/>
                </w:pPr>
              </w:pPrChange>
            </w:pPr>
            <w:del w:id="4169"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170" w:author="张玉凤" w:date="2022-04-18T10:40:00Z"/>
                <w:rFonts w:ascii="Arial" w:eastAsia="宋体" w:hAnsi="Arial" w:cs="Times New Roman"/>
                <w:kern w:val="0"/>
                <w:sz w:val="18"/>
                <w:szCs w:val="20"/>
                <w:shd w:val="pct15" w:color="auto" w:fill="FFFFFF"/>
                <w:lang w:val="en-GB"/>
              </w:rPr>
              <w:pPrChange w:id="4171" w:author="张玉凤" w:date="2022-04-18T10:40:00Z">
                <w:pPr>
                  <w:keepNext/>
                  <w:keepLines/>
                  <w:widowControl/>
                  <w:jc w:val="center"/>
                </w:pPr>
              </w:pPrChange>
            </w:pPr>
            <w:del w:id="417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173" w:author="张玉凤" w:date="2022-04-18T10:40:00Z"/>
                <w:rFonts w:ascii="Arial" w:eastAsia="宋体" w:hAnsi="Arial" w:cs="Times New Roman"/>
                <w:kern w:val="0"/>
                <w:sz w:val="18"/>
                <w:szCs w:val="20"/>
                <w:shd w:val="pct15" w:color="auto" w:fill="FFFFFF"/>
                <w:lang w:val="en-GB"/>
              </w:rPr>
              <w:pPrChange w:id="4174" w:author="张玉凤" w:date="2022-04-18T10:40:00Z">
                <w:pPr>
                  <w:keepNext/>
                  <w:keepLines/>
                  <w:widowControl/>
                  <w:jc w:val="center"/>
                </w:pPr>
              </w:pPrChange>
            </w:pPr>
            <w:del w:id="4175"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176" w:author="张玉凤" w:date="2022-04-18T10:40:00Z"/>
                <w:rFonts w:ascii="Arial" w:eastAsia="宋体" w:hAnsi="Arial" w:cs="Times New Roman"/>
                <w:kern w:val="0"/>
                <w:sz w:val="18"/>
                <w:szCs w:val="20"/>
                <w:shd w:val="pct15" w:color="auto" w:fill="FFFFFF"/>
                <w:lang w:val="en-GB"/>
              </w:rPr>
              <w:pPrChange w:id="4177" w:author="张玉凤" w:date="2022-04-18T10:40:00Z">
                <w:pPr>
                  <w:keepNext/>
                  <w:keepLines/>
                  <w:widowControl/>
                  <w:jc w:val="center"/>
                </w:pPr>
              </w:pPrChange>
            </w:pPr>
            <w:del w:id="4178"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179" w:author="张玉凤" w:date="2022-04-18T10:40:00Z"/>
                <w:rFonts w:ascii="Arial" w:eastAsia="宋体" w:hAnsi="Arial" w:cs="Times New Roman"/>
                <w:kern w:val="0"/>
                <w:sz w:val="18"/>
                <w:szCs w:val="20"/>
                <w:shd w:val="pct15" w:color="auto" w:fill="FFFFFF"/>
                <w:lang w:val="en-GB"/>
              </w:rPr>
              <w:pPrChange w:id="4180" w:author="张玉凤" w:date="2022-04-18T10:40:00Z">
                <w:pPr>
                  <w:keepNext/>
                  <w:keepLines/>
                  <w:widowControl/>
                  <w:jc w:val="center"/>
                </w:pPr>
              </w:pPrChange>
            </w:pPr>
            <w:del w:id="4181"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182" w:author="张玉凤" w:date="2022-04-18T10:40:00Z"/>
                <w:rFonts w:ascii="Arial" w:eastAsia="宋体" w:hAnsi="Arial" w:cs="Times New Roman"/>
                <w:kern w:val="0"/>
                <w:sz w:val="18"/>
                <w:szCs w:val="20"/>
                <w:shd w:val="pct15" w:color="auto" w:fill="FFFFFF"/>
                <w:lang w:val="en-GB"/>
              </w:rPr>
              <w:pPrChange w:id="4183" w:author="张玉凤" w:date="2022-04-18T10:40:00Z">
                <w:pPr>
                  <w:keepNext/>
                  <w:keepLines/>
                  <w:widowControl/>
                  <w:jc w:val="center"/>
                </w:pPr>
              </w:pPrChange>
            </w:pPr>
            <w:del w:id="4184"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185"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186" w:author="张玉凤" w:date="2022-04-18T10:40:00Z"/>
                <w:rFonts w:ascii="Arial" w:eastAsia="宋体" w:hAnsi="Arial" w:cs="Times New Roman"/>
                <w:kern w:val="0"/>
                <w:sz w:val="18"/>
                <w:szCs w:val="20"/>
                <w:shd w:val="pct15" w:color="auto" w:fill="FFFFFF"/>
                <w:lang w:val="en-GB"/>
              </w:rPr>
              <w:pPrChange w:id="4187" w:author="张玉凤" w:date="2022-04-18T10:40:00Z">
                <w:pPr>
                  <w:keepNext/>
                  <w:keepLines/>
                  <w:widowControl/>
                  <w:jc w:val="center"/>
                </w:pPr>
              </w:pPrChange>
            </w:pPr>
            <w:del w:id="4188" w:author="张玉凤" w:date="2022-04-18T10:40:00Z">
              <w:r w:rsidRPr="00EA5F78" w:rsidDel="004745AB">
                <w:rPr>
                  <w:rFonts w:ascii="Arial" w:eastAsia="宋体" w:hAnsi="Arial" w:cs="Times New Roman"/>
                  <w:kern w:val="0"/>
                  <w:sz w:val="18"/>
                  <w:szCs w:val="20"/>
                  <w:shd w:val="pct15" w:color="auto" w:fill="FFFFFF"/>
                  <w:lang w:val="en-GB"/>
                </w:rPr>
                <w:delText>10</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189" w:author="张玉凤" w:date="2022-04-18T10:40:00Z"/>
                <w:rFonts w:ascii="Arial" w:eastAsia="宋体" w:hAnsi="Arial" w:cs="Times New Roman"/>
                <w:kern w:val="0"/>
                <w:sz w:val="18"/>
                <w:szCs w:val="20"/>
                <w:shd w:val="pct15" w:color="auto" w:fill="FFFFFF"/>
                <w:lang w:val="en-GB" w:eastAsia="en-US"/>
              </w:rPr>
              <w:pPrChange w:id="4190"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191" w:author="张玉凤" w:date="2022-04-18T10:40:00Z"/>
                <w:rFonts w:ascii="Arial" w:eastAsia="宋体" w:hAnsi="Arial" w:cs="Times New Roman"/>
                <w:kern w:val="0"/>
                <w:sz w:val="18"/>
                <w:szCs w:val="20"/>
                <w:shd w:val="pct15" w:color="auto" w:fill="FFFFFF"/>
                <w:lang w:val="en-GB" w:eastAsia="en-US"/>
              </w:rPr>
              <w:pPrChange w:id="4192"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193" w:author="张玉凤" w:date="2022-04-18T10:40:00Z"/>
                <w:rFonts w:ascii="Arial" w:eastAsia="宋体" w:hAnsi="Arial" w:cs="Times New Roman"/>
                <w:kern w:val="0"/>
                <w:sz w:val="18"/>
                <w:szCs w:val="20"/>
                <w:shd w:val="pct15" w:color="auto" w:fill="FFFFFF"/>
                <w:lang w:val="en-GB" w:eastAsia="en-US"/>
              </w:rPr>
              <w:pPrChange w:id="4194" w:author="张玉凤" w:date="2022-04-18T10:40:00Z">
                <w:pPr>
                  <w:keepNext/>
                  <w:keepLines/>
                  <w:widowControl/>
                  <w:jc w:val="center"/>
                </w:pPr>
              </w:pPrChange>
            </w:pPr>
            <w:del w:id="4195"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196" w:author="张玉凤" w:date="2022-04-18T10:40:00Z"/>
                <w:rFonts w:ascii="Arial" w:eastAsia="宋体" w:hAnsi="Arial" w:cs="Times New Roman"/>
                <w:kern w:val="0"/>
                <w:sz w:val="18"/>
                <w:szCs w:val="20"/>
                <w:shd w:val="pct15" w:color="auto" w:fill="FFFFFF"/>
                <w:lang w:val="en-GB"/>
              </w:rPr>
              <w:pPrChange w:id="4197" w:author="张玉凤" w:date="2022-04-18T10:40:00Z">
                <w:pPr>
                  <w:keepNext/>
                  <w:keepLines/>
                  <w:widowControl/>
                  <w:jc w:val="center"/>
                </w:pPr>
              </w:pPrChange>
            </w:pPr>
            <w:del w:id="4198"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199" w:author="张玉凤" w:date="2022-04-18T10:40:00Z"/>
                <w:rFonts w:ascii="Arial" w:eastAsia="宋体" w:hAnsi="Arial" w:cs="Times New Roman"/>
                <w:kern w:val="0"/>
                <w:sz w:val="18"/>
                <w:szCs w:val="20"/>
                <w:shd w:val="pct15" w:color="auto" w:fill="FFFFFF"/>
                <w:lang w:val="en-GB"/>
              </w:rPr>
              <w:pPrChange w:id="4200" w:author="张玉凤" w:date="2022-04-18T10:40:00Z">
                <w:pPr>
                  <w:keepNext/>
                  <w:keepLines/>
                  <w:widowControl/>
                  <w:jc w:val="center"/>
                </w:pPr>
              </w:pPrChange>
            </w:pPr>
            <w:del w:id="4201"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202" w:author="张玉凤" w:date="2022-04-18T10:40:00Z"/>
                <w:rFonts w:ascii="Arial" w:eastAsia="宋体" w:hAnsi="Arial" w:cs="Times New Roman"/>
                <w:kern w:val="0"/>
                <w:sz w:val="18"/>
                <w:szCs w:val="20"/>
                <w:shd w:val="pct15" w:color="auto" w:fill="FFFFFF"/>
                <w:lang w:val="en-GB"/>
              </w:rPr>
              <w:pPrChange w:id="4203" w:author="张玉凤" w:date="2022-04-18T10:40:00Z">
                <w:pPr>
                  <w:keepNext/>
                  <w:keepLines/>
                  <w:widowControl/>
                  <w:jc w:val="center"/>
                </w:pPr>
              </w:pPrChange>
            </w:pPr>
            <w:del w:id="4204"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205" w:author="张玉凤" w:date="2022-04-18T10:40:00Z"/>
                <w:rFonts w:ascii="Arial" w:eastAsia="宋体" w:hAnsi="Arial" w:cs="Times New Roman"/>
                <w:kern w:val="0"/>
                <w:sz w:val="18"/>
                <w:szCs w:val="20"/>
                <w:shd w:val="pct15" w:color="auto" w:fill="FFFFFF"/>
                <w:lang w:val="en-GB"/>
              </w:rPr>
              <w:pPrChange w:id="4206" w:author="张玉凤" w:date="2022-04-18T10:40:00Z">
                <w:pPr>
                  <w:keepNext/>
                  <w:keepLines/>
                  <w:widowControl/>
                  <w:jc w:val="center"/>
                </w:pPr>
              </w:pPrChange>
            </w:pPr>
            <w:del w:id="4207"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208" w:author="张玉凤" w:date="2022-04-18T10:40:00Z"/>
                <w:rFonts w:ascii="Arial" w:eastAsia="宋体" w:hAnsi="Arial" w:cs="Times New Roman"/>
                <w:kern w:val="0"/>
                <w:sz w:val="18"/>
                <w:szCs w:val="20"/>
                <w:shd w:val="pct15" w:color="auto" w:fill="FFFFFF"/>
                <w:lang w:val="en-GB"/>
              </w:rPr>
              <w:pPrChange w:id="4209" w:author="张玉凤" w:date="2022-04-18T10:40:00Z">
                <w:pPr>
                  <w:keepNext/>
                  <w:keepLines/>
                  <w:widowControl/>
                  <w:jc w:val="center"/>
                </w:pPr>
              </w:pPrChange>
            </w:pPr>
            <w:del w:id="421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211" w:author="张玉凤" w:date="2022-04-18T10:40:00Z"/>
                <w:rFonts w:ascii="Arial" w:eastAsia="宋体" w:hAnsi="Arial" w:cs="Times New Roman"/>
                <w:kern w:val="0"/>
                <w:sz w:val="18"/>
                <w:szCs w:val="20"/>
                <w:shd w:val="pct15" w:color="auto" w:fill="FFFFFF"/>
                <w:lang w:val="en-GB"/>
              </w:rPr>
              <w:pPrChange w:id="4212" w:author="张玉凤" w:date="2022-04-18T10:40:00Z">
                <w:pPr>
                  <w:keepNext/>
                  <w:keepLines/>
                  <w:widowControl/>
                  <w:jc w:val="center"/>
                </w:pPr>
              </w:pPrChange>
            </w:pPr>
            <w:del w:id="421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4214"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215" w:author="张玉凤" w:date="2022-04-18T10:40:00Z"/>
                <w:rFonts w:ascii="Arial" w:eastAsia="宋体" w:hAnsi="Arial" w:cs="Times New Roman"/>
                <w:kern w:val="0"/>
                <w:sz w:val="18"/>
                <w:szCs w:val="20"/>
                <w:shd w:val="pct15" w:color="auto" w:fill="FFFFFF"/>
                <w:lang w:val="en-GB"/>
              </w:rPr>
              <w:pPrChange w:id="4216" w:author="张玉凤" w:date="2022-04-18T10:40:00Z">
                <w:pPr>
                  <w:keepNext/>
                  <w:keepLines/>
                  <w:widowControl/>
                  <w:jc w:val="center"/>
                </w:pPr>
              </w:pPrChange>
            </w:pPr>
            <w:del w:id="4217" w:author="张玉凤" w:date="2022-04-18T10:40:00Z">
              <w:r w:rsidRPr="00EA5F78" w:rsidDel="004745AB">
                <w:rPr>
                  <w:rFonts w:ascii="Arial" w:eastAsia="宋体" w:hAnsi="Arial" w:cs="Times New Roman"/>
                  <w:kern w:val="0"/>
                  <w:sz w:val="18"/>
                  <w:szCs w:val="20"/>
                  <w:shd w:val="pct15" w:color="auto" w:fill="FFFFFF"/>
                  <w:lang w:val="en-GB"/>
                </w:rPr>
                <w:delText>11</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218" w:author="张玉凤" w:date="2022-04-18T10:40:00Z"/>
                <w:rFonts w:ascii="Arial" w:eastAsia="宋体" w:hAnsi="Arial" w:cs="Times New Roman"/>
                <w:kern w:val="0"/>
                <w:sz w:val="18"/>
                <w:szCs w:val="20"/>
                <w:shd w:val="pct15" w:color="auto" w:fill="FFFFFF"/>
                <w:lang w:val="en-GB" w:eastAsia="en-US"/>
              </w:rPr>
              <w:pPrChange w:id="4219"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220" w:author="张玉凤" w:date="2022-04-18T10:40:00Z"/>
                <w:rFonts w:ascii="Arial" w:eastAsia="宋体" w:hAnsi="Arial" w:cs="Times New Roman"/>
                <w:kern w:val="0"/>
                <w:sz w:val="18"/>
                <w:szCs w:val="20"/>
                <w:shd w:val="pct15" w:color="auto" w:fill="FFFFFF"/>
                <w:lang w:val="en-GB" w:eastAsia="en-US"/>
              </w:rPr>
              <w:pPrChange w:id="4221"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222" w:author="张玉凤" w:date="2022-04-18T10:40:00Z"/>
                <w:rFonts w:ascii="Arial" w:eastAsia="宋体" w:hAnsi="Arial" w:cs="Times New Roman"/>
                <w:kern w:val="0"/>
                <w:sz w:val="18"/>
                <w:szCs w:val="20"/>
                <w:shd w:val="pct15" w:color="auto" w:fill="FFFFFF"/>
                <w:lang w:val="en-GB" w:eastAsia="en-US"/>
              </w:rPr>
              <w:pPrChange w:id="4223" w:author="张玉凤" w:date="2022-04-18T10:40:00Z">
                <w:pPr>
                  <w:keepNext/>
                  <w:keepLines/>
                  <w:widowControl/>
                  <w:jc w:val="center"/>
                </w:pPr>
              </w:pPrChange>
            </w:pPr>
            <w:del w:id="4224"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225" w:author="张玉凤" w:date="2022-04-18T10:40:00Z"/>
                <w:rFonts w:ascii="Arial" w:eastAsia="宋体" w:hAnsi="Arial" w:cs="Times New Roman"/>
                <w:kern w:val="0"/>
                <w:sz w:val="18"/>
                <w:szCs w:val="20"/>
                <w:shd w:val="pct15" w:color="auto" w:fill="FFFFFF"/>
                <w:lang w:val="en-GB"/>
              </w:rPr>
              <w:pPrChange w:id="4226" w:author="张玉凤" w:date="2022-04-18T10:40:00Z">
                <w:pPr>
                  <w:keepNext/>
                  <w:keepLines/>
                  <w:widowControl/>
                  <w:jc w:val="center"/>
                </w:pPr>
              </w:pPrChange>
            </w:pPr>
            <w:del w:id="4227"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228" w:author="张玉凤" w:date="2022-04-18T10:40:00Z"/>
                <w:rFonts w:ascii="Arial" w:eastAsia="宋体" w:hAnsi="Arial" w:cs="Times New Roman"/>
                <w:kern w:val="0"/>
                <w:sz w:val="18"/>
                <w:szCs w:val="20"/>
                <w:shd w:val="pct15" w:color="auto" w:fill="FFFFFF"/>
                <w:lang w:val="en-GB"/>
              </w:rPr>
              <w:pPrChange w:id="4229" w:author="张玉凤" w:date="2022-04-18T10:40:00Z">
                <w:pPr>
                  <w:keepNext/>
                  <w:keepLines/>
                  <w:widowControl/>
                  <w:jc w:val="center"/>
                </w:pPr>
              </w:pPrChange>
            </w:pPr>
            <w:del w:id="4230"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231" w:author="张玉凤" w:date="2022-04-18T10:40:00Z"/>
                <w:rFonts w:ascii="Arial" w:eastAsia="宋体" w:hAnsi="Arial" w:cs="Times New Roman"/>
                <w:kern w:val="0"/>
                <w:sz w:val="18"/>
                <w:szCs w:val="20"/>
                <w:shd w:val="pct15" w:color="auto" w:fill="FFFFFF"/>
                <w:lang w:val="en-GB"/>
              </w:rPr>
              <w:pPrChange w:id="4232" w:author="张玉凤" w:date="2022-04-18T10:40:00Z">
                <w:pPr>
                  <w:keepNext/>
                  <w:keepLines/>
                  <w:widowControl/>
                  <w:jc w:val="center"/>
                </w:pPr>
              </w:pPrChange>
            </w:pPr>
            <w:del w:id="4233"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234" w:author="张玉凤" w:date="2022-04-18T10:40:00Z"/>
                <w:rFonts w:ascii="Arial" w:eastAsia="宋体" w:hAnsi="Arial" w:cs="Times New Roman"/>
                <w:kern w:val="0"/>
                <w:sz w:val="18"/>
                <w:szCs w:val="20"/>
                <w:shd w:val="pct15" w:color="auto" w:fill="FFFFFF"/>
                <w:lang w:val="en-GB"/>
              </w:rPr>
              <w:pPrChange w:id="4235" w:author="张玉凤" w:date="2022-04-18T10:40:00Z">
                <w:pPr>
                  <w:keepNext/>
                  <w:keepLines/>
                  <w:widowControl/>
                  <w:jc w:val="center"/>
                </w:pPr>
              </w:pPrChange>
            </w:pPr>
            <w:del w:id="4236"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237" w:author="张玉凤" w:date="2022-04-18T10:40:00Z"/>
                <w:rFonts w:ascii="Arial" w:eastAsia="宋体" w:hAnsi="Arial" w:cs="Times New Roman"/>
                <w:kern w:val="0"/>
                <w:sz w:val="18"/>
                <w:szCs w:val="20"/>
                <w:shd w:val="pct15" w:color="auto" w:fill="FFFFFF"/>
                <w:lang w:val="en-GB"/>
              </w:rPr>
              <w:pPrChange w:id="4238" w:author="张玉凤" w:date="2022-04-18T10:40:00Z">
                <w:pPr>
                  <w:keepNext/>
                  <w:keepLines/>
                  <w:widowControl/>
                  <w:jc w:val="center"/>
                </w:pPr>
              </w:pPrChange>
            </w:pPr>
            <w:del w:id="4239"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240" w:author="张玉凤" w:date="2022-04-18T10:40:00Z"/>
                <w:rFonts w:ascii="Arial" w:eastAsia="宋体" w:hAnsi="Arial" w:cs="Times New Roman"/>
                <w:kern w:val="0"/>
                <w:sz w:val="18"/>
                <w:szCs w:val="20"/>
                <w:shd w:val="pct15" w:color="auto" w:fill="FFFFFF"/>
                <w:lang w:val="en-GB"/>
              </w:rPr>
              <w:pPrChange w:id="4241" w:author="张玉凤" w:date="2022-04-18T10:40:00Z">
                <w:pPr>
                  <w:keepNext/>
                  <w:keepLines/>
                  <w:widowControl/>
                  <w:jc w:val="center"/>
                </w:pPr>
              </w:pPrChange>
            </w:pPr>
            <w:del w:id="4242"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243"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244" w:author="张玉凤" w:date="2022-04-18T10:40:00Z"/>
                <w:rFonts w:ascii="Arial" w:eastAsia="宋体" w:hAnsi="Arial" w:cs="Times New Roman"/>
                <w:kern w:val="0"/>
                <w:sz w:val="18"/>
                <w:szCs w:val="20"/>
                <w:shd w:val="pct15" w:color="auto" w:fill="FFFFFF"/>
                <w:lang w:val="en-GB"/>
              </w:rPr>
              <w:pPrChange w:id="4245" w:author="张玉凤" w:date="2022-04-18T10:40:00Z">
                <w:pPr>
                  <w:keepNext/>
                  <w:keepLines/>
                  <w:widowControl/>
                  <w:jc w:val="center"/>
                </w:pPr>
              </w:pPrChange>
            </w:pPr>
            <w:del w:id="4246" w:author="张玉凤" w:date="2022-04-18T10:40:00Z">
              <w:r w:rsidRPr="00EA5F78" w:rsidDel="004745AB">
                <w:rPr>
                  <w:rFonts w:ascii="Arial" w:eastAsia="宋体" w:hAnsi="Arial" w:cs="Times New Roman"/>
                  <w:kern w:val="0"/>
                  <w:sz w:val="18"/>
                  <w:szCs w:val="20"/>
                  <w:shd w:val="pct15" w:color="auto" w:fill="FFFFFF"/>
                  <w:lang w:val="en-GB"/>
                </w:rPr>
                <w:delText>12</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247" w:author="张玉凤" w:date="2022-04-18T10:40:00Z"/>
                <w:rFonts w:ascii="Arial" w:eastAsia="宋体" w:hAnsi="Arial" w:cs="Times New Roman"/>
                <w:kern w:val="0"/>
                <w:sz w:val="18"/>
                <w:szCs w:val="20"/>
                <w:shd w:val="pct15" w:color="auto" w:fill="FFFFFF"/>
                <w:lang w:val="en-GB" w:eastAsia="en-US"/>
              </w:rPr>
              <w:pPrChange w:id="4248"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249" w:author="张玉凤" w:date="2022-04-18T10:40:00Z"/>
                <w:rFonts w:ascii="Arial" w:eastAsia="宋体" w:hAnsi="Arial" w:cs="Times New Roman"/>
                <w:kern w:val="0"/>
                <w:sz w:val="18"/>
                <w:szCs w:val="20"/>
                <w:shd w:val="pct15" w:color="auto" w:fill="FFFFFF"/>
                <w:lang w:val="en-GB" w:eastAsia="en-US"/>
              </w:rPr>
              <w:pPrChange w:id="4250"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251" w:author="张玉凤" w:date="2022-04-18T10:40:00Z"/>
                <w:rFonts w:ascii="Arial" w:eastAsia="宋体" w:hAnsi="Arial" w:cs="Times New Roman"/>
                <w:kern w:val="0"/>
                <w:sz w:val="18"/>
                <w:szCs w:val="20"/>
                <w:shd w:val="pct15" w:color="auto" w:fill="FFFFFF"/>
                <w:lang w:val="en-GB" w:eastAsia="en-US"/>
              </w:rPr>
              <w:pPrChange w:id="4252" w:author="张玉凤" w:date="2022-04-18T10:40:00Z">
                <w:pPr>
                  <w:keepNext/>
                  <w:keepLines/>
                  <w:widowControl/>
                  <w:jc w:val="center"/>
                </w:pPr>
              </w:pPrChange>
            </w:pPr>
            <w:del w:id="4253"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254" w:author="张玉凤" w:date="2022-04-18T10:40:00Z"/>
                <w:rFonts w:ascii="Arial" w:eastAsia="宋体" w:hAnsi="Arial" w:cs="Times New Roman"/>
                <w:kern w:val="0"/>
                <w:sz w:val="18"/>
                <w:szCs w:val="20"/>
                <w:shd w:val="pct15" w:color="auto" w:fill="FFFFFF"/>
                <w:lang w:val="en-GB"/>
              </w:rPr>
              <w:pPrChange w:id="4255" w:author="张玉凤" w:date="2022-04-18T10:40:00Z">
                <w:pPr>
                  <w:keepNext/>
                  <w:keepLines/>
                  <w:widowControl/>
                  <w:jc w:val="center"/>
                </w:pPr>
              </w:pPrChange>
            </w:pPr>
            <w:del w:id="425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257" w:author="张玉凤" w:date="2022-04-18T10:40:00Z"/>
                <w:rFonts w:ascii="Arial" w:eastAsia="宋体" w:hAnsi="Arial" w:cs="Times New Roman"/>
                <w:kern w:val="0"/>
                <w:sz w:val="18"/>
                <w:szCs w:val="20"/>
                <w:shd w:val="pct15" w:color="auto" w:fill="FFFFFF"/>
                <w:lang w:val="en-GB"/>
              </w:rPr>
              <w:pPrChange w:id="4258" w:author="张玉凤" w:date="2022-04-18T10:40:00Z">
                <w:pPr>
                  <w:keepNext/>
                  <w:keepLines/>
                  <w:widowControl/>
                  <w:jc w:val="center"/>
                </w:pPr>
              </w:pPrChange>
            </w:pPr>
            <w:del w:id="425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260" w:author="张玉凤" w:date="2022-04-18T10:40:00Z"/>
                <w:rFonts w:ascii="Arial" w:eastAsia="宋体" w:hAnsi="Arial" w:cs="Times New Roman"/>
                <w:kern w:val="0"/>
                <w:sz w:val="18"/>
                <w:szCs w:val="20"/>
                <w:shd w:val="pct15" w:color="auto" w:fill="FFFFFF"/>
                <w:lang w:val="en-GB"/>
              </w:rPr>
              <w:pPrChange w:id="4261" w:author="张玉凤" w:date="2022-04-18T10:40:00Z">
                <w:pPr>
                  <w:keepNext/>
                  <w:keepLines/>
                  <w:widowControl/>
                  <w:jc w:val="center"/>
                </w:pPr>
              </w:pPrChange>
            </w:pPr>
            <w:del w:id="4262" w:author="张玉凤" w:date="2022-04-18T10:40:00Z">
              <w:r w:rsidRPr="00EA5F78" w:rsidDel="004745AB">
                <w:rPr>
                  <w:rFonts w:ascii="Arial" w:eastAsia="宋体" w:hAnsi="Arial" w:cs="Times New Roman" w:hint="eastAsia"/>
                  <w:kern w:val="0"/>
                  <w:sz w:val="18"/>
                  <w:szCs w:val="20"/>
                  <w:shd w:val="pct15" w:color="auto" w:fill="FFFFFF"/>
                  <w:lang w:val="en-GB"/>
                </w:rPr>
                <w:delText>60</w:delText>
              </w:r>
              <w:r w:rsidRPr="00EA5F78" w:rsidDel="004745AB">
                <w:rPr>
                  <w:rFonts w:ascii="Arial" w:eastAsia="宋体" w:hAnsi="Arial" w:cs="Times New Roman"/>
                  <w:kern w:val="0"/>
                  <w:sz w:val="18"/>
                  <w:szCs w:val="20"/>
                  <w:shd w:val="pct15" w:color="auto" w:fill="FFFFFF"/>
                  <w:lang w:val="en-GB"/>
                </w:rPr>
                <w:delText>@0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263" w:author="张玉凤" w:date="2022-04-18T10:40:00Z"/>
                <w:rFonts w:ascii="Arial" w:eastAsia="宋体" w:hAnsi="Arial" w:cs="Times New Roman"/>
                <w:kern w:val="0"/>
                <w:sz w:val="18"/>
                <w:szCs w:val="20"/>
                <w:shd w:val="pct15" w:color="auto" w:fill="FFFFFF"/>
                <w:lang w:val="en-GB"/>
              </w:rPr>
              <w:pPrChange w:id="4264" w:author="张玉凤" w:date="2022-04-18T10:40:00Z">
                <w:pPr>
                  <w:keepNext/>
                  <w:keepLines/>
                  <w:widowControl/>
                  <w:jc w:val="center"/>
                </w:pPr>
              </w:pPrChange>
            </w:pPr>
            <w:del w:id="4265"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266" w:author="张玉凤" w:date="2022-04-18T10:40:00Z"/>
                <w:rFonts w:ascii="Arial" w:eastAsia="宋体" w:hAnsi="Arial" w:cs="Times New Roman"/>
                <w:kern w:val="0"/>
                <w:sz w:val="18"/>
                <w:szCs w:val="20"/>
                <w:shd w:val="pct15" w:color="auto" w:fill="FFFFFF"/>
                <w:lang w:val="en-GB"/>
              </w:rPr>
              <w:pPrChange w:id="4267" w:author="张玉凤" w:date="2022-04-18T10:40:00Z">
                <w:pPr>
                  <w:keepNext/>
                  <w:keepLines/>
                  <w:widowControl/>
                  <w:jc w:val="center"/>
                </w:pPr>
              </w:pPrChange>
            </w:pPr>
            <w:del w:id="4268"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269" w:author="张玉凤" w:date="2022-04-18T10:40:00Z"/>
                <w:rFonts w:ascii="Arial" w:eastAsia="宋体" w:hAnsi="Arial" w:cs="Times New Roman"/>
                <w:kern w:val="0"/>
                <w:sz w:val="18"/>
                <w:szCs w:val="20"/>
                <w:shd w:val="pct15" w:color="auto" w:fill="FFFFFF"/>
                <w:lang w:val="en-GB"/>
              </w:rPr>
              <w:pPrChange w:id="4270" w:author="张玉凤" w:date="2022-04-18T10:40:00Z">
                <w:pPr>
                  <w:keepNext/>
                  <w:keepLines/>
                  <w:widowControl/>
                  <w:jc w:val="center"/>
                </w:pPr>
              </w:pPrChange>
            </w:pPr>
            <w:del w:id="4271"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272"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273" w:author="张玉凤" w:date="2022-04-18T10:40:00Z"/>
                <w:rFonts w:ascii="Arial" w:eastAsia="宋体" w:hAnsi="Arial" w:cs="Times New Roman"/>
                <w:kern w:val="0"/>
                <w:sz w:val="18"/>
                <w:szCs w:val="20"/>
                <w:shd w:val="pct15" w:color="auto" w:fill="FFFFFF"/>
                <w:lang w:val="en-GB"/>
              </w:rPr>
              <w:pPrChange w:id="4274" w:author="张玉凤" w:date="2022-04-18T10:40:00Z">
                <w:pPr>
                  <w:keepNext/>
                  <w:keepLines/>
                  <w:widowControl/>
                  <w:jc w:val="center"/>
                </w:pPr>
              </w:pPrChange>
            </w:pPr>
            <w:del w:id="427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276" w:author="张玉凤" w:date="2022-04-18T10:40:00Z"/>
                <w:rFonts w:ascii="Arial" w:eastAsia="宋体" w:hAnsi="Arial" w:cs="Times New Roman"/>
                <w:kern w:val="0"/>
                <w:sz w:val="18"/>
                <w:szCs w:val="20"/>
                <w:shd w:val="pct15" w:color="auto" w:fill="FFFFFF"/>
                <w:lang w:val="en-GB" w:eastAsia="en-US"/>
              </w:rPr>
              <w:pPrChange w:id="4277"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278" w:author="张玉凤" w:date="2022-04-18T10:40:00Z"/>
                <w:rFonts w:ascii="Arial" w:eastAsia="宋体" w:hAnsi="Arial" w:cs="Times New Roman"/>
                <w:kern w:val="0"/>
                <w:sz w:val="18"/>
                <w:szCs w:val="20"/>
                <w:shd w:val="pct15" w:color="auto" w:fill="FFFFFF"/>
                <w:lang w:val="en-GB" w:eastAsia="en-US"/>
              </w:rPr>
              <w:pPrChange w:id="4279"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280" w:author="张玉凤" w:date="2022-04-18T10:40:00Z"/>
                <w:rFonts w:ascii="Arial" w:eastAsia="宋体" w:hAnsi="Arial" w:cs="Times New Roman"/>
                <w:kern w:val="0"/>
                <w:sz w:val="18"/>
                <w:szCs w:val="20"/>
                <w:shd w:val="pct15" w:color="auto" w:fill="FFFFFF"/>
                <w:lang w:val="en-GB" w:eastAsia="en-US"/>
              </w:rPr>
              <w:pPrChange w:id="4281" w:author="张玉凤" w:date="2022-04-18T10:40:00Z">
                <w:pPr>
                  <w:keepNext/>
                  <w:keepLines/>
                  <w:widowControl/>
                  <w:jc w:val="center"/>
                </w:pPr>
              </w:pPrChange>
            </w:pPr>
            <w:del w:id="4282"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283" w:author="张玉凤" w:date="2022-04-18T10:40:00Z"/>
                <w:rFonts w:ascii="Arial" w:eastAsia="宋体" w:hAnsi="Arial" w:cs="Times New Roman"/>
                <w:kern w:val="0"/>
                <w:sz w:val="18"/>
                <w:szCs w:val="20"/>
                <w:shd w:val="pct15" w:color="auto" w:fill="FFFFFF"/>
                <w:lang w:val="en-GB"/>
              </w:rPr>
              <w:pPrChange w:id="4284" w:author="张玉凤" w:date="2022-04-18T10:40:00Z">
                <w:pPr>
                  <w:keepNext/>
                  <w:keepLines/>
                  <w:widowControl/>
                  <w:jc w:val="center"/>
                </w:pPr>
              </w:pPrChange>
            </w:pPr>
            <w:del w:id="4285"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286" w:author="张玉凤" w:date="2022-04-18T10:40:00Z"/>
                <w:rFonts w:ascii="Arial" w:eastAsia="宋体" w:hAnsi="Arial" w:cs="Times New Roman"/>
                <w:kern w:val="0"/>
                <w:sz w:val="18"/>
                <w:szCs w:val="20"/>
                <w:shd w:val="pct15" w:color="auto" w:fill="FFFFFF"/>
                <w:lang w:val="en-GB"/>
              </w:rPr>
              <w:pPrChange w:id="4287" w:author="张玉凤" w:date="2022-04-18T10:40:00Z">
                <w:pPr>
                  <w:keepNext/>
                  <w:keepLines/>
                  <w:widowControl/>
                  <w:jc w:val="center"/>
                </w:pPr>
              </w:pPrChange>
            </w:pPr>
            <w:del w:id="4288"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289" w:author="张玉凤" w:date="2022-04-18T10:40:00Z"/>
                <w:rFonts w:ascii="Arial" w:eastAsia="宋体" w:hAnsi="Arial" w:cs="Times New Roman"/>
                <w:kern w:val="0"/>
                <w:sz w:val="18"/>
                <w:szCs w:val="20"/>
                <w:shd w:val="pct15" w:color="auto" w:fill="FFFFFF"/>
                <w:lang w:val="en-GB"/>
              </w:rPr>
              <w:pPrChange w:id="4290" w:author="张玉凤" w:date="2022-04-18T10:40:00Z">
                <w:pPr>
                  <w:keepNext/>
                  <w:keepLines/>
                  <w:widowControl/>
                  <w:jc w:val="center"/>
                </w:pPr>
              </w:pPrChange>
            </w:pPr>
            <w:del w:id="4291"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292" w:author="张玉凤" w:date="2022-04-18T10:40:00Z"/>
                <w:rFonts w:ascii="Arial" w:eastAsia="宋体" w:hAnsi="Arial" w:cs="Times New Roman"/>
                <w:kern w:val="0"/>
                <w:sz w:val="18"/>
                <w:szCs w:val="20"/>
                <w:shd w:val="pct15" w:color="auto" w:fill="FFFFFF"/>
                <w:lang w:val="en-GB"/>
              </w:rPr>
              <w:pPrChange w:id="4293" w:author="张玉凤" w:date="2022-04-18T10:40:00Z">
                <w:pPr>
                  <w:keepNext/>
                  <w:keepLines/>
                  <w:widowControl/>
                  <w:jc w:val="center"/>
                </w:pPr>
              </w:pPrChange>
            </w:pPr>
            <w:del w:id="429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295" w:author="张玉凤" w:date="2022-04-18T10:40:00Z"/>
                <w:rFonts w:ascii="Arial" w:eastAsia="宋体" w:hAnsi="Arial" w:cs="Times New Roman"/>
                <w:kern w:val="0"/>
                <w:sz w:val="18"/>
                <w:szCs w:val="20"/>
                <w:shd w:val="pct15" w:color="auto" w:fill="FFFFFF"/>
                <w:lang w:val="en-GB"/>
              </w:rPr>
              <w:pPrChange w:id="4296" w:author="张玉凤" w:date="2022-04-18T10:40:00Z">
                <w:pPr>
                  <w:keepNext/>
                  <w:keepLines/>
                  <w:widowControl/>
                  <w:jc w:val="center"/>
                </w:pPr>
              </w:pPrChange>
            </w:pPr>
            <w:del w:id="4297"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298" w:author="张玉凤" w:date="2022-04-18T10:40:00Z"/>
                <w:rFonts w:ascii="Arial" w:eastAsia="宋体" w:hAnsi="Arial" w:cs="Times New Roman"/>
                <w:kern w:val="0"/>
                <w:sz w:val="18"/>
                <w:szCs w:val="20"/>
                <w:shd w:val="pct15" w:color="auto" w:fill="FFFFFF"/>
                <w:lang w:val="en-GB"/>
              </w:rPr>
              <w:pPrChange w:id="4299" w:author="张玉凤" w:date="2022-04-18T10:40:00Z">
                <w:pPr>
                  <w:keepNext/>
                  <w:keepLines/>
                  <w:widowControl/>
                  <w:jc w:val="center"/>
                </w:pPr>
              </w:pPrChange>
            </w:pPr>
            <w:del w:id="4300"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301"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302" w:author="张玉凤" w:date="2022-04-18T10:40:00Z"/>
                <w:rFonts w:ascii="Arial" w:eastAsia="宋体" w:hAnsi="Arial" w:cs="Times New Roman"/>
                <w:kern w:val="0"/>
                <w:sz w:val="18"/>
                <w:szCs w:val="20"/>
                <w:shd w:val="pct15" w:color="auto" w:fill="FFFFFF"/>
                <w:lang w:val="en-GB"/>
              </w:rPr>
              <w:pPrChange w:id="4303" w:author="张玉凤" w:date="2022-04-18T10:40:00Z">
                <w:pPr>
                  <w:keepNext/>
                  <w:keepLines/>
                  <w:widowControl/>
                  <w:jc w:val="center"/>
                </w:pPr>
              </w:pPrChange>
            </w:pPr>
            <w:del w:id="430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305" w:author="张玉凤" w:date="2022-04-18T10:40:00Z"/>
                <w:rFonts w:ascii="Arial" w:eastAsia="宋体" w:hAnsi="Arial" w:cs="Times New Roman"/>
                <w:kern w:val="0"/>
                <w:sz w:val="18"/>
                <w:szCs w:val="20"/>
                <w:shd w:val="pct15" w:color="auto" w:fill="FFFFFF"/>
                <w:lang w:val="en-GB" w:eastAsia="en-US"/>
              </w:rPr>
              <w:pPrChange w:id="4306"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307" w:author="张玉凤" w:date="2022-04-18T10:40:00Z"/>
                <w:rFonts w:ascii="Arial" w:eastAsia="宋体" w:hAnsi="Arial" w:cs="Times New Roman"/>
                <w:kern w:val="0"/>
                <w:sz w:val="18"/>
                <w:szCs w:val="20"/>
                <w:shd w:val="pct15" w:color="auto" w:fill="FFFFFF"/>
                <w:lang w:val="en-GB" w:eastAsia="en-US"/>
              </w:rPr>
              <w:pPrChange w:id="4308"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309" w:author="张玉凤" w:date="2022-04-18T10:40:00Z"/>
                <w:rFonts w:ascii="Arial" w:eastAsia="宋体" w:hAnsi="Arial" w:cs="Times New Roman"/>
                <w:kern w:val="0"/>
                <w:sz w:val="18"/>
                <w:szCs w:val="20"/>
                <w:shd w:val="pct15" w:color="auto" w:fill="FFFFFF"/>
                <w:lang w:val="en-GB"/>
              </w:rPr>
              <w:pPrChange w:id="4310" w:author="张玉凤" w:date="2022-04-18T10:40:00Z">
                <w:pPr>
                  <w:keepNext/>
                  <w:keepLines/>
                  <w:widowControl/>
                  <w:jc w:val="center"/>
                </w:pPr>
              </w:pPrChange>
            </w:pPr>
            <w:del w:id="4311"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312" w:author="张玉凤" w:date="2022-04-18T10:40:00Z"/>
                <w:rFonts w:ascii="Arial" w:eastAsia="宋体" w:hAnsi="Arial" w:cs="Times New Roman"/>
                <w:kern w:val="0"/>
                <w:sz w:val="18"/>
                <w:szCs w:val="20"/>
                <w:shd w:val="pct15" w:color="auto" w:fill="FFFFFF"/>
                <w:lang w:val="en-GB"/>
              </w:rPr>
              <w:pPrChange w:id="4313" w:author="张玉凤" w:date="2022-04-18T10:40:00Z">
                <w:pPr>
                  <w:keepNext/>
                  <w:keepLines/>
                  <w:widowControl/>
                  <w:jc w:val="center"/>
                </w:pPr>
              </w:pPrChange>
            </w:pPr>
            <w:del w:id="4314"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315" w:author="张玉凤" w:date="2022-04-18T10:40:00Z"/>
                <w:rFonts w:ascii="Arial" w:eastAsia="宋体" w:hAnsi="Arial" w:cs="Times New Roman"/>
                <w:kern w:val="0"/>
                <w:sz w:val="18"/>
                <w:szCs w:val="20"/>
                <w:shd w:val="pct15" w:color="auto" w:fill="FFFFFF"/>
                <w:lang w:val="en-GB"/>
              </w:rPr>
              <w:pPrChange w:id="4316" w:author="张玉凤" w:date="2022-04-18T10:40:00Z">
                <w:pPr>
                  <w:keepNext/>
                  <w:keepLines/>
                  <w:widowControl/>
                  <w:jc w:val="center"/>
                </w:pPr>
              </w:pPrChange>
            </w:pPr>
            <w:del w:id="4317"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318" w:author="张玉凤" w:date="2022-04-18T10:40:00Z"/>
                <w:rFonts w:ascii="Arial" w:eastAsia="宋体" w:hAnsi="Arial" w:cs="Times New Roman"/>
                <w:kern w:val="0"/>
                <w:sz w:val="18"/>
                <w:szCs w:val="20"/>
                <w:shd w:val="pct15" w:color="auto" w:fill="FFFFFF"/>
                <w:lang w:val="en-GB"/>
              </w:rPr>
              <w:pPrChange w:id="4319" w:author="张玉凤" w:date="2022-04-18T10:40:00Z">
                <w:pPr>
                  <w:keepNext/>
                  <w:keepLines/>
                  <w:widowControl/>
                  <w:jc w:val="center"/>
                </w:pPr>
              </w:pPrChange>
            </w:pPr>
            <w:del w:id="4320"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321" w:author="张玉凤" w:date="2022-04-18T10:40:00Z"/>
                <w:rFonts w:ascii="Arial" w:eastAsia="宋体" w:hAnsi="Arial" w:cs="Times New Roman"/>
                <w:kern w:val="0"/>
                <w:sz w:val="18"/>
                <w:szCs w:val="20"/>
                <w:shd w:val="pct15" w:color="auto" w:fill="FFFFFF"/>
                <w:lang w:val="en-GB"/>
              </w:rPr>
              <w:pPrChange w:id="4322" w:author="张玉凤" w:date="2022-04-18T10:40:00Z">
                <w:pPr>
                  <w:keepNext/>
                  <w:keepLines/>
                  <w:widowControl/>
                  <w:jc w:val="center"/>
                </w:pPr>
              </w:pPrChange>
            </w:pPr>
            <w:del w:id="432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324" w:author="张玉凤" w:date="2022-04-18T10:40:00Z"/>
                <w:rFonts w:ascii="Arial" w:eastAsia="宋体" w:hAnsi="Arial" w:cs="Times New Roman"/>
                <w:kern w:val="0"/>
                <w:sz w:val="18"/>
                <w:szCs w:val="20"/>
                <w:shd w:val="pct15" w:color="auto" w:fill="FFFFFF"/>
                <w:lang w:val="en-GB"/>
              </w:rPr>
              <w:pPrChange w:id="4325" w:author="张玉凤" w:date="2022-04-18T10:40:00Z">
                <w:pPr>
                  <w:keepNext/>
                  <w:keepLines/>
                  <w:widowControl/>
                  <w:jc w:val="center"/>
                </w:pPr>
              </w:pPrChange>
            </w:pPr>
            <w:del w:id="432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327" w:author="张玉凤" w:date="2022-04-18T10:40:00Z"/>
                <w:rFonts w:ascii="Arial" w:eastAsia="宋体" w:hAnsi="Arial" w:cs="Times New Roman"/>
                <w:kern w:val="0"/>
                <w:sz w:val="18"/>
                <w:szCs w:val="20"/>
                <w:shd w:val="pct15" w:color="auto" w:fill="FFFFFF"/>
                <w:lang w:val="en-GB"/>
              </w:rPr>
              <w:pPrChange w:id="4328" w:author="张玉凤" w:date="2022-04-18T10:40:00Z">
                <w:pPr>
                  <w:keepNext/>
                  <w:keepLines/>
                  <w:widowControl/>
                  <w:jc w:val="center"/>
                </w:pPr>
              </w:pPrChange>
            </w:pPr>
            <w:del w:id="4329"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4330"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331" w:author="张玉凤" w:date="2022-04-18T10:40:00Z"/>
                <w:rFonts w:ascii="Arial" w:eastAsia="宋体" w:hAnsi="Arial" w:cs="Times New Roman"/>
                <w:kern w:val="0"/>
                <w:sz w:val="18"/>
                <w:szCs w:val="20"/>
                <w:shd w:val="pct15" w:color="auto" w:fill="FFFFFF"/>
                <w:lang w:val="en-GB"/>
              </w:rPr>
              <w:pPrChange w:id="4332" w:author="张玉凤" w:date="2022-04-18T10:40:00Z">
                <w:pPr>
                  <w:keepNext/>
                  <w:keepLines/>
                  <w:widowControl/>
                  <w:jc w:val="center"/>
                </w:pPr>
              </w:pPrChange>
            </w:pPr>
            <w:del w:id="433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334" w:author="张玉凤" w:date="2022-04-18T10:40:00Z"/>
                <w:rFonts w:ascii="Arial" w:eastAsia="宋体" w:hAnsi="Arial" w:cs="Times New Roman"/>
                <w:kern w:val="0"/>
                <w:sz w:val="18"/>
                <w:szCs w:val="20"/>
                <w:shd w:val="pct15" w:color="auto" w:fill="FFFFFF"/>
                <w:lang w:val="en-GB" w:eastAsia="en-US"/>
              </w:rPr>
              <w:pPrChange w:id="4335"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336" w:author="张玉凤" w:date="2022-04-18T10:40:00Z"/>
                <w:rFonts w:ascii="Arial" w:eastAsia="宋体" w:hAnsi="Arial" w:cs="Times New Roman"/>
                <w:kern w:val="0"/>
                <w:sz w:val="18"/>
                <w:szCs w:val="20"/>
                <w:shd w:val="pct15" w:color="auto" w:fill="FFFFFF"/>
                <w:lang w:val="en-GB" w:eastAsia="en-US"/>
              </w:rPr>
              <w:pPrChange w:id="4337"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338" w:author="张玉凤" w:date="2022-04-18T10:40:00Z"/>
                <w:rFonts w:ascii="Arial" w:eastAsia="宋体" w:hAnsi="Arial" w:cs="Times New Roman"/>
                <w:kern w:val="0"/>
                <w:sz w:val="18"/>
                <w:szCs w:val="20"/>
                <w:shd w:val="pct15" w:color="auto" w:fill="FFFFFF"/>
                <w:lang w:val="en-GB"/>
              </w:rPr>
              <w:pPrChange w:id="4339" w:author="张玉凤" w:date="2022-04-18T10:40:00Z">
                <w:pPr>
                  <w:keepNext/>
                  <w:keepLines/>
                  <w:widowControl/>
                  <w:jc w:val="center"/>
                </w:pPr>
              </w:pPrChange>
            </w:pPr>
            <w:del w:id="434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341" w:author="张玉凤" w:date="2022-04-18T10:40:00Z"/>
                <w:rFonts w:ascii="Arial" w:eastAsia="宋体" w:hAnsi="Arial" w:cs="Times New Roman"/>
                <w:kern w:val="0"/>
                <w:sz w:val="18"/>
                <w:szCs w:val="20"/>
                <w:shd w:val="pct15" w:color="auto" w:fill="FFFFFF"/>
                <w:lang w:val="en-GB"/>
              </w:rPr>
              <w:pPrChange w:id="4342" w:author="张玉凤" w:date="2022-04-18T10:40:00Z">
                <w:pPr>
                  <w:keepNext/>
                  <w:keepLines/>
                  <w:widowControl/>
                  <w:jc w:val="center"/>
                </w:pPr>
              </w:pPrChange>
            </w:pPr>
            <w:del w:id="4343"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344" w:author="张玉凤" w:date="2022-04-18T10:40:00Z"/>
                <w:rFonts w:ascii="Arial" w:eastAsia="宋体" w:hAnsi="Arial" w:cs="Times New Roman"/>
                <w:kern w:val="0"/>
                <w:sz w:val="18"/>
                <w:szCs w:val="20"/>
                <w:shd w:val="pct15" w:color="auto" w:fill="FFFFFF"/>
                <w:lang w:val="en-GB"/>
              </w:rPr>
              <w:pPrChange w:id="4345" w:author="张玉凤" w:date="2022-04-18T10:40:00Z">
                <w:pPr>
                  <w:keepNext/>
                  <w:keepLines/>
                  <w:widowControl/>
                  <w:jc w:val="center"/>
                </w:pPr>
              </w:pPrChange>
            </w:pPr>
            <w:del w:id="4346"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347" w:author="张玉凤" w:date="2022-04-18T10:40:00Z"/>
                <w:rFonts w:ascii="Arial" w:eastAsia="宋体" w:hAnsi="Arial" w:cs="Times New Roman"/>
                <w:kern w:val="0"/>
                <w:sz w:val="18"/>
                <w:szCs w:val="20"/>
                <w:shd w:val="pct15" w:color="auto" w:fill="FFFFFF"/>
                <w:lang w:val="en-GB"/>
              </w:rPr>
              <w:pPrChange w:id="4348" w:author="张玉凤" w:date="2022-04-18T10:40:00Z">
                <w:pPr>
                  <w:keepNext/>
                  <w:keepLines/>
                  <w:widowControl/>
                  <w:jc w:val="center"/>
                </w:pPr>
              </w:pPrChange>
            </w:pPr>
            <w:del w:id="4349"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350" w:author="张玉凤" w:date="2022-04-18T10:40:00Z"/>
                <w:rFonts w:ascii="Arial" w:eastAsia="宋体" w:hAnsi="Arial" w:cs="Times New Roman"/>
                <w:kern w:val="0"/>
                <w:sz w:val="18"/>
                <w:szCs w:val="20"/>
                <w:shd w:val="pct15" w:color="auto" w:fill="FFFFFF"/>
                <w:lang w:val="en-GB"/>
              </w:rPr>
              <w:pPrChange w:id="4351" w:author="张玉凤" w:date="2022-04-18T10:40:00Z">
                <w:pPr>
                  <w:keepNext/>
                  <w:keepLines/>
                  <w:widowControl/>
                  <w:jc w:val="center"/>
                </w:pPr>
              </w:pPrChange>
            </w:pPr>
            <w:del w:id="4352"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353" w:author="张玉凤" w:date="2022-04-18T10:40:00Z"/>
                <w:rFonts w:ascii="Arial" w:eastAsia="宋体" w:hAnsi="Arial" w:cs="Times New Roman"/>
                <w:kern w:val="0"/>
                <w:sz w:val="18"/>
                <w:szCs w:val="20"/>
                <w:shd w:val="pct15" w:color="auto" w:fill="FFFFFF"/>
                <w:lang w:val="en-GB"/>
              </w:rPr>
              <w:pPrChange w:id="4354" w:author="张玉凤" w:date="2022-04-18T10:40:00Z">
                <w:pPr>
                  <w:keepNext/>
                  <w:keepLines/>
                  <w:widowControl/>
                  <w:jc w:val="center"/>
                </w:pPr>
              </w:pPrChange>
            </w:pPr>
            <w:del w:id="4355"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356" w:author="张玉凤" w:date="2022-04-18T10:40:00Z"/>
                <w:rFonts w:ascii="Arial" w:eastAsia="宋体" w:hAnsi="Arial" w:cs="Times New Roman"/>
                <w:kern w:val="0"/>
                <w:sz w:val="18"/>
                <w:szCs w:val="20"/>
                <w:shd w:val="pct15" w:color="auto" w:fill="FFFFFF"/>
                <w:lang w:val="en-GB"/>
              </w:rPr>
              <w:pPrChange w:id="4357" w:author="张玉凤" w:date="2022-04-18T10:40:00Z">
                <w:pPr>
                  <w:keepNext/>
                  <w:keepLines/>
                  <w:widowControl/>
                  <w:jc w:val="center"/>
                </w:pPr>
              </w:pPrChange>
            </w:pPr>
            <w:del w:id="4358"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4359"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360" w:author="张玉凤" w:date="2022-04-18T10:40:00Z"/>
                <w:rFonts w:ascii="Arial" w:eastAsia="宋体" w:hAnsi="Arial" w:cs="Times New Roman"/>
                <w:kern w:val="0"/>
                <w:sz w:val="18"/>
                <w:szCs w:val="20"/>
                <w:shd w:val="pct15" w:color="auto" w:fill="FFFFFF"/>
                <w:lang w:val="en-GB"/>
              </w:rPr>
              <w:pPrChange w:id="4361" w:author="张玉凤" w:date="2022-04-18T10:40:00Z">
                <w:pPr>
                  <w:keepNext/>
                  <w:keepLines/>
                  <w:widowControl/>
                  <w:jc w:val="center"/>
                </w:pPr>
              </w:pPrChange>
            </w:pPr>
            <w:del w:id="436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363" w:author="张玉凤" w:date="2022-04-18T10:40:00Z"/>
                <w:rFonts w:ascii="Arial" w:eastAsia="宋体" w:hAnsi="Arial" w:cs="Times New Roman"/>
                <w:kern w:val="0"/>
                <w:sz w:val="18"/>
                <w:szCs w:val="20"/>
                <w:shd w:val="pct15" w:color="auto" w:fill="FFFFFF"/>
                <w:lang w:val="en-GB" w:eastAsia="en-US"/>
              </w:rPr>
              <w:pPrChange w:id="4364"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365" w:author="张玉凤" w:date="2022-04-18T10:40:00Z"/>
                <w:rFonts w:ascii="Arial" w:eastAsia="宋体" w:hAnsi="Arial" w:cs="Times New Roman"/>
                <w:kern w:val="0"/>
                <w:sz w:val="18"/>
                <w:szCs w:val="20"/>
                <w:shd w:val="pct15" w:color="auto" w:fill="FFFFFF"/>
                <w:lang w:val="en-GB" w:eastAsia="en-US"/>
              </w:rPr>
              <w:pPrChange w:id="4366"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367" w:author="张玉凤" w:date="2022-04-18T10:40:00Z"/>
                <w:rFonts w:ascii="Arial" w:eastAsia="宋体" w:hAnsi="Arial" w:cs="Times New Roman"/>
                <w:kern w:val="0"/>
                <w:sz w:val="18"/>
                <w:szCs w:val="20"/>
                <w:shd w:val="pct15" w:color="auto" w:fill="FFFFFF"/>
                <w:lang w:val="en-GB"/>
              </w:rPr>
              <w:pPrChange w:id="4368" w:author="张玉凤" w:date="2022-04-18T10:40:00Z">
                <w:pPr>
                  <w:keepNext/>
                  <w:keepLines/>
                  <w:widowControl/>
                  <w:jc w:val="center"/>
                </w:pPr>
              </w:pPrChange>
            </w:pPr>
            <w:del w:id="436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370" w:author="张玉凤" w:date="2022-04-18T10:40:00Z"/>
                <w:rFonts w:ascii="Arial" w:eastAsia="宋体" w:hAnsi="Arial" w:cs="Times New Roman"/>
                <w:kern w:val="0"/>
                <w:sz w:val="18"/>
                <w:szCs w:val="20"/>
                <w:shd w:val="pct15" w:color="auto" w:fill="FFFFFF"/>
                <w:lang w:val="en-GB"/>
              </w:rPr>
              <w:pPrChange w:id="4371" w:author="张玉凤" w:date="2022-04-18T10:40:00Z">
                <w:pPr>
                  <w:keepNext/>
                  <w:keepLines/>
                  <w:widowControl/>
                  <w:jc w:val="center"/>
                </w:pPr>
              </w:pPrChange>
            </w:pPr>
            <w:del w:id="4372"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373" w:author="张玉凤" w:date="2022-04-18T10:40:00Z"/>
                <w:rFonts w:ascii="Arial" w:eastAsia="宋体" w:hAnsi="Arial" w:cs="Times New Roman"/>
                <w:kern w:val="0"/>
                <w:sz w:val="18"/>
                <w:szCs w:val="20"/>
                <w:shd w:val="pct15" w:color="auto" w:fill="FFFFFF"/>
                <w:lang w:val="en-GB"/>
              </w:rPr>
              <w:pPrChange w:id="4374" w:author="张玉凤" w:date="2022-04-18T10:40:00Z">
                <w:pPr>
                  <w:keepNext/>
                  <w:keepLines/>
                  <w:widowControl/>
                  <w:jc w:val="center"/>
                </w:pPr>
              </w:pPrChange>
            </w:pPr>
            <w:del w:id="437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376" w:author="张玉凤" w:date="2022-04-18T10:40:00Z"/>
                <w:rFonts w:ascii="Arial" w:eastAsia="宋体" w:hAnsi="Arial" w:cs="Times New Roman"/>
                <w:kern w:val="0"/>
                <w:sz w:val="18"/>
                <w:szCs w:val="20"/>
                <w:shd w:val="pct15" w:color="auto" w:fill="FFFFFF"/>
                <w:lang w:val="en-GB"/>
              </w:rPr>
              <w:pPrChange w:id="4377" w:author="张玉凤" w:date="2022-04-18T10:40:00Z">
                <w:pPr>
                  <w:keepNext/>
                  <w:keepLines/>
                  <w:widowControl/>
                  <w:jc w:val="center"/>
                </w:pPr>
              </w:pPrChange>
            </w:pPr>
            <w:del w:id="4378"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379" w:author="张玉凤" w:date="2022-04-18T10:40:00Z"/>
                <w:rFonts w:ascii="Arial" w:eastAsia="宋体" w:hAnsi="Arial" w:cs="Times New Roman"/>
                <w:kern w:val="0"/>
                <w:sz w:val="18"/>
                <w:szCs w:val="20"/>
                <w:shd w:val="pct15" w:color="auto" w:fill="FFFFFF"/>
                <w:lang w:val="en-GB"/>
              </w:rPr>
              <w:pPrChange w:id="4380" w:author="张玉凤" w:date="2022-04-18T10:40:00Z">
                <w:pPr>
                  <w:keepNext/>
                  <w:keepLines/>
                  <w:widowControl/>
                  <w:jc w:val="center"/>
                </w:pPr>
              </w:pPrChange>
            </w:pPr>
            <w:del w:id="4381"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382" w:author="张玉凤" w:date="2022-04-18T10:40:00Z"/>
                <w:rFonts w:ascii="Arial" w:eastAsia="宋体" w:hAnsi="Arial" w:cs="Times New Roman"/>
                <w:kern w:val="0"/>
                <w:sz w:val="18"/>
                <w:szCs w:val="20"/>
                <w:shd w:val="pct15" w:color="auto" w:fill="FFFFFF"/>
                <w:lang w:val="en-GB"/>
              </w:rPr>
              <w:pPrChange w:id="4383" w:author="张玉凤" w:date="2022-04-18T10:40:00Z">
                <w:pPr>
                  <w:keepNext/>
                  <w:keepLines/>
                  <w:widowControl/>
                  <w:jc w:val="center"/>
                </w:pPr>
              </w:pPrChange>
            </w:pPr>
            <w:del w:id="4384"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385" w:author="张玉凤" w:date="2022-04-18T10:40:00Z"/>
                <w:rFonts w:ascii="Arial" w:eastAsia="宋体" w:hAnsi="Arial" w:cs="Times New Roman"/>
                <w:kern w:val="0"/>
                <w:sz w:val="18"/>
                <w:szCs w:val="20"/>
                <w:shd w:val="pct15" w:color="auto" w:fill="FFFFFF"/>
                <w:lang w:val="en-GB"/>
              </w:rPr>
              <w:pPrChange w:id="4386" w:author="张玉凤" w:date="2022-04-18T10:40:00Z">
                <w:pPr>
                  <w:keepNext/>
                  <w:keepLines/>
                  <w:widowControl/>
                  <w:jc w:val="center"/>
                </w:pPr>
              </w:pPrChange>
            </w:pPr>
            <w:del w:id="4387"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388"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389" w:author="张玉凤" w:date="2022-04-18T10:40:00Z"/>
                <w:rFonts w:ascii="Arial" w:eastAsia="宋体" w:hAnsi="Arial" w:cs="Times New Roman"/>
                <w:kern w:val="0"/>
                <w:sz w:val="18"/>
                <w:szCs w:val="20"/>
                <w:shd w:val="pct15" w:color="auto" w:fill="FFFFFF"/>
                <w:lang w:val="en-GB"/>
              </w:rPr>
              <w:pPrChange w:id="4390" w:author="张玉凤" w:date="2022-04-18T10:40:00Z">
                <w:pPr>
                  <w:keepNext/>
                  <w:keepLines/>
                  <w:widowControl/>
                  <w:jc w:val="center"/>
                </w:pPr>
              </w:pPrChange>
            </w:pPr>
            <w:del w:id="4391"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7</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392" w:author="张玉凤" w:date="2022-04-18T10:40:00Z"/>
                <w:rFonts w:ascii="Arial" w:eastAsia="宋体" w:hAnsi="Arial" w:cs="Times New Roman"/>
                <w:kern w:val="0"/>
                <w:sz w:val="18"/>
                <w:szCs w:val="20"/>
                <w:shd w:val="pct15" w:color="auto" w:fill="FFFFFF"/>
                <w:lang w:val="en-GB" w:eastAsia="en-US"/>
              </w:rPr>
              <w:pPrChange w:id="4393"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394" w:author="张玉凤" w:date="2022-04-18T10:40:00Z"/>
                <w:rFonts w:ascii="Arial" w:eastAsia="宋体" w:hAnsi="Arial" w:cs="Times New Roman"/>
                <w:kern w:val="0"/>
                <w:sz w:val="18"/>
                <w:szCs w:val="20"/>
                <w:shd w:val="pct15" w:color="auto" w:fill="FFFFFF"/>
                <w:lang w:val="en-GB" w:eastAsia="en-US"/>
              </w:rPr>
              <w:pPrChange w:id="4395"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396" w:author="张玉凤" w:date="2022-04-18T10:40:00Z"/>
                <w:rFonts w:ascii="Arial" w:eastAsia="宋体" w:hAnsi="Arial" w:cs="Times New Roman"/>
                <w:kern w:val="0"/>
                <w:sz w:val="18"/>
                <w:szCs w:val="20"/>
                <w:shd w:val="pct15" w:color="auto" w:fill="FFFFFF"/>
                <w:lang w:val="en-GB" w:eastAsia="en-US"/>
              </w:rPr>
              <w:pPrChange w:id="4397" w:author="张玉凤" w:date="2022-04-18T10:40:00Z">
                <w:pPr>
                  <w:keepNext/>
                  <w:keepLines/>
                  <w:widowControl/>
                  <w:jc w:val="center"/>
                </w:pPr>
              </w:pPrChange>
            </w:pPr>
            <w:del w:id="4398"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399" w:author="张玉凤" w:date="2022-04-18T10:40:00Z"/>
                <w:rFonts w:ascii="Arial" w:eastAsia="宋体" w:hAnsi="Arial" w:cs="Times New Roman"/>
                <w:kern w:val="0"/>
                <w:sz w:val="18"/>
                <w:szCs w:val="20"/>
                <w:shd w:val="pct15" w:color="auto" w:fill="FFFFFF"/>
                <w:lang w:val="en-GB"/>
              </w:rPr>
              <w:pPrChange w:id="4400" w:author="张玉凤" w:date="2022-04-18T10:40:00Z">
                <w:pPr>
                  <w:keepNext/>
                  <w:keepLines/>
                  <w:widowControl/>
                  <w:jc w:val="center"/>
                </w:pPr>
              </w:pPrChange>
            </w:pPr>
            <w:del w:id="4401"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402" w:author="张玉凤" w:date="2022-04-18T10:40:00Z"/>
                <w:rFonts w:ascii="Arial" w:eastAsia="宋体" w:hAnsi="Arial" w:cs="Times New Roman"/>
                <w:kern w:val="0"/>
                <w:sz w:val="18"/>
                <w:szCs w:val="20"/>
                <w:shd w:val="pct15" w:color="auto" w:fill="FFFFFF"/>
                <w:lang w:val="en-GB"/>
              </w:rPr>
              <w:pPrChange w:id="4403" w:author="张玉凤" w:date="2022-04-18T10:40:00Z">
                <w:pPr>
                  <w:keepNext/>
                  <w:keepLines/>
                  <w:widowControl/>
                  <w:jc w:val="center"/>
                </w:pPr>
              </w:pPrChange>
            </w:pPr>
            <w:del w:id="4404"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405" w:author="张玉凤" w:date="2022-04-18T10:40:00Z"/>
                <w:rFonts w:ascii="Arial" w:eastAsia="宋体" w:hAnsi="Arial" w:cs="Times New Roman"/>
                <w:kern w:val="0"/>
                <w:sz w:val="18"/>
                <w:szCs w:val="20"/>
                <w:shd w:val="pct15" w:color="auto" w:fill="FFFFFF"/>
                <w:lang w:val="en-GB"/>
              </w:rPr>
              <w:pPrChange w:id="4406" w:author="张玉凤" w:date="2022-04-18T10:40:00Z">
                <w:pPr>
                  <w:keepNext/>
                  <w:keepLines/>
                  <w:widowControl/>
                  <w:jc w:val="center"/>
                </w:pPr>
              </w:pPrChange>
            </w:pPr>
            <w:del w:id="4407"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408" w:author="张玉凤" w:date="2022-04-18T10:40:00Z"/>
                <w:rFonts w:ascii="Arial" w:eastAsia="宋体" w:hAnsi="Arial" w:cs="Times New Roman"/>
                <w:kern w:val="0"/>
                <w:sz w:val="18"/>
                <w:szCs w:val="20"/>
                <w:shd w:val="pct15" w:color="auto" w:fill="FFFFFF"/>
                <w:lang w:val="en-GB"/>
              </w:rPr>
              <w:pPrChange w:id="4409" w:author="张玉凤" w:date="2022-04-18T10:40:00Z">
                <w:pPr>
                  <w:keepNext/>
                  <w:keepLines/>
                  <w:widowControl/>
                  <w:jc w:val="center"/>
                </w:pPr>
              </w:pPrChange>
            </w:pPr>
            <w:del w:id="4410"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411" w:author="张玉凤" w:date="2022-04-18T10:40:00Z"/>
                <w:rFonts w:ascii="Arial" w:eastAsia="宋体" w:hAnsi="Arial" w:cs="Times New Roman"/>
                <w:kern w:val="0"/>
                <w:sz w:val="18"/>
                <w:szCs w:val="20"/>
                <w:shd w:val="pct15" w:color="auto" w:fill="FFFFFF"/>
                <w:lang w:val="en-GB"/>
              </w:rPr>
              <w:pPrChange w:id="4412" w:author="张玉凤" w:date="2022-04-18T10:40:00Z">
                <w:pPr>
                  <w:keepNext/>
                  <w:keepLines/>
                  <w:widowControl/>
                  <w:jc w:val="center"/>
                </w:pPr>
              </w:pPrChange>
            </w:pPr>
            <w:del w:id="441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414" w:author="张玉凤" w:date="2022-04-18T10:40:00Z"/>
                <w:rFonts w:ascii="Arial" w:eastAsia="宋体" w:hAnsi="Arial" w:cs="Times New Roman"/>
                <w:kern w:val="0"/>
                <w:sz w:val="18"/>
                <w:szCs w:val="20"/>
                <w:shd w:val="pct15" w:color="auto" w:fill="FFFFFF"/>
                <w:lang w:val="en-GB"/>
              </w:rPr>
              <w:pPrChange w:id="4415" w:author="张玉凤" w:date="2022-04-18T10:40:00Z">
                <w:pPr>
                  <w:keepNext/>
                  <w:keepLines/>
                  <w:widowControl/>
                  <w:jc w:val="center"/>
                </w:pPr>
              </w:pPrChange>
            </w:pPr>
            <w:del w:id="441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4417"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418" w:author="张玉凤" w:date="2022-04-18T10:40:00Z"/>
                <w:rFonts w:ascii="Arial" w:eastAsia="宋体" w:hAnsi="Arial" w:cs="Times New Roman"/>
                <w:kern w:val="0"/>
                <w:sz w:val="18"/>
                <w:szCs w:val="20"/>
                <w:shd w:val="pct15" w:color="auto" w:fill="FFFFFF"/>
                <w:lang w:val="en-GB"/>
              </w:rPr>
              <w:pPrChange w:id="4419" w:author="张玉凤" w:date="2022-04-18T10:40:00Z">
                <w:pPr>
                  <w:keepNext/>
                  <w:keepLines/>
                  <w:widowControl/>
                  <w:jc w:val="center"/>
                </w:pPr>
              </w:pPrChange>
            </w:pPr>
            <w:del w:id="442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8</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421" w:author="张玉凤" w:date="2022-04-18T10:40:00Z"/>
                <w:rFonts w:ascii="Arial" w:eastAsia="宋体" w:hAnsi="Arial" w:cs="Times New Roman"/>
                <w:kern w:val="0"/>
                <w:sz w:val="18"/>
                <w:szCs w:val="20"/>
                <w:shd w:val="pct15" w:color="auto" w:fill="FFFFFF"/>
                <w:lang w:val="en-GB" w:eastAsia="en-US"/>
              </w:rPr>
              <w:pPrChange w:id="4422"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423" w:author="张玉凤" w:date="2022-04-18T10:40:00Z"/>
                <w:rFonts w:ascii="Arial" w:eastAsia="宋体" w:hAnsi="Arial" w:cs="Times New Roman"/>
                <w:kern w:val="0"/>
                <w:sz w:val="18"/>
                <w:szCs w:val="20"/>
                <w:shd w:val="pct15" w:color="auto" w:fill="FFFFFF"/>
                <w:lang w:val="en-GB" w:eastAsia="en-US"/>
              </w:rPr>
              <w:pPrChange w:id="4424"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425" w:author="张玉凤" w:date="2022-04-18T10:40:00Z"/>
                <w:rFonts w:ascii="Arial" w:eastAsia="宋体" w:hAnsi="Arial" w:cs="Times New Roman"/>
                <w:kern w:val="0"/>
                <w:sz w:val="18"/>
                <w:szCs w:val="20"/>
                <w:shd w:val="pct15" w:color="auto" w:fill="FFFFFF"/>
                <w:lang w:val="en-GB" w:eastAsia="en-US"/>
              </w:rPr>
              <w:pPrChange w:id="4426" w:author="张玉凤" w:date="2022-04-18T10:40:00Z">
                <w:pPr>
                  <w:keepNext/>
                  <w:keepLines/>
                  <w:widowControl/>
                  <w:jc w:val="center"/>
                </w:pPr>
              </w:pPrChange>
            </w:pPr>
            <w:del w:id="442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428" w:author="张玉凤" w:date="2022-04-18T10:40:00Z"/>
                <w:rFonts w:ascii="Arial" w:eastAsia="宋体" w:hAnsi="Arial" w:cs="Times New Roman"/>
                <w:kern w:val="0"/>
                <w:sz w:val="18"/>
                <w:szCs w:val="20"/>
                <w:shd w:val="pct15" w:color="auto" w:fill="FFFFFF"/>
                <w:lang w:val="en-GB"/>
              </w:rPr>
              <w:pPrChange w:id="4429" w:author="张玉凤" w:date="2022-04-18T10:40:00Z">
                <w:pPr>
                  <w:keepNext/>
                  <w:keepLines/>
                  <w:widowControl/>
                  <w:jc w:val="center"/>
                </w:pPr>
              </w:pPrChange>
            </w:pPr>
            <w:del w:id="4430"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431" w:author="张玉凤" w:date="2022-04-18T10:40:00Z"/>
                <w:rFonts w:ascii="Arial" w:eastAsia="宋体" w:hAnsi="Arial" w:cs="Times New Roman"/>
                <w:kern w:val="0"/>
                <w:sz w:val="18"/>
                <w:szCs w:val="20"/>
                <w:shd w:val="pct15" w:color="auto" w:fill="FFFFFF"/>
                <w:lang w:val="en-GB"/>
              </w:rPr>
              <w:pPrChange w:id="4432" w:author="张玉凤" w:date="2022-04-18T10:40:00Z">
                <w:pPr>
                  <w:keepNext/>
                  <w:keepLines/>
                  <w:widowControl/>
                  <w:jc w:val="center"/>
                </w:pPr>
              </w:pPrChange>
            </w:pPr>
            <w:del w:id="4433"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434" w:author="张玉凤" w:date="2022-04-18T10:40:00Z"/>
                <w:rFonts w:ascii="Arial" w:eastAsia="宋体" w:hAnsi="Arial" w:cs="Times New Roman"/>
                <w:kern w:val="0"/>
                <w:sz w:val="18"/>
                <w:szCs w:val="20"/>
                <w:shd w:val="pct15" w:color="auto" w:fill="FFFFFF"/>
                <w:lang w:val="en-GB"/>
              </w:rPr>
              <w:pPrChange w:id="4435" w:author="张玉凤" w:date="2022-04-18T10:40:00Z">
                <w:pPr>
                  <w:keepNext/>
                  <w:keepLines/>
                  <w:widowControl/>
                  <w:jc w:val="center"/>
                </w:pPr>
              </w:pPrChange>
            </w:pPr>
            <w:del w:id="4436"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437" w:author="张玉凤" w:date="2022-04-18T10:40:00Z"/>
                <w:rFonts w:ascii="Arial" w:eastAsia="宋体" w:hAnsi="Arial" w:cs="Times New Roman"/>
                <w:kern w:val="0"/>
                <w:sz w:val="18"/>
                <w:szCs w:val="20"/>
                <w:shd w:val="pct15" w:color="auto" w:fill="FFFFFF"/>
                <w:lang w:val="en-GB"/>
              </w:rPr>
              <w:pPrChange w:id="4438" w:author="张玉凤" w:date="2022-04-18T10:40:00Z">
                <w:pPr>
                  <w:keepNext/>
                  <w:keepLines/>
                  <w:widowControl/>
                  <w:jc w:val="center"/>
                </w:pPr>
              </w:pPrChange>
            </w:pPr>
            <w:del w:id="4439"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440" w:author="张玉凤" w:date="2022-04-18T10:40:00Z"/>
                <w:rFonts w:ascii="Arial" w:eastAsia="宋体" w:hAnsi="Arial" w:cs="Times New Roman"/>
                <w:kern w:val="0"/>
                <w:sz w:val="18"/>
                <w:szCs w:val="20"/>
                <w:shd w:val="pct15" w:color="auto" w:fill="FFFFFF"/>
                <w:lang w:val="en-GB"/>
              </w:rPr>
              <w:pPrChange w:id="4441" w:author="张玉凤" w:date="2022-04-18T10:40:00Z">
                <w:pPr>
                  <w:keepNext/>
                  <w:keepLines/>
                  <w:widowControl/>
                  <w:jc w:val="center"/>
                </w:pPr>
              </w:pPrChange>
            </w:pPr>
            <w:del w:id="4442"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443" w:author="张玉凤" w:date="2022-04-18T10:40:00Z"/>
                <w:rFonts w:ascii="Arial" w:eastAsia="宋体" w:hAnsi="Arial" w:cs="Times New Roman"/>
                <w:kern w:val="0"/>
                <w:sz w:val="18"/>
                <w:szCs w:val="20"/>
                <w:shd w:val="pct15" w:color="auto" w:fill="FFFFFF"/>
                <w:lang w:val="en-GB"/>
              </w:rPr>
              <w:pPrChange w:id="4444" w:author="张玉凤" w:date="2022-04-18T10:40:00Z">
                <w:pPr>
                  <w:keepNext/>
                  <w:keepLines/>
                  <w:widowControl/>
                  <w:jc w:val="center"/>
                </w:pPr>
              </w:pPrChange>
            </w:pPr>
            <w:del w:id="4445"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446"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447" w:author="张玉凤" w:date="2022-04-18T10:40:00Z"/>
                <w:rFonts w:ascii="Arial" w:eastAsia="宋体" w:hAnsi="Arial" w:cs="Times New Roman"/>
                <w:kern w:val="0"/>
                <w:sz w:val="18"/>
                <w:szCs w:val="20"/>
                <w:shd w:val="pct15" w:color="auto" w:fill="FFFFFF"/>
                <w:lang w:val="en-GB"/>
              </w:rPr>
              <w:pPrChange w:id="4448" w:author="张玉凤" w:date="2022-04-18T10:40:00Z">
                <w:pPr>
                  <w:keepNext/>
                  <w:keepLines/>
                  <w:widowControl/>
                  <w:jc w:val="center"/>
                </w:pPr>
              </w:pPrChange>
            </w:pPr>
            <w:del w:id="444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9</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450" w:author="张玉凤" w:date="2022-04-18T10:40:00Z"/>
                <w:rFonts w:ascii="Arial" w:eastAsia="宋体" w:hAnsi="Arial" w:cs="Times New Roman"/>
                <w:kern w:val="0"/>
                <w:sz w:val="18"/>
                <w:szCs w:val="20"/>
                <w:shd w:val="pct15" w:color="auto" w:fill="FFFFFF"/>
                <w:lang w:val="en-GB" w:eastAsia="en-US"/>
              </w:rPr>
              <w:pPrChange w:id="4451"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452" w:author="张玉凤" w:date="2022-04-18T10:40:00Z"/>
                <w:rFonts w:ascii="Arial" w:eastAsia="宋体" w:hAnsi="Arial" w:cs="Times New Roman"/>
                <w:kern w:val="0"/>
                <w:sz w:val="18"/>
                <w:szCs w:val="20"/>
                <w:shd w:val="pct15" w:color="auto" w:fill="FFFFFF"/>
                <w:lang w:val="en-GB" w:eastAsia="en-US"/>
              </w:rPr>
              <w:pPrChange w:id="4453"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454" w:author="张玉凤" w:date="2022-04-18T10:40:00Z"/>
                <w:rFonts w:ascii="Arial" w:eastAsia="宋体" w:hAnsi="Arial" w:cs="Times New Roman"/>
                <w:kern w:val="0"/>
                <w:sz w:val="18"/>
                <w:szCs w:val="20"/>
                <w:shd w:val="pct15" w:color="auto" w:fill="FFFFFF"/>
                <w:lang w:val="en-GB" w:eastAsia="en-US"/>
              </w:rPr>
              <w:pPrChange w:id="4455" w:author="张玉凤" w:date="2022-04-18T10:40:00Z">
                <w:pPr>
                  <w:keepNext/>
                  <w:keepLines/>
                  <w:widowControl/>
                  <w:jc w:val="center"/>
                </w:pPr>
              </w:pPrChange>
            </w:pPr>
            <w:del w:id="445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457" w:author="张玉凤" w:date="2022-04-18T10:40:00Z"/>
                <w:rFonts w:ascii="Arial" w:eastAsia="宋体" w:hAnsi="Arial" w:cs="Times New Roman"/>
                <w:kern w:val="0"/>
                <w:sz w:val="18"/>
                <w:szCs w:val="20"/>
                <w:shd w:val="pct15" w:color="auto" w:fill="FFFFFF"/>
                <w:lang w:val="en-GB"/>
              </w:rPr>
              <w:pPrChange w:id="4458" w:author="张玉凤" w:date="2022-04-18T10:40:00Z">
                <w:pPr>
                  <w:keepNext/>
                  <w:keepLines/>
                  <w:widowControl/>
                  <w:jc w:val="center"/>
                </w:pPr>
              </w:pPrChange>
            </w:pPr>
            <w:del w:id="445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460" w:author="张玉凤" w:date="2022-04-18T10:40:00Z"/>
                <w:rFonts w:ascii="Arial" w:eastAsia="宋体" w:hAnsi="Arial" w:cs="Times New Roman"/>
                <w:kern w:val="0"/>
                <w:sz w:val="18"/>
                <w:szCs w:val="20"/>
                <w:shd w:val="pct15" w:color="auto" w:fill="FFFFFF"/>
                <w:lang w:val="en-GB"/>
              </w:rPr>
              <w:pPrChange w:id="4461" w:author="张玉凤" w:date="2022-04-18T10:40:00Z">
                <w:pPr>
                  <w:keepNext/>
                  <w:keepLines/>
                  <w:widowControl/>
                  <w:jc w:val="center"/>
                </w:pPr>
              </w:pPrChange>
            </w:pPr>
            <w:del w:id="446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463" w:author="张玉凤" w:date="2022-04-18T10:40:00Z"/>
                <w:rFonts w:ascii="Arial" w:eastAsia="宋体" w:hAnsi="Arial" w:cs="Times New Roman"/>
                <w:kern w:val="0"/>
                <w:sz w:val="18"/>
                <w:szCs w:val="20"/>
                <w:shd w:val="pct15" w:color="auto" w:fill="FFFFFF"/>
                <w:lang w:val="en-GB"/>
              </w:rPr>
              <w:pPrChange w:id="4464" w:author="张玉凤" w:date="2022-04-18T10:40:00Z">
                <w:pPr>
                  <w:keepNext/>
                  <w:keepLines/>
                  <w:widowControl/>
                  <w:jc w:val="center"/>
                </w:pPr>
              </w:pPrChange>
            </w:pPr>
            <w:del w:id="4465" w:author="张玉凤" w:date="2022-04-18T10:40:00Z">
              <w:r w:rsidRPr="00EA5F78" w:rsidDel="004745AB">
                <w:rPr>
                  <w:rFonts w:ascii="Arial" w:eastAsia="宋体" w:hAnsi="Arial" w:cs="Times New Roman" w:hint="eastAsia"/>
                  <w:kern w:val="0"/>
                  <w:sz w:val="18"/>
                  <w:szCs w:val="20"/>
                  <w:shd w:val="pct15" w:color="auto" w:fill="FFFFFF"/>
                  <w:lang w:val="en-GB"/>
                </w:rPr>
                <w:delText>60</w:delText>
              </w:r>
              <w:r w:rsidRPr="00EA5F78" w:rsidDel="004745AB">
                <w:rPr>
                  <w:rFonts w:ascii="Arial" w:eastAsia="宋体" w:hAnsi="Arial" w:cs="Times New Roman"/>
                  <w:kern w:val="0"/>
                  <w:sz w:val="18"/>
                  <w:szCs w:val="20"/>
                  <w:shd w:val="pct15" w:color="auto" w:fill="FFFFFF"/>
                  <w:lang w:val="en-GB"/>
                </w:rPr>
                <w:delText>@0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466" w:author="张玉凤" w:date="2022-04-18T10:40:00Z"/>
                <w:rFonts w:ascii="Arial" w:eastAsia="宋体" w:hAnsi="Arial" w:cs="Times New Roman"/>
                <w:kern w:val="0"/>
                <w:sz w:val="18"/>
                <w:szCs w:val="20"/>
                <w:shd w:val="pct15" w:color="auto" w:fill="FFFFFF"/>
                <w:lang w:val="en-GB"/>
              </w:rPr>
              <w:pPrChange w:id="4467" w:author="张玉凤" w:date="2022-04-18T10:40:00Z">
                <w:pPr>
                  <w:keepNext/>
                  <w:keepLines/>
                  <w:widowControl/>
                  <w:jc w:val="center"/>
                </w:pPr>
              </w:pPrChange>
            </w:pPr>
            <w:del w:id="4468"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469" w:author="张玉凤" w:date="2022-04-18T10:40:00Z"/>
                <w:rFonts w:ascii="Arial" w:eastAsia="宋体" w:hAnsi="Arial" w:cs="Times New Roman"/>
                <w:kern w:val="0"/>
                <w:sz w:val="18"/>
                <w:szCs w:val="20"/>
                <w:shd w:val="pct15" w:color="auto" w:fill="FFFFFF"/>
                <w:lang w:val="en-GB"/>
              </w:rPr>
              <w:pPrChange w:id="4470" w:author="张玉凤" w:date="2022-04-18T10:40:00Z">
                <w:pPr>
                  <w:keepNext/>
                  <w:keepLines/>
                  <w:widowControl/>
                  <w:jc w:val="center"/>
                </w:pPr>
              </w:pPrChange>
            </w:pPr>
            <w:del w:id="4471"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472" w:author="张玉凤" w:date="2022-04-18T10:40:00Z"/>
                <w:rFonts w:ascii="Arial" w:eastAsia="宋体" w:hAnsi="Arial" w:cs="Times New Roman"/>
                <w:kern w:val="0"/>
                <w:sz w:val="18"/>
                <w:szCs w:val="20"/>
                <w:shd w:val="pct15" w:color="auto" w:fill="FFFFFF"/>
                <w:lang w:val="en-GB"/>
              </w:rPr>
              <w:pPrChange w:id="4473" w:author="张玉凤" w:date="2022-04-18T10:40:00Z">
                <w:pPr>
                  <w:keepNext/>
                  <w:keepLines/>
                  <w:widowControl/>
                  <w:jc w:val="center"/>
                </w:pPr>
              </w:pPrChange>
            </w:pPr>
            <w:del w:id="4474"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475"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476" w:author="张玉凤" w:date="2022-04-18T10:40:00Z"/>
                <w:rFonts w:ascii="Arial" w:eastAsia="宋体" w:hAnsi="Arial" w:cs="Times New Roman"/>
                <w:kern w:val="0"/>
                <w:sz w:val="18"/>
                <w:szCs w:val="20"/>
                <w:shd w:val="pct15" w:color="auto" w:fill="FFFFFF"/>
                <w:lang w:val="en-GB"/>
              </w:rPr>
              <w:pPrChange w:id="4477" w:author="张玉凤" w:date="2022-04-18T10:40:00Z">
                <w:pPr>
                  <w:keepNext/>
                  <w:keepLines/>
                  <w:widowControl/>
                  <w:jc w:val="center"/>
                </w:pPr>
              </w:pPrChange>
            </w:pPr>
            <w:del w:id="4478" w:author="张玉凤" w:date="2022-04-18T10:40:00Z">
              <w:r w:rsidRPr="00EA5F78" w:rsidDel="004745AB">
                <w:rPr>
                  <w:rFonts w:ascii="Arial" w:eastAsia="宋体" w:hAnsi="Arial" w:cs="Times New Roman"/>
                  <w:kern w:val="0"/>
                  <w:sz w:val="18"/>
                  <w:szCs w:val="20"/>
                  <w:shd w:val="pct15" w:color="auto" w:fill="FFFFFF"/>
                  <w:lang w:val="en-GB"/>
                </w:rPr>
                <w:delText>20</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479" w:author="张玉凤" w:date="2022-04-18T10:40:00Z"/>
                <w:rFonts w:ascii="Arial" w:eastAsia="宋体" w:hAnsi="Arial" w:cs="Times New Roman"/>
                <w:kern w:val="0"/>
                <w:sz w:val="18"/>
                <w:szCs w:val="20"/>
                <w:shd w:val="pct15" w:color="auto" w:fill="FFFFFF"/>
                <w:lang w:val="en-GB" w:eastAsia="en-US"/>
              </w:rPr>
              <w:pPrChange w:id="4480"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481" w:author="张玉凤" w:date="2022-04-18T10:40:00Z"/>
                <w:rFonts w:ascii="Arial" w:eastAsia="宋体" w:hAnsi="Arial" w:cs="Times New Roman"/>
                <w:kern w:val="0"/>
                <w:sz w:val="18"/>
                <w:szCs w:val="20"/>
                <w:shd w:val="pct15" w:color="auto" w:fill="FFFFFF"/>
                <w:lang w:val="en-GB" w:eastAsia="en-US"/>
              </w:rPr>
              <w:pPrChange w:id="4482"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483" w:author="张玉凤" w:date="2022-04-18T10:40:00Z"/>
                <w:rFonts w:ascii="Arial" w:eastAsia="宋体" w:hAnsi="Arial" w:cs="Times New Roman"/>
                <w:kern w:val="0"/>
                <w:sz w:val="18"/>
                <w:szCs w:val="20"/>
                <w:shd w:val="pct15" w:color="auto" w:fill="FFFFFF"/>
                <w:lang w:val="en-GB" w:eastAsia="en-US"/>
              </w:rPr>
              <w:pPrChange w:id="4484" w:author="张玉凤" w:date="2022-04-18T10:40:00Z">
                <w:pPr>
                  <w:keepNext/>
                  <w:keepLines/>
                  <w:widowControl/>
                  <w:jc w:val="center"/>
                </w:pPr>
              </w:pPrChange>
            </w:pPr>
            <w:del w:id="448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486" w:author="张玉凤" w:date="2022-04-18T10:40:00Z"/>
                <w:rFonts w:ascii="Arial" w:eastAsia="宋体" w:hAnsi="Arial" w:cs="Times New Roman"/>
                <w:kern w:val="0"/>
                <w:sz w:val="18"/>
                <w:szCs w:val="20"/>
                <w:shd w:val="pct15" w:color="auto" w:fill="FFFFFF"/>
                <w:lang w:val="en-GB"/>
              </w:rPr>
              <w:pPrChange w:id="4487" w:author="张玉凤" w:date="2022-04-18T10:40:00Z">
                <w:pPr>
                  <w:keepNext/>
                  <w:keepLines/>
                  <w:widowControl/>
                  <w:jc w:val="center"/>
                </w:pPr>
              </w:pPrChange>
            </w:pPr>
            <w:del w:id="4488"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489" w:author="张玉凤" w:date="2022-04-18T10:40:00Z"/>
                <w:rFonts w:ascii="Arial" w:eastAsia="宋体" w:hAnsi="Arial" w:cs="Times New Roman"/>
                <w:kern w:val="0"/>
                <w:sz w:val="18"/>
                <w:szCs w:val="20"/>
                <w:shd w:val="pct15" w:color="auto" w:fill="FFFFFF"/>
                <w:lang w:val="en-GB"/>
              </w:rPr>
              <w:pPrChange w:id="4490" w:author="张玉凤" w:date="2022-04-18T10:40:00Z">
                <w:pPr>
                  <w:keepNext/>
                  <w:keepLines/>
                  <w:widowControl/>
                  <w:jc w:val="center"/>
                </w:pPr>
              </w:pPrChange>
            </w:pPr>
            <w:del w:id="449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492" w:author="张玉凤" w:date="2022-04-18T10:40:00Z"/>
                <w:rFonts w:ascii="Arial" w:eastAsia="宋体" w:hAnsi="Arial" w:cs="Times New Roman"/>
                <w:kern w:val="0"/>
                <w:sz w:val="18"/>
                <w:szCs w:val="20"/>
                <w:shd w:val="pct15" w:color="auto" w:fill="FFFFFF"/>
                <w:lang w:val="en-GB"/>
              </w:rPr>
              <w:pPrChange w:id="4493" w:author="张玉凤" w:date="2022-04-18T10:40:00Z">
                <w:pPr>
                  <w:keepNext/>
                  <w:keepLines/>
                  <w:widowControl/>
                  <w:jc w:val="center"/>
                </w:pPr>
              </w:pPrChange>
            </w:pPr>
            <w:del w:id="449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495" w:author="张玉凤" w:date="2022-04-18T10:40:00Z"/>
                <w:rFonts w:ascii="Arial" w:eastAsia="宋体" w:hAnsi="Arial" w:cs="Times New Roman"/>
                <w:kern w:val="0"/>
                <w:sz w:val="18"/>
                <w:szCs w:val="20"/>
                <w:shd w:val="pct15" w:color="auto" w:fill="FFFFFF"/>
                <w:lang w:val="en-GB"/>
              </w:rPr>
              <w:pPrChange w:id="4496" w:author="张玉凤" w:date="2022-04-18T10:40:00Z">
                <w:pPr>
                  <w:keepNext/>
                  <w:keepLines/>
                  <w:widowControl/>
                  <w:jc w:val="center"/>
                </w:pPr>
              </w:pPrChange>
            </w:pPr>
            <w:del w:id="449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498" w:author="张玉凤" w:date="2022-04-18T10:40:00Z"/>
                <w:rFonts w:ascii="Arial" w:eastAsia="宋体" w:hAnsi="Arial" w:cs="Times New Roman"/>
                <w:kern w:val="0"/>
                <w:sz w:val="18"/>
                <w:szCs w:val="20"/>
                <w:shd w:val="pct15" w:color="auto" w:fill="FFFFFF"/>
                <w:lang w:val="en-GB"/>
              </w:rPr>
              <w:pPrChange w:id="4499" w:author="张玉凤" w:date="2022-04-18T10:40:00Z">
                <w:pPr>
                  <w:keepNext/>
                  <w:keepLines/>
                  <w:widowControl/>
                  <w:jc w:val="center"/>
                </w:pPr>
              </w:pPrChange>
            </w:pPr>
            <w:del w:id="4500"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501" w:author="张玉凤" w:date="2022-04-18T10:40:00Z"/>
                <w:rFonts w:ascii="Arial" w:eastAsia="宋体" w:hAnsi="Arial" w:cs="Times New Roman"/>
                <w:kern w:val="0"/>
                <w:sz w:val="18"/>
                <w:szCs w:val="20"/>
                <w:shd w:val="pct15" w:color="auto" w:fill="FFFFFF"/>
                <w:lang w:val="en-GB"/>
              </w:rPr>
              <w:pPrChange w:id="4502" w:author="张玉凤" w:date="2022-04-18T10:40:00Z">
                <w:pPr>
                  <w:keepNext/>
                  <w:keepLines/>
                  <w:widowControl/>
                  <w:jc w:val="center"/>
                </w:pPr>
              </w:pPrChange>
            </w:pPr>
            <w:del w:id="4503"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504"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505" w:author="张玉凤" w:date="2022-04-18T10:40:00Z"/>
                <w:rFonts w:ascii="Arial" w:eastAsia="宋体" w:hAnsi="Arial" w:cs="Times New Roman"/>
                <w:kern w:val="0"/>
                <w:sz w:val="18"/>
                <w:szCs w:val="20"/>
                <w:shd w:val="pct15" w:color="auto" w:fill="FFFFFF"/>
                <w:lang w:val="en-GB"/>
              </w:rPr>
              <w:pPrChange w:id="4506" w:author="张玉凤" w:date="2022-04-18T10:40:00Z">
                <w:pPr>
                  <w:keepNext/>
                  <w:keepLines/>
                  <w:widowControl/>
                  <w:jc w:val="center"/>
                </w:pPr>
              </w:pPrChange>
            </w:pPr>
            <w:del w:id="4507" w:author="张玉凤" w:date="2022-04-18T10:40:00Z">
              <w:r w:rsidRPr="00EA5F78" w:rsidDel="004745AB">
                <w:rPr>
                  <w:rFonts w:ascii="Arial" w:eastAsia="宋体" w:hAnsi="Arial" w:cs="Times New Roman" w:hint="eastAsia"/>
                  <w:kern w:val="0"/>
                  <w:sz w:val="18"/>
                  <w:szCs w:val="20"/>
                  <w:shd w:val="pct15" w:color="auto" w:fill="FFFFFF"/>
                  <w:lang w:val="en-GB"/>
                </w:rPr>
                <w:delText>21</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508" w:author="张玉凤" w:date="2022-04-18T10:40:00Z"/>
                <w:rFonts w:ascii="Arial" w:eastAsia="宋体" w:hAnsi="Arial" w:cs="Times New Roman"/>
                <w:kern w:val="0"/>
                <w:sz w:val="18"/>
                <w:szCs w:val="20"/>
                <w:shd w:val="pct15" w:color="auto" w:fill="FFFFFF"/>
                <w:lang w:val="en-GB" w:eastAsia="en-US"/>
              </w:rPr>
              <w:pPrChange w:id="4509"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510" w:author="张玉凤" w:date="2022-04-18T10:40:00Z"/>
                <w:rFonts w:ascii="Arial" w:eastAsia="宋体" w:hAnsi="Arial" w:cs="Times New Roman"/>
                <w:kern w:val="0"/>
                <w:sz w:val="18"/>
                <w:szCs w:val="20"/>
                <w:shd w:val="pct15" w:color="auto" w:fill="FFFFFF"/>
                <w:lang w:val="en-GB" w:eastAsia="en-US"/>
              </w:rPr>
              <w:pPrChange w:id="4511"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512" w:author="张玉凤" w:date="2022-04-18T10:40:00Z"/>
                <w:rFonts w:ascii="Arial" w:eastAsia="宋体" w:hAnsi="Arial" w:cs="Times New Roman"/>
                <w:kern w:val="0"/>
                <w:sz w:val="18"/>
                <w:szCs w:val="20"/>
                <w:shd w:val="pct15" w:color="auto" w:fill="FFFFFF"/>
                <w:lang w:val="en-GB"/>
              </w:rPr>
              <w:pPrChange w:id="4513" w:author="张玉凤" w:date="2022-04-18T10:40:00Z">
                <w:pPr>
                  <w:keepNext/>
                  <w:keepLines/>
                  <w:widowControl/>
                  <w:jc w:val="center"/>
                </w:pPr>
              </w:pPrChange>
            </w:pPr>
            <w:del w:id="451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515" w:author="张玉凤" w:date="2022-04-18T10:40:00Z"/>
                <w:rFonts w:ascii="Arial" w:eastAsia="宋体" w:hAnsi="Arial" w:cs="Times New Roman"/>
                <w:kern w:val="0"/>
                <w:sz w:val="18"/>
                <w:szCs w:val="20"/>
                <w:shd w:val="pct15" w:color="auto" w:fill="FFFFFF"/>
                <w:lang w:val="en-GB"/>
              </w:rPr>
              <w:pPrChange w:id="4516" w:author="张玉凤" w:date="2022-04-18T10:40:00Z">
                <w:pPr>
                  <w:keepNext/>
                  <w:keepLines/>
                  <w:widowControl/>
                  <w:jc w:val="center"/>
                </w:pPr>
              </w:pPrChange>
            </w:pPr>
            <w:del w:id="4517"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518" w:author="张玉凤" w:date="2022-04-18T10:40:00Z"/>
                <w:rFonts w:ascii="Arial" w:eastAsia="宋体" w:hAnsi="Arial" w:cs="Times New Roman"/>
                <w:kern w:val="0"/>
                <w:sz w:val="18"/>
                <w:szCs w:val="20"/>
                <w:shd w:val="pct15" w:color="auto" w:fill="FFFFFF"/>
                <w:lang w:val="en-GB"/>
              </w:rPr>
              <w:pPrChange w:id="4519" w:author="张玉凤" w:date="2022-04-18T10:40:00Z">
                <w:pPr>
                  <w:keepNext/>
                  <w:keepLines/>
                  <w:widowControl/>
                  <w:jc w:val="center"/>
                </w:pPr>
              </w:pPrChange>
            </w:pPr>
            <w:del w:id="4520"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521" w:author="张玉凤" w:date="2022-04-18T10:40:00Z"/>
                <w:rFonts w:ascii="Arial" w:eastAsia="宋体" w:hAnsi="Arial" w:cs="Times New Roman"/>
                <w:kern w:val="0"/>
                <w:sz w:val="18"/>
                <w:szCs w:val="20"/>
                <w:shd w:val="pct15" w:color="auto" w:fill="FFFFFF"/>
                <w:lang w:val="en-GB"/>
              </w:rPr>
              <w:pPrChange w:id="4522" w:author="张玉凤" w:date="2022-04-18T10:40:00Z">
                <w:pPr>
                  <w:keepNext/>
                  <w:keepLines/>
                  <w:widowControl/>
                  <w:jc w:val="center"/>
                </w:pPr>
              </w:pPrChange>
            </w:pPr>
            <w:del w:id="452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524" w:author="张玉凤" w:date="2022-04-18T10:40:00Z"/>
                <w:rFonts w:ascii="Arial" w:eastAsia="宋体" w:hAnsi="Arial" w:cs="Times New Roman"/>
                <w:kern w:val="0"/>
                <w:sz w:val="18"/>
                <w:szCs w:val="20"/>
                <w:shd w:val="pct15" w:color="auto" w:fill="FFFFFF"/>
                <w:lang w:val="en-GB"/>
              </w:rPr>
              <w:pPrChange w:id="4525" w:author="张玉凤" w:date="2022-04-18T10:40:00Z">
                <w:pPr>
                  <w:keepNext/>
                  <w:keepLines/>
                  <w:widowControl/>
                  <w:jc w:val="center"/>
                </w:pPr>
              </w:pPrChange>
            </w:pPr>
            <w:del w:id="452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527" w:author="张玉凤" w:date="2022-04-18T10:40:00Z"/>
                <w:rFonts w:ascii="Arial" w:eastAsia="宋体" w:hAnsi="Arial" w:cs="Times New Roman"/>
                <w:kern w:val="0"/>
                <w:sz w:val="18"/>
                <w:szCs w:val="20"/>
                <w:shd w:val="pct15" w:color="auto" w:fill="FFFFFF"/>
                <w:lang w:val="en-GB"/>
              </w:rPr>
              <w:pPrChange w:id="4528" w:author="张玉凤" w:date="2022-04-18T10:40:00Z">
                <w:pPr>
                  <w:keepNext/>
                  <w:keepLines/>
                  <w:widowControl/>
                  <w:jc w:val="center"/>
                </w:pPr>
              </w:pPrChange>
            </w:pPr>
            <w:del w:id="4529"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530" w:author="张玉凤" w:date="2022-04-18T10:40:00Z"/>
                <w:rFonts w:ascii="Arial" w:eastAsia="宋体" w:hAnsi="Arial" w:cs="Times New Roman"/>
                <w:kern w:val="0"/>
                <w:sz w:val="18"/>
                <w:szCs w:val="20"/>
                <w:shd w:val="pct15" w:color="auto" w:fill="FFFFFF"/>
                <w:lang w:val="en-GB"/>
              </w:rPr>
              <w:pPrChange w:id="4531" w:author="张玉凤" w:date="2022-04-18T10:40:00Z">
                <w:pPr>
                  <w:keepNext/>
                  <w:keepLines/>
                  <w:widowControl/>
                  <w:jc w:val="center"/>
                </w:pPr>
              </w:pPrChange>
            </w:pPr>
            <w:del w:id="4532"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4533"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534" w:author="张玉凤" w:date="2022-04-18T10:40:00Z"/>
                <w:rFonts w:ascii="Arial" w:eastAsia="宋体" w:hAnsi="Arial" w:cs="Times New Roman"/>
                <w:kern w:val="0"/>
                <w:sz w:val="18"/>
                <w:szCs w:val="20"/>
                <w:shd w:val="pct15" w:color="auto" w:fill="FFFFFF"/>
                <w:lang w:val="en-GB"/>
              </w:rPr>
              <w:pPrChange w:id="4535" w:author="张玉凤" w:date="2022-04-18T10:40:00Z">
                <w:pPr>
                  <w:keepNext/>
                  <w:keepLines/>
                  <w:widowControl/>
                  <w:jc w:val="center"/>
                </w:pPr>
              </w:pPrChange>
            </w:pPr>
            <w:del w:id="4536"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2</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537" w:author="张玉凤" w:date="2022-04-18T10:40:00Z"/>
                <w:rFonts w:ascii="Arial" w:eastAsia="宋体" w:hAnsi="Arial" w:cs="Times New Roman"/>
                <w:kern w:val="0"/>
                <w:sz w:val="18"/>
                <w:szCs w:val="20"/>
                <w:shd w:val="pct15" w:color="auto" w:fill="FFFFFF"/>
                <w:lang w:val="en-GB" w:eastAsia="en-US"/>
              </w:rPr>
              <w:pPrChange w:id="4538"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539" w:author="张玉凤" w:date="2022-04-18T10:40:00Z"/>
                <w:rFonts w:ascii="Arial" w:eastAsia="宋体" w:hAnsi="Arial" w:cs="Times New Roman"/>
                <w:kern w:val="0"/>
                <w:sz w:val="18"/>
                <w:szCs w:val="20"/>
                <w:shd w:val="pct15" w:color="auto" w:fill="FFFFFF"/>
                <w:lang w:val="en-GB" w:eastAsia="en-US"/>
              </w:rPr>
              <w:pPrChange w:id="4540"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541" w:author="张玉凤" w:date="2022-04-18T10:40:00Z"/>
                <w:rFonts w:ascii="Arial" w:eastAsia="宋体" w:hAnsi="Arial" w:cs="Times New Roman"/>
                <w:kern w:val="0"/>
                <w:sz w:val="18"/>
                <w:szCs w:val="20"/>
                <w:shd w:val="pct15" w:color="auto" w:fill="FFFFFF"/>
                <w:lang w:val="en-GB"/>
              </w:rPr>
              <w:pPrChange w:id="4542" w:author="张玉凤" w:date="2022-04-18T10:40:00Z">
                <w:pPr>
                  <w:keepNext/>
                  <w:keepLines/>
                  <w:widowControl/>
                  <w:jc w:val="center"/>
                </w:pPr>
              </w:pPrChange>
            </w:pPr>
            <w:del w:id="4543"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544" w:author="张玉凤" w:date="2022-04-18T10:40:00Z"/>
                <w:rFonts w:ascii="Arial" w:eastAsia="宋体" w:hAnsi="Arial" w:cs="Times New Roman"/>
                <w:kern w:val="0"/>
                <w:sz w:val="18"/>
                <w:szCs w:val="20"/>
                <w:shd w:val="pct15" w:color="auto" w:fill="FFFFFF"/>
                <w:lang w:val="en-GB"/>
              </w:rPr>
              <w:pPrChange w:id="4545" w:author="张玉凤" w:date="2022-04-18T10:40:00Z">
                <w:pPr>
                  <w:keepNext/>
                  <w:keepLines/>
                  <w:widowControl/>
                  <w:jc w:val="center"/>
                </w:pPr>
              </w:pPrChange>
            </w:pPr>
            <w:del w:id="4546"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547" w:author="张玉凤" w:date="2022-04-18T10:40:00Z"/>
                <w:rFonts w:ascii="Arial" w:eastAsia="宋体" w:hAnsi="Arial" w:cs="Times New Roman"/>
                <w:kern w:val="0"/>
                <w:sz w:val="18"/>
                <w:szCs w:val="20"/>
                <w:shd w:val="pct15" w:color="auto" w:fill="FFFFFF"/>
                <w:lang w:val="en-GB"/>
              </w:rPr>
              <w:pPrChange w:id="4548" w:author="张玉凤" w:date="2022-04-18T10:40:00Z">
                <w:pPr>
                  <w:keepNext/>
                  <w:keepLines/>
                  <w:widowControl/>
                  <w:jc w:val="center"/>
                </w:pPr>
              </w:pPrChange>
            </w:pPr>
            <w:del w:id="4549"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550" w:author="张玉凤" w:date="2022-04-18T10:40:00Z"/>
                <w:rFonts w:ascii="Arial" w:eastAsia="宋体" w:hAnsi="Arial" w:cs="Times New Roman"/>
                <w:kern w:val="0"/>
                <w:sz w:val="18"/>
                <w:szCs w:val="20"/>
                <w:shd w:val="pct15" w:color="auto" w:fill="FFFFFF"/>
                <w:lang w:val="en-GB"/>
              </w:rPr>
              <w:pPrChange w:id="4551" w:author="张玉凤" w:date="2022-04-18T10:40:00Z">
                <w:pPr>
                  <w:keepNext/>
                  <w:keepLines/>
                  <w:widowControl/>
                  <w:jc w:val="center"/>
                </w:pPr>
              </w:pPrChange>
            </w:pPr>
            <w:del w:id="4552"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553" w:author="张玉凤" w:date="2022-04-18T10:40:00Z"/>
                <w:rFonts w:ascii="Arial" w:eastAsia="宋体" w:hAnsi="Arial" w:cs="Times New Roman"/>
                <w:kern w:val="0"/>
                <w:sz w:val="18"/>
                <w:szCs w:val="20"/>
                <w:shd w:val="pct15" w:color="auto" w:fill="FFFFFF"/>
                <w:lang w:val="en-GB"/>
              </w:rPr>
              <w:pPrChange w:id="4554" w:author="张玉凤" w:date="2022-04-18T10:40:00Z">
                <w:pPr>
                  <w:keepNext/>
                  <w:keepLines/>
                  <w:widowControl/>
                  <w:jc w:val="center"/>
                </w:pPr>
              </w:pPrChange>
            </w:pPr>
            <w:del w:id="4555"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556" w:author="张玉凤" w:date="2022-04-18T10:40:00Z"/>
                <w:rFonts w:ascii="Arial" w:eastAsia="宋体" w:hAnsi="Arial" w:cs="Times New Roman"/>
                <w:kern w:val="0"/>
                <w:sz w:val="18"/>
                <w:szCs w:val="20"/>
                <w:shd w:val="pct15" w:color="auto" w:fill="FFFFFF"/>
                <w:lang w:val="en-GB"/>
              </w:rPr>
              <w:pPrChange w:id="4557" w:author="张玉凤" w:date="2022-04-18T10:40:00Z">
                <w:pPr>
                  <w:keepNext/>
                  <w:keepLines/>
                  <w:widowControl/>
                  <w:jc w:val="center"/>
                </w:pPr>
              </w:pPrChange>
            </w:pPr>
            <w:del w:id="4558"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559" w:author="张玉凤" w:date="2022-04-18T10:40:00Z"/>
                <w:rFonts w:ascii="Arial" w:eastAsia="宋体" w:hAnsi="Arial" w:cs="Times New Roman"/>
                <w:kern w:val="0"/>
                <w:sz w:val="18"/>
                <w:szCs w:val="20"/>
                <w:shd w:val="pct15" w:color="auto" w:fill="FFFFFF"/>
                <w:lang w:val="en-GB"/>
              </w:rPr>
              <w:pPrChange w:id="4560" w:author="张玉凤" w:date="2022-04-18T10:40:00Z">
                <w:pPr>
                  <w:keepNext/>
                  <w:keepLines/>
                  <w:widowControl/>
                  <w:jc w:val="center"/>
                </w:pPr>
              </w:pPrChange>
            </w:pPr>
            <w:del w:id="4561"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4562"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563" w:author="张玉凤" w:date="2022-04-18T10:40:00Z"/>
                <w:rFonts w:ascii="Arial" w:eastAsia="宋体" w:hAnsi="Arial" w:cs="Times New Roman"/>
                <w:kern w:val="0"/>
                <w:sz w:val="18"/>
                <w:szCs w:val="20"/>
                <w:shd w:val="pct15" w:color="auto" w:fill="FFFFFF"/>
                <w:lang w:val="en-GB"/>
              </w:rPr>
              <w:pPrChange w:id="4564" w:author="张玉凤" w:date="2022-04-18T10:40:00Z">
                <w:pPr>
                  <w:keepNext/>
                  <w:keepLines/>
                  <w:widowControl/>
                  <w:jc w:val="center"/>
                </w:pPr>
              </w:pPrChange>
            </w:pPr>
            <w:del w:id="4565" w:author="张玉凤" w:date="2022-04-18T10:40:00Z">
              <w:r w:rsidRPr="00EA5F78" w:rsidDel="004745AB">
                <w:rPr>
                  <w:rFonts w:ascii="Arial" w:eastAsia="宋体" w:hAnsi="Arial" w:cs="Times New Roman"/>
                  <w:kern w:val="0"/>
                  <w:sz w:val="18"/>
                  <w:szCs w:val="20"/>
                  <w:shd w:val="pct15" w:color="auto" w:fill="FFFFFF"/>
                  <w:lang w:val="en-GB"/>
                </w:rPr>
                <w:delText>23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566" w:author="张玉凤" w:date="2022-04-18T10:40:00Z"/>
                <w:rFonts w:ascii="Arial" w:eastAsia="宋体" w:hAnsi="Arial" w:cs="Times New Roman"/>
                <w:kern w:val="0"/>
                <w:sz w:val="18"/>
                <w:szCs w:val="20"/>
                <w:shd w:val="pct15" w:color="auto" w:fill="FFFFFF"/>
                <w:lang w:val="en-GB" w:eastAsia="en-US"/>
              </w:rPr>
              <w:pPrChange w:id="4567"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568" w:author="张玉凤" w:date="2022-04-18T10:40:00Z"/>
                <w:rFonts w:ascii="Arial" w:eastAsia="宋体" w:hAnsi="Arial" w:cs="Times New Roman"/>
                <w:kern w:val="0"/>
                <w:sz w:val="18"/>
                <w:szCs w:val="20"/>
                <w:shd w:val="pct15" w:color="auto" w:fill="FFFFFF"/>
                <w:lang w:val="en-GB" w:eastAsia="en-US"/>
              </w:rPr>
              <w:pPrChange w:id="4569"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570" w:author="张玉凤" w:date="2022-04-18T10:40:00Z"/>
                <w:rFonts w:ascii="Arial" w:eastAsia="宋体" w:hAnsi="Arial" w:cs="Times New Roman"/>
                <w:kern w:val="0"/>
                <w:sz w:val="18"/>
                <w:szCs w:val="20"/>
                <w:shd w:val="pct15" w:color="auto" w:fill="FFFFFF"/>
                <w:lang w:val="en-GB"/>
              </w:rPr>
              <w:pPrChange w:id="4571" w:author="张玉凤" w:date="2022-04-18T10:40:00Z">
                <w:pPr>
                  <w:keepNext/>
                  <w:keepLines/>
                  <w:widowControl/>
                  <w:jc w:val="center"/>
                </w:pPr>
              </w:pPrChange>
            </w:pPr>
            <w:del w:id="4572"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573" w:author="张玉凤" w:date="2022-04-18T10:40:00Z"/>
                <w:rFonts w:ascii="Arial" w:eastAsia="宋体" w:hAnsi="Arial" w:cs="Times New Roman"/>
                <w:kern w:val="0"/>
                <w:sz w:val="18"/>
                <w:szCs w:val="20"/>
                <w:shd w:val="pct15" w:color="auto" w:fill="FFFFFF"/>
                <w:lang w:val="en-GB"/>
              </w:rPr>
              <w:pPrChange w:id="4574" w:author="张玉凤" w:date="2022-04-18T10:40:00Z">
                <w:pPr>
                  <w:keepNext/>
                  <w:keepLines/>
                  <w:widowControl/>
                  <w:jc w:val="center"/>
                </w:pPr>
              </w:pPrChange>
            </w:pPr>
            <w:del w:id="4575"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576" w:author="张玉凤" w:date="2022-04-18T10:40:00Z"/>
                <w:rFonts w:ascii="Arial" w:eastAsia="宋体" w:hAnsi="Arial" w:cs="Times New Roman"/>
                <w:kern w:val="0"/>
                <w:sz w:val="18"/>
                <w:szCs w:val="20"/>
                <w:shd w:val="pct15" w:color="auto" w:fill="FFFFFF"/>
                <w:lang w:val="en-GB"/>
              </w:rPr>
              <w:pPrChange w:id="4577" w:author="张玉凤" w:date="2022-04-18T10:40:00Z">
                <w:pPr>
                  <w:keepNext/>
                  <w:keepLines/>
                  <w:widowControl/>
                  <w:jc w:val="center"/>
                </w:pPr>
              </w:pPrChange>
            </w:pPr>
            <w:del w:id="4578"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579" w:author="张玉凤" w:date="2022-04-18T10:40:00Z"/>
                <w:rFonts w:ascii="Arial" w:eastAsia="宋体" w:hAnsi="Arial" w:cs="Times New Roman"/>
                <w:kern w:val="0"/>
                <w:sz w:val="18"/>
                <w:szCs w:val="20"/>
                <w:shd w:val="pct15" w:color="auto" w:fill="FFFFFF"/>
                <w:lang w:val="en-GB"/>
              </w:rPr>
              <w:pPrChange w:id="4580" w:author="张玉凤" w:date="2022-04-18T10:40:00Z">
                <w:pPr>
                  <w:keepNext/>
                  <w:keepLines/>
                  <w:widowControl/>
                  <w:jc w:val="center"/>
                </w:pPr>
              </w:pPrChange>
            </w:pPr>
            <w:del w:id="4581"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582" w:author="张玉凤" w:date="2022-04-18T10:40:00Z"/>
                <w:rFonts w:ascii="Arial" w:eastAsia="宋体" w:hAnsi="Arial" w:cs="Times New Roman"/>
                <w:kern w:val="0"/>
                <w:sz w:val="18"/>
                <w:szCs w:val="20"/>
                <w:shd w:val="pct15" w:color="auto" w:fill="FFFFFF"/>
                <w:lang w:val="en-GB"/>
              </w:rPr>
              <w:pPrChange w:id="4583" w:author="张玉凤" w:date="2022-04-18T10:40:00Z">
                <w:pPr>
                  <w:keepNext/>
                  <w:keepLines/>
                  <w:widowControl/>
                  <w:jc w:val="center"/>
                </w:pPr>
              </w:pPrChange>
            </w:pPr>
            <w:del w:id="4584"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585" w:author="张玉凤" w:date="2022-04-18T10:40:00Z"/>
                <w:rFonts w:ascii="Arial" w:eastAsia="宋体" w:hAnsi="Arial" w:cs="Times New Roman"/>
                <w:kern w:val="0"/>
                <w:sz w:val="18"/>
                <w:szCs w:val="20"/>
                <w:shd w:val="pct15" w:color="auto" w:fill="FFFFFF"/>
                <w:lang w:val="en-GB"/>
              </w:rPr>
              <w:pPrChange w:id="4586" w:author="张玉凤" w:date="2022-04-18T10:40:00Z">
                <w:pPr>
                  <w:keepNext/>
                  <w:keepLines/>
                  <w:widowControl/>
                  <w:jc w:val="center"/>
                </w:pPr>
              </w:pPrChange>
            </w:pPr>
            <w:del w:id="4587"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588" w:author="张玉凤" w:date="2022-04-18T10:40:00Z"/>
                <w:rFonts w:ascii="Arial" w:eastAsia="宋体" w:hAnsi="Arial" w:cs="Times New Roman"/>
                <w:kern w:val="0"/>
                <w:sz w:val="18"/>
                <w:szCs w:val="20"/>
                <w:shd w:val="pct15" w:color="auto" w:fill="FFFFFF"/>
                <w:lang w:val="en-GB"/>
              </w:rPr>
              <w:pPrChange w:id="4589" w:author="张玉凤" w:date="2022-04-18T10:40:00Z">
                <w:pPr>
                  <w:keepNext/>
                  <w:keepLines/>
                  <w:widowControl/>
                  <w:jc w:val="center"/>
                </w:pPr>
              </w:pPrChange>
            </w:pPr>
            <w:del w:id="4590"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591"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592" w:author="张玉凤" w:date="2022-04-18T10:40:00Z"/>
                <w:rFonts w:ascii="Arial" w:eastAsia="宋体" w:hAnsi="Arial" w:cs="Times New Roman"/>
                <w:kern w:val="0"/>
                <w:sz w:val="18"/>
                <w:szCs w:val="20"/>
                <w:shd w:val="pct15" w:color="auto" w:fill="FFFFFF"/>
                <w:lang w:val="en-GB"/>
              </w:rPr>
              <w:pPrChange w:id="4593" w:author="张玉凤" w:date="2022-04-18T10:40:00Z">
                <w:pPr>
                  <w:keepNext/>
                  <w:keepLines/>
                  <w:widowControl/>
                  <w:jc w:val="center"/>
                </w:pPr>
              </w:pPrChange>
            </w:pPr>
            <w:del w:id="4594" w:author="张玉凤" w:date="2022-04-18T10:40:00Z">
              <w:r w:rsidRPr="00EA5F78" w:rsidDel="004745AB">
                <w:rPr>
                  <w:rFonts w:ascii="Arial" w:eastAsia="宋体" w:hAnsi="Arial" w:cs="Times New Roman"/>
                  <w:kern w:val="0"/>
                  <w:sz w:val="18"/>
                  <w:szCs w:val="20"/>
                  <w:shd w:val="pct15" w:color="auto" w:fill="FFFFFF"/>
                  <w:lang w:val="en-GB"/>
                </w:rPr>
                <w:delText>24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595" w:author="张玉凤" w:date="2022-04-18T10:40:00Z"/>
                <w:rFonts w:ascii="Arial" w:eastAsia="宋体" w:hAnsi="Arial" w:cs="Times New Roman"/>
                <w:kern w:val="0"/>
                <w:sz w:val="18"/>
                <w:szCs w:val="20"/>
                <w:shd w:val="pct15" w:color="auto" w:fill="FFFFFF"/>
                <w:lang w:val="en-GB" w:eastAsia="en-US"/>
              </w:rPr>
              <w:pPrChange w:id="4596"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597" w:author="张玉凤" w:date="2022-04-18T10:40:00Z"/>
                <w:rFonts w:ascii="Arial" w:eastAsia="宋体" w:hAnsi="Arial" w:cs="Times New Roman"/>
                <w:kern w:val="0"/>
                <w:sz w:val="18"/>
                <w:szCs w:val="20"/>
                <w:shd w:val="pct15" w:color="auto" w:fill="FFFFFF"/>
                <w:lang w:val="en-GB" w:eastAsia="en-US"/>
              </w:rPr>
              <w:pPrChange w:id="4598"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599" w:author="张玉凤" w:date="2022-04-18T10:40:00Z"/>
                <w:rFonts w:ascii="Arial" w:eastAsia="宋体" w:hAnsi="Arial" w:cs="Times New Roman"/>
                <w:kern w:val="0"/>
                <w:sz w:val="18"/>
                <w:szCs w:val="20"/>
                <w:shd w:val="pct15" w:color="auto" w:fill="FFFFFF"/>
                <w:lang w:val="en-GB" w:eastAsia="en-US"/>
              </w:rPr>
              <w:pPrChange w:id="4600" w:author="张玉凤" w:date="2022-04-18T10:40:00Z">
                <w:pPr>
                  <w:keepNext/>
                  <w:keepLines/>
                  <w:widowControl/>
                  <w:jc w:val="center"/>
                </w:pPr>
              </w:pPrChange>
            </w:pPr>
            <w:del w:id="4601"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602" w:author="张玉凤" w:date="2022-04-18T10:40:00Z"/>
                <w:rFonts w:ascii="Arial" w:eastAsia="宋体" w:hAnsi="Arial" w:cs="Times New Roman"/>
                <w:kern w:val="0"/>
                <w:sz w:val="18"/>
                <w:szCs w:val="20"/>
                <w:shd w:val="pct15" w:color="auto" w:fill="FFFFFF"/>
                <w:lang w:val="en-GB"/>
              </w:rPr>
              <w:pPrChange w:id="4603" w:author="张玉凤" w:date="2022-04-18T10:40:00Z">
                <w:pPr>
                  <w:keepNext/>
                  <w:keepLines/>
                  <w:widowControl/>
                  <w:jc w:val="center"/>
                </w:pPr>
              </w:pPrChange>
            </w:pPr>
            <w:del w:id="4604"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605" w:author="张玉凤" w:date="2022-04-18T10:40:00Z"/>
                <w:rFonts w:ascii="Arial" w:eastAsia="宋体" w:hAnsi="Arial" w:cs="Times New Roman"/>
                <w:kern w:val="0"/>
                <w:sz w:val="18"/>
                <w:szCs w:val="20"/>
                <w:shd w:val="pct15" w:color="auto" w:fill="FFFFFF"/>
                <w:lang w:val="en-GB"/>
              </w:rPr>
              <w:pPrChange w:id="4606" w:author="张玉凤" w:date="2022-04-18T10:40:00Z">
                <w:pPr>
                  <w:keepNext/>
                  <w:keepLines/>
                  <w:widowControl/>
                  <w:jc w:val="center"/>
                </w:pPr>
              </w:pPrChange>
            </w:pPr>
            <w:del w:id="4607"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608" w:author="张玉凤" w:date="2022-04-18T10:40:00Z"/>
                <w:rFonts w:ascii="Arial" w:eastAsia="宋体" w:hAnsi="Arial" w:cs="Times New Roman"/>
                <w:kern w:val="0"/>
                <w:sz w:val="18"/>
                <w:szCs w:val="20"/>
                <w:shd w:val="pct15" w:color="auto" w:fill="FFFFFF"/>
                <w:lang w:val="en-GB"/>
              </w:rPr>
              <w:pPrChange w:id="4609" w:author="张玉凤" w:date="2022-04-18T10:40:00Z">
                <w:pPr>
                  <w:keepNext/>
                  <w:keepLines/>
                  <w:widowControl/>
                  <w:jc w:val="center"/>
                </w:pPr>
              </w:pPrChange>
            </w:pPr>
            <w:del w:id="4610"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611" w:author="张玉凤" w:date="2022-04-18T10:40:00Z"/>
                <w:rFonts w:ascii="Arial" w:eastAsia="宋体" w:hAnsi="Arial" w:cs="Times New Roman"/>
                <w:kern w:val="0"/>
                <w:sz w:val="18"/>
                <w:szCs w:val="20"/>
                <w:shd w:val="pct15" w:color="auto" w:fill="FFFFFF"/>
                <w:lang w:val="en-GB"/>
              </w:rPr>
              <w:pPrChange w:id="4612" w:author="张玉凤" w:date="2022-04-18T10:40:00Z">
                <w:pPr>
                  <w:keepNext/>
                  <w:keepLines/>
                  <w:widowControl/>
                  <w:jc w:val="center"/>
                </w:pPr>
              </w:pPrChange>
            </w:pPr>
            <w:del w:id="4613"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614" w:author="张玉凤" w:date="2022-04-18T10:40:00Z"/>
                <w:rFonts w:ascii="Arial" w:eastAsia="宋体" w:hAnsi="Arial" w:cs="Times New Roman"/>
                <w:kern w:val="0"/>
                <w:sz w:val="18"/>
                <w:szCs w:val="20"/>
                <w:shd w:val="pct15" w:color="auto" w:fill="FFFFFF"/>
                <w:lang w:val="en-GB"/>
              </w:rPr>
              <w:pPrChange w:id="4615" w:author="张玉凤" w:date="2022-04-18T10:40:00Z">
                <w:pPr>
                  <w:keepNext/>
                  <w:keepLines/>
                  <w:widowControl/>
                  <w:jc w:val="center"/>
                </w:pPr>
              </w:pPrChange>
            </w:pPr>
            <w:del w:id="461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617" w:author="张玉凤" w:date="2022-04-18T10:40:00Z"/>
                <w:rFonts w:ascii="Arial" w:eastAsia="宋体" w:hAnsi="Arial" w:cs="Times New Roman"/>
                <w:kern w:val="0"/>
                <w:sz w:val="18"/>
                <w:szCs w:val="20"/>
                <w:shd w:val="pct15" w:color="auto" w:fill="FFFFFF"/>
                <w:lang w:val="en-GB"/>
              </w:rPr>
              <w:pPrChange w:id="4618" w:author="张玉凤" w:date="2022-04-18T10:40:00Z">
                <w:pPr>
                  <w:keepNext/>
                  <w:keepLines/>
                  <w:widowControl/>
                  <w:jc w:val="center"/>
                </w:pPr>
              </w:pPrChange>
            </w:pPr>
            <w:del w:id="461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4620"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621" w:author="张玉凤" w:date="2022-04-18T10:40:00Z"/>
                <w:rFonts w:ascii="Arial" w:eastAsia="宋体" w:hAnsi="Arial" w:cs="Times New Roman"/>
                <w:kern w:val="0"/>
                <w:sz w:val="18"/>
                <w:szCs w:val="20"/>
                <w:shd w:val="pct15" w:color="auto" w:fill="FFFFFF"/>
                <w:lang w:val="en-GB"/>
              </w:rPr>
              <w:pPrChange w:id="4622" w:author="张玉凤" w:date="2022-04-18T10:40:00Z">
                <w:pPr>
                  <w:keepNext/>
                  <w:keepLines/>
                  <w:widowControl/>
                  <w:jc w:val="center"/>
                </w:pPr>
              </w:pPrChange>
            </w:pPr>
            <w:del w:id="4623" w:author="张玉凤" w:date="2022-04-18T10:40:00Z">
              <w:r w:rsidRPr="00EA5F78" w:rsidDel="004745AB">
                <w:rPr>
                  <w:rFonts w:ascii="Arial" w:eastAsia="宋体" w:hAnsi="Arial" w:cs="Times New Roman"/>
                  <w:kern w:val="0"/>
                  <w:sz w:val="18"/>
                  <w:szCs w:val="20"/>
                  <w:shd w:val="pct15" w:color="auto" w:fill="FFFFFF"/>
                  <w:lang w:val="en-GB"/>
                </w:rPr>
                <w:delText>25</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624" w:author="张玉凤" w:date="2022-04-18T10:40:00Z"/>
                <w:rFonts w:ascii="Arial" w:eastAsia="宋体" w:hAnsi="Arial" w:cs="Times New Roman"/>
                <w:kern w:val="0"/>
                <w:sz w:val="18"/>
                <w:szCs w:val="20"/>
                <w:shd w:val="pct15" w:color="auto" w:fill="FFFFFF"/>
                <w:lang w:val="en-GB" w:eastAsia="en-US"/>
              </w:rPr>
              <w:pPrChange w:id="4625"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626" w:author="张玉凤" w:date="2022-04-18T10:40:00Z"/>
                <w:rFonts w:ascii="Arial" w:eastAsia="宋体" w:hAnsi="Arial" w:cs="Times New Roman"/>
                <w:kern w:val="0"/>
                <w:sz w:val="18"/>
                <w:szCs w:val="20"/>
                <w:shd w:val="pct15" w:color="auto" w:fill="FFFFFF"/>
                <w:lang w:val="en-GB" w:eastAsia="en-US"/>
              </w:rPr>
              <w:pPrChange w:id="4627"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628" w:author="张玉凤" w:date="2022-04-18T10:40:00Z"/>
                <w:rFonts w:ascii="Arial" w:eastAsia="宋体" w:hAnsi="Arial" w:cs="Times New Roman"/>
                <w:kern w:val="0"/>
                <w:sz w:val="18"/>
                <w:szCs w:val="20"/>
                <w:shd w:val="pct15" w:color="auto" w:fill="FFFFFF"/>
                <w:lang w:val="en-GB" w:eastAsia="en-US"/>
              </w:rPr>
              <w:pPrChange w:id="4629" w:author="张玉凤" w:date="2022-04-18T10:40:00Z">
                <w:pPr>
                  <w:keepNext/>
                  <w:keepLines/>
                  <w:widowControl/>
                  <w:jc w:val="center"/>
                </w:pPr>
              </w:pPrChange>
            </w:pPr>
            <w:del w:id="4630"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631" w:author="张玉凤" w:date="2022-04-18T10:40:00Z"/>
                <w:rFonts w:ascii="Arial" w:eastAsia="宋体" w:hAnsi="Arial" w:cs="Times New Roman"/>
                <w:kern w:val="0"/>
                <w:sz w:val="18"/>
                <w:szCs w:val="20"/>
                <w:shd w:val="pct15" w:color="auto" w:fill="FFFFFF"/>
                <w:lang w:val="en-GB"/>
              </w:rPr>
              <w:pPrChange w:id="4632" w:author="张玉凤" w:date="2022-04-18T10:40:00Z">
                <w:pPr>
                  <w:keepNext/>
                  <w:keepLines/>
                  <w:widowControl/>
                  <w:jc w:val="center"/>
                </w:pPr>
              </w:pPrChange>
            </w:pPr>
            <w:del w:id="4633"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634" w:author="张玉凤" w:date="2022-04-18T10:40:00Z"/>
                <w:rFonts w:ascii="Arial" w:eastAsia="宋体" w:hAnsi="Arial" w:cs="Times New Roman"/>
                <w:kern w:val="0"/>
                <w:sz w:val="18"/>
                <w:szCs w:val="20"/>
                <w:shd w:val="pct15" w:color="auto" w:fill="FFFFFF"/>
                <w:lang w:val="en-GB"/>
              </w:rPr>
              <w:pPrChange w:id="4635" w:author="张玉凤" w:date="2022-04-18T10:40:00Z">
                <w:pPr>
                  <w:keepNext/>
                  <w:keepLines/>
                  <w:widowControl/>
                  <w:jc w:val="center"/>
                </w:pPr>
              </w:pPrChange>
            </w:pPr>
            <w:del w:id="4636"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637" w:author="张玉凤" w:date="2022-04-18T10:40:00Z"/>
                <w:rFonts w:ascii="Arial" w:eastAsia="宋体" w:hAnsi="Arial" w:cs="Times New Roman"/>
                <w:kern w:val="0"/>
                <w:sz w:val="18"/>
                <w:szCs w:val="20"/>
                <w:shd w:val="pct15" w:color="auto" w:fill="FFFFFF"/>
                <w:lang w:val="en-GB"/>
              </w:rPr>
              <w:pPrChange w:id="4638" w:author="张玉凤" w:date="2022-04-18T10:40:00Z">
                <w:pPr>
                  <w:keepNext/>
                  <w:keepLines/>
                  <w:widowControl/>
                  <w:jc w:val="center"/>
                </w:pPr>
              </w:pPrChange>
            </w:pPr>
            <w:del w:id="4639"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640" w:author="张玉凤" w:date="2022-04-18T10:40:00Z"/>
                <w:rFonts w:ascii="Arial" w:eastAsia="宋体" w:hAnsi="Arial" w:cs="Times New Roman"/>
                <w:kern w:val="0"/>
                <w:sz w:val="18"/>
                <w:szCs w:val="20"/>
                <w:shd w:val="pct15" w:color="auto" w:fill="FFFFFF"/>
                <w:lang w:val="en-GB"/>
              </w:rPr>
              <w:pPrChange w:id="4641" w:author="张玉凤" w:date="2022-04-18T10:40:00Z">
                <w:pPr>
                  <w:keepNext/>
                  <w:keepLines/>
                  <w:widowControl/>
                  <w:jc w:val="center"/>
                </w:pPr>
              </w:pPrChange>
            </w:pPr>
            <w:del w:id="4642"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643" w:author="张玉凤" w:date="2022-04-18T10:40:00Z"/>
                <w:rFonts w:ascii="Arial" w:eastAsia="宋体" w:hAnsi="Arial" w:cs="Times New Roman"/>
                <w:kern w:val="0"/>
                <w:sz w:val="18"/>
                <w:szCs w:val="20"/>
                <w:shd w:val="pct15" w:color="auto" w:fill="FFFFFF"/>
                <w:lang w:val="en-GB"/>
              </w:rPr>
              <w:pPrChange w:id="4644" w:author="张玉凤" w:date="2022-04-18T10:40:00Z">
                <w:pPr>
                  <w:keepNext/>
                  <w:keepLines/>
                  <w:widowControl/>
                  <w:jc w:val="center"/>
                </w:pPr>
              </w:pPrChange>
            </w:pPr>
            <w:del w:id="4645"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646" w:author="张玉凤" w:date="2022-04-18T10:40:00Z"/>
                <w:rFonts w:ascii="Arial" w:eastAsia="宋体" w:hAnsi="Arial" w:cs="Times New Roman"/>
                <w:kern w:val="0"/>
                <w:sz w:val="18"/>
                <w:szCs w:val="20"/>
                <w:shd w:val="pct15" w:color="auto" w:fill="FFFFFF"/>
                <w:lang w:val="en-GB"/>
              </w:rPr>
              <w:pPrChange w:id="4647" w:author="张玉凤" w:date="2022-04-18T10:40:00Z">
                <w:pPr>
                  <w:keepNext/>
                  <w:keepLines/>
                  <w:widowControl/>
                  <w:jc w:val="center"/>
                </w:pPr>
              </w:pPrChange>
            </w:pPr>
            <w:del w:id="4648"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649"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650" w:author="张玉凤" w:date="2022-04-18T10:40:00Z"/>
                <w:rFonts w:ascii="Arial" w:eastAsia="宋体" w:hAnsi="Arial" w:cs="Times New Roman"/>
                <w:kern w:val="0"/>
                <w:sz w:val="18"/>
                <w:szCs w:val="20"/>
                <w:shd w:val="pct15" w:color="auto" w:fill="FFFFFF"/>
                <w:lang w:val="en-GB"/>
              </w:rPr>
              <w:pPrChange w:id="4651" w:author="张玉凤" w:date="2022-04-18T10:40:00Z">
                <w:pPr>
                  <w:keepNext/>
                  <w:keepLines/>
                  <w:widowControl/>
                  <w:jc w:val="center"/>
                </w:pPr>
              </w:pPrChange>
            </w:pPr>
            <w:del w:id="4652" w:author="张玉凤" w:date="2022-04-18T10:40:00Z">
              <w:r w:rsidRPr="00EA5F78" w:rsidDel="004745AB">
                <w:rPr>
                  <w:rFonts w:ascii="Arial" w:eastAsia="宋体" w:hAnsi="Arial" w:cs="Times New Roman"/>
                  <w:kern w:val="0"/>
                  <w:sz w:val="18"/>
                  <w:szCs w:val="20"/>
                  <w:shd w:val="pct15" w:color="auto" w:fill="FFFFFF"/>
                  <w:lang w:val="en-GB"/>
                </w:rPr>
                <w:delText>26</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653" w:author="张玉凤" w:date="2022-04-18T10:40:00Z"/>
                <w:rFonts w:ascii="Arial" w:eastAsia="宋体" w:hAnsi="Arial" w:cs="Times New Roman"/>
                <w:kern w:val="0"/>
                <w:sz w:val="18"/>
                <w:szCs w:val="20"/>
                <w:shd w:val="pct15" w:color="auto" w:fill="FFFFFF"/>
                <w:lang w:val="en-GB" w:eastAsia="en-US"/>
              </w:rPr>
              <w:pPrChange w:id="4654"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655" w:author="张玉凤" w:date="2022-04-18T10:40:00Z"/>
                <w:rFonts w:ascii="Arial" w:eastAsia="宋体" w:hAnsi="Arial" w:cs="Times New Roman"/>
                <w:kern w:val="0"/>
                <w:sz w:val="18"/>
                <w:szCs w:val="20"/>
                <w:shd w:val="pct15" w:color="auto" w:fill="FFFFFF"/>
                <w:lang w:val="en-GB" w:eastAsia="en-US"/>
              </w:rPr>
              <w:pPrChange w:id="4656"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657" w:author="张玉凤" w:date="2022-04-18T10:40:00Z"/>
                <w:rFonts w:ascii="Arial" w:eastAsia="宋体" w:hAnsi="Arial" w:cs="Times New Roman"/>
                <w:kern w:val="0"/>
                <w:sz w:val="18"/>
                <w:szCs w:val="20"/>
                <w:shd w:val="pct15" w:color="auto" w:fill="FFFFFF"/>
                <w:lang w:val="en-GB" w:eastAsia="en-US"/>
              </w:rPr>
              <w:pPrChange w:id="4658" w:author="张玉凤" w:date="2022-04-18T10:40:00Z">
                <w:pPr>
                  <w:keepNext/>
                  <w:keepLines/>
                  <w:widowControl/>
                  <w:jc w:val="center"/>
                </w:pPr>
              </w:pPrChange>
            </w:pPr>
            <w:del w:id="4659"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660" w:author="张玉凤" w:date="2022-04-18T10:40:00Z"/>
                <w:rFonts w:ascii="Arial" w:eastAsia="宋体" w:hAnsi="Arial" w:cs="Times New Roman"/>
                <w:kern w:val="0"/>
                <w:sz w:val="18"/>
                <w:szCs w:val="20"/>
                <w:shd w:val="pct15" w:color="auto" w:fill="FFFFFF"/>
                <w:lang w:val="en-GB"/>
              </w:rPr>
              <w:pPrChange w:id="4661" w:author="张玉凤" w:date="2022-04-18T10:40:00Z">
                <w:pPr>
                  <w:keepNext/>
                  <w:keepLines/>
                  <w:widowControl/>
                  <w:jc w:val="center"/>
                </w:pPr>
              </w:pPrChange>
            </w:pPr>
            <w:del w:id="466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663" w:author="张玉凤" w:date="2022-04-18T10:40:00Z"/>
                <w:rFonts w:ascii="Arial" w:eastAsia="宋体" w:hAnsi="Arial" w:cs="Times New Roman"/>
                <w:kern w:val="0"/>
                <w:sz w:val="18"/>
                <w:szCs w:val="20"/>
                <w:shd w:val="pct15" w:color="auto" w:fill="FFFFFF"/>
                <w:lang w:val="en-GB"/>
              </w:rPr>
              <w:pPrChange w:id="4664" w:author="张玉凤" w:date="2022-04-18T10:40:00Z">
                <w:pPr>
                  <w:keepNext/>
                  <w:keepLines/>
                  <w:widowControl/>
                  <w:jc w:val="center"/>
                </w:pPr>
              </w:pPrChange>
            </w:pPr>
            <w:del w:id="466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666" w:author="张玉凤" w:date="2022-04-18T10:40:00Z"/>
                <w:rFonts w:ascii="Arial" w:eastAsia="宋体" w:hAnsi="Arial" w:cs="Times New Roman"/>
                <w:kern w:val="0"/>
                <w:sz w:val="18"/>
                <w:szCs w:val="20"/>
                <w:shd w:val="pct15" w:color="auto" w:fill="FFFFFF"/>
                <w:lang w:val="en-GB"/>
              </w:rPr>
              <w:pPrChange w:id="4667" w:author="张玉凤" w:date="2022-04-18T10:40:00Z">
                <w:pPr>
                  <w:keepNext/>
                  <w:keepLines/>
                  <w:widowControl/>
                  <w:jc w:val="center"/>
                </w:pPr>
              </w:pPrChange>
            </w:pPr>
            <w:del w:id="4668" w:author="张玉凤" w:date="2022-04-18T10:40:00Z">
              <w:r w:rsidRPr="00EA5F78" w:rsidDel="004745AB">
                <w:rPr>
                  <w:rFonts w:ascii="Arial" w:eastAsia="宋体" w:hAnsi="Arial" w:cs="Times New Roman" w:hint="eastAsia"/>
                  <w:kern w:val="0"/>
                  <w:sz w:val="18"/>
                  <w:szCs w:val="20"/>
                  <w:shd w:val="pct15" w:color="auto" w:fill="FFFFFF"/>
                  <w:lang w:val="en-GB"/>
                </w:rPr>
                <w:delText>60</w:delText>
              </w:r>
              <w:r w:rsidRPr="00EA5F78" w:rsidDel="004745AB">
                <w:rPr>
                  <w:rFonts w:ascii="Arial" w:eastAsia="宋体" w:hAnsi="Arial" w:cs="Times New Roman"/>
                  <w:kern w:val="0"/>
                  <w:sz w:val="18"/>
                  <w:szCs w:val="20"/>
                  <w:shd w:val="pct15" w:color="auto" w:fill="FFFFFF"/>
                  <w:lang w:val="en-GB"/>
                </w:rPr>
                <w:delText>@0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669" w:author="张玉凤" w:date="2022-04-18T10:40:00Z"/>
                <w:rFonts w:ascii="Arial" w:eastAsia="宋体" w:hAnsi="Arial" w:cs="Times New Roman"/>
                <w:kern w:val="0"/>
                <w:sz w:val="18"/>
                <w:szCs w:val="20"/>
                <w:shd w:val="pct15" w:color="auto" w:fill="FFFFFF"/>
                <w:lang w:val="en-GB"/>
              </w:rPr>
              <w:pPrChange w:id="4670" w:author="张玉凤" w:date="2022-04-18T10:40:00Z">
                <w:pPr>
                  <w:keepNext/>
                  <w:keepLines/>
                  <w:widowControl/>
                  <w:jc w:val="center"/>
                </w:pPr>
              </w:pPrChange>
            </w:pPr>
            <w:del w:id="4671"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672" w:author="张玉凤" w:date="2022-04-18T10:40:00Z"/>
                <w:rFonts w:ascii="Arial" w:eastAsia="宋体" w:hAnsi="Arial" w:cs="Times New Roman"/>
                <w:kern w:val="0"/>
                <w:sz w:val="18"/>
                <w:szCs w:val="20"/>
                <w:shd w:val="pct15" w:color="auto" w:fill="FFFFFF"/>
                <w:lang w:val="en-GB"/>
              </w:rPr>
              <w:pPrChange w:id="4673" w:author="张玉凤" w:date="2022-04-18T10:40:00Z">
                <w:pPr>
                  <w:keepNext/>
                  <w:keepLines/>
                  <w:widowControl/>
                  <w:jc w:val="center"/>
                </w:pPr>
              </w:pPrChange>
            </w:pPr>
            <w:del w:id="4674"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675" w:author="张玉凤" w:date="2022-04-18T10:40:00Z"/>
                <w:rFonts w:ascii="Arial" w:eastAsia="宋体" w:hAnsi="Arial" w:cs="Times New Roman"/>
                <w:kern w:val="0"/>
                <w:sz w:val="18"/>
                <w:szCs w:val="20"/>
                <w:shd w:val="pct15" w:color="auto" w:fill="FFFFFF"/>
                <w:lang w:val="en-GB"/>
              </w:rPr>
              <w:pPrChange w:id="4676" w:author="张玉凤" w:date="2022-04-18T10:40:00Z">
                <w:pPr>
                  <w:keepNext/>
                  <w:keepLines/>
                  <w:widowControl/>
                  <w:jc w:val="center"/>
                </w:pPr>
              </w:pPrChange>
            </w:pPr>
            <w:del w:id="4677"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678"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679" w:author="张玉凤" w:date="2022-04-18T10:40:00Z"/>
                <w:rFonts w:ascii="Arial" w:eastAsia="宋体" w:hAnsi="Arial" w:cs="Times New Roman"/>
                <w:kern w:val="0"/>
                <w:sz w:val="18"/>
                <w:szCs w:val="20"/>
                <w:shd w:val="pct15" w:color="auto" w:fill="FFFFFF"/>
                <w:lang w:val="en-GB"/>
              </w:rPr>
              <w:pPrChange w:id="4680" w:author="张玉凤" w:date="2022-04-18T10:40:00Z">
                <w:pPr>
                  <w:keepNext/>
                  <w:keepLines/>
                  <w:widowControl/>
                  <w:jc w:val="center"/>
                </w:pPr>
              </w:pPrChange>
            </w:pPr>
            <w:del w:id="468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682" w:author="张玉凤" w:date="2022-04-18T10:40:00Z"/>
                <w:rFonts w:ascii="Arial" w:eastAsia="宋体" w:hAnsi="Arial" w:cs="Times New Roman"/>
                <w:kern w:val="0"/>
                <w:sz w:val="18"/>
                <w:szCs w:val="20"/>
                <w:shd w:val="pct15" w:color="auto" w:fill="FFFFFF"/>
                <w:lang w:val="en-GB" w:eastAsia="en-US"/>
              </w:rPr>
              <w:pPrChange w:id="4683"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684" w:author="张玉凤" w:date="2022-04-18T10:40:00Z"/>
                <w:rFonts w:ascii="Arial" w:eastAsia="宋体" w:hAnsi="Arial" w:cs="Times New Roman"/>
                <w:kern w:val="0"/>
                <w:sz w:val="18"/>
                <w:szCs w:val="20"/>
                <w:shd w:val="pct15" w:color="auto" w:fill="FFFFFF"/>
                <w:lang w:val="en-GB" w:eastAsia="en-US"/>
              </w:rPr>
              <w:pPrChange w:id="4685"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686" w:author="张玉凤" w:date="2022-04-18T10:40:00Z"/>
                <w:rFonts w:ascii="Arial" w:eastAsia="宋体" w:hAnsi="Arial" w:cs="Times New Roman"/>
                <w:kern w:val="0"/>
                <w:sz w:val="18"/>
                <w:szCs w:val="20"/>
                <w:shd w:val="pct15" w:color="auto" w:fill="FFFFFF"/>
                <w:lang w:val="en-GB" w:eastAsia="en-US"/>
              </w:rPr>
              <w:pPrChange w:id="4687" w:author="张玉凤" w:date="2022-04-18T10:40:00Z">
                <w:pPr>
                  <w:keepNext/>
                  <w:keepLines/>
                  <w:widowControl/>
                  <w:jc w:val="center"/>
                </w:pPr>
              </w:pPrChange>
            </w:pPr>
            <w:del w:id="4688"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689" w:author="张玉凤" w:date="2022-04-18T10:40:00Z"/>
                <w:rFonts w:ascii="Arial" w:eastAsia="宋体" w:hAnsi="Arial" w:cs="Times New Roman"/>
                <w:kern w:val="0"/>
                <w:sz w:val="18"/>
                <w:szCs w:val="20"/>
                <w:shd w:val="pct15" w:color="auto" w:fill="FFFFFF"/>
                <w:lang w:val="en-GB"/>
              </w:rPr>
              <w:pPrChange w:id="4690" w:author="张玉凤" w:date="2022-04-18T10:40:00Z">
                <w:pPr>
                  <w:keepNext/>
                  <w:keepLines/>
                  <w:widowControl/>
                  <w:jc w:val="center"/>
                </w:pPr>
              </w:pPrChange>
            </w:pPr>
            <w:del w:id="469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692" w:author="张玉凤" w:date="2022-04-18T10:40:00Z"/>
                <w:rFonts w:ascii="Arial" w:eastAsia="宋体" w:hAnsi="Arial" w:cs="Times New Roman"/>
                <w:kern w:val="0"/>
                <w:sz w:val="18"/>
                <w:szCs w:val="20"/>
                <w:shd w:val="pct15" w:color="auto" w:fill="FFFFFF"/>
                <w:lang w:val="en-GB"/>
              </w:rPr>
              <w:pPrChange w:id="4693" w:author="张玉凤" w:date="2022-04-18T10:40:00Z">
                <w:pPr>
                  <w:keepNext/>
                  <w:keepLines/>
                  <w:widowControl/>
                  <w:jc w:val="center"/>
                </w:pPr>
              </w:pPrChange>
            </w:pPr>
            <w:del w:id="4694"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695" w:author="张玉凤" w:date="2022-04-18T10:40:00Z"/>
                <w:rFonts w:ascii="Arial" w:eastAsia="宋体" w:hAnsi="Arial" w:cs="Times New Roman"/>
                <w:kern w:val="0"/>
                <w:sz w:val="18"/>
                <w:szCs w:val="20"/>
                <w:shd w:val="pct15" w:color="auto" w:fill="FFFFFF"/>
                <w:lang w:val="en-GB"/>
              </w:rPr>
              <w:pPrChange w:id="4696" w:author="张玉凤" w:date="2022-04-18T10:40:00Z">
                <w:pPr>
                  <w:keepNext/>
                  <w:keepLines/>
                  <w:widowControl/>
                  <w:jc w:val="center"/>
                </w:pPr>
              </w:pPrChange>
            </w:pPr>
            <w:del w:id="469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698" w:author="张玉凤" w:date="2022-04-18T10:40:00Z"/>
                <w:rFonts w:ascii="Arial" w:eastAsia="宋体" w:hAnsi="Arial" w:cs="Times New Roman"/>
                <w:kern w:val="0"/>
                <w:sz w:val="18"/>
                <w:szCs w:val="20"/>
                <w:shd w:val="pct15" w:color="auto" w:fill="FFFFFF"/>
                <w:lang w:val="en-GB"/>
              </w:rPr>
              <w:pPrChange w:id="4699" w:author="张玉凤" w:date="2022-04-18T10:40:00Z">
                <w:pPr>
                  <w:keepNext/>
                  <w:keepLines/>
                  <w:widowControl/>
                  <w:jc w:val="center"/>
                </w:pPr>
              </w:pPrChange>
            </w:pPr>
            <w:del w:id="470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701" w:author="张玉凤" w:date="2022-04-18T10:40:00Z"/>
                <w:rFonts w:ascii="Arial" w:eastAsia="宋体" w:hAnsi="Arial" w:cs="Times New Roman"/>
                <w:kern w:val="0"/>
                <w:sz w:val="18"/>
                <w:szCs w:val="20"/>
                <w:shd w:val="pct15" w:color="auto" w:fill="FFFFFF"/>
                <w:lang w:val="en-GB"/>
              </w:rPr>
              <w:pPrChange w:id="4702" w:author="张玉凤" w:date="2022-04-18T10:40:00Z">
                <w:pPr>
                  <w:keepNext/>
                  <w:keepLines/>
                  <w:widowControl/>
                  <w:jc w:val="center"/>
                </w:pPr>
              </w:pPrChange>
            </w:pPr>
            <w:del w:id="4703"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704" w:author="张玉凤" w:date="2022-04-18T10:40:00Z"/>
                <w:rFonts w:ascii="Arial" w:eastAsia="宋体" w:hAnsi="Arial" w:cs="Times New Roman"/>
                <w:kern w:val="0"/>
                <w:sz w:val="18"/>
                <w:szCs w:val="20"/>
                <w:shd w:val="pct15" w:color="auto" w:fill="FFFFFF"/>
                <w:lang w:val="en-GB"/>
              </w:rPr>
              <w:pPrChange w:id="4705" w:author="张玉凤" w:date="2022-04-18T10:40:00Z">
                <w:pPr>
                  <w:keepNext/>
                  <w:keepLines/>
                  <w:widowControl/>
                  <w:jc w:val="center"/>
                </w:pPr>
              </w:pPrChange>
            </w:pPr>
            <w:del w:id="4706"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707"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708" w:author="张玉凤" w:date="2022-04-18T10:40:00Z"/>
                <w:rFonts w:ascii="Arial" w:eastAsia="宋体" w:hAnsi="Arial" w:cs="Times New Roman"/>
                <w:kern w:val="0"/>
                <w:sz w:val="18"/>
                <w:szCs w:val="20"/>
                <w:shd w:val="pct15" w:color="auto" w:fill="FFFFFF"/>
                <w:lang w:val="en-GB"/>
              </w:rPr>
              <w:pPrChange w:id="4709" w:author="张玉凤" w:date="2022-04-18T10:40:00Z">
                <w:pPr>
                  <w:keepNext/>
                  <w:keepLines/>
                  <w:widowControl/>
                  <w:jc w:val="center"/>
                </w:pPr>
              </w:pPrChange>
            </w:pPr>
            <w:del w:id="4710"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8</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711" w:author="张玉凤" w:date="2022-04-18T10:40:00Z"/>
                <w:rFonts w:ascii="Arial" w:eastAsia="宋体" w:hAnsi="Arial" w:cs="Times New Roman"/>
                <w:kern w:val="0"/>
                <w:sz w:val="18"/>
                <w:szCs w:val="20"/>
                <w:shd w:val="pct15" w:color="auto" w:fill="FFFFFF"/>
                <w:lang w:val="en-GB" w:eastAsia="en-US"/>
              </w:rPr>
              <w:pPrChange w:id="4712"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713" w:author="张玉凤" w:date="2022-04-18T10:40:00Z"/>
                <w:rFonts w:ascii="Arial" w:eastAsia="宋体" w:hAnsi="Arial" w:cs="Times New Roman"/>
                <w:kern w:val="0"/>
                <w:sz w:val="18"/>
                <w:szCs w:val="20"/>
                <w:shd w:val="pct15" w:color="auto" w:fill="FFFFFF"/>
                <w:lang w:val="en-GB" w:eastAsia="en-US"/>
              </w:rPr>
              <w:pPrChange w:id="4714"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715" w:author="张玉凤" w:date="2022-04-18T10:40:00Z"/>
                <w:rFonts w:ascii="Arial" w:eastAsia="宋体" w:hAnsi="Arial" w:cs="Times New Roman"/>
                <w:kern w:val="0"/>
                <w:sz w:val="18"/>
                <w:szCs w:val="20"/>
                <w:shd w:val="pct15" w:color="auto" w:fill="FFFFFF"/>
                <w:lang w:val="en-GB"/>
              </w:rPr>
              <w:pPrChange w:id="4716" w:author="张玉凤" w:date="2022-04-18T10:40:00Z">
                <w:pPr>
                  <w:keepNext/>
                  <w:keepLines/>
                  <w:widowControl/>
                  <w:jc w:val="center"/>
                </w:pPr>
              </w:pPrChange>
            </w:pPr>
            <w:del w:id="4717"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718" w:author="张玉凤" w:date="2022-04-18T10:40:00Z"/>
                <w:rFonts w:ascii="Arial" w:eastAsia="宋体" w:hAnsi="Arial" w:cs="Times New Roman"/>
                <w:kern w:val="0"/>
                <w:sz w:val="18"/>
                <w:szCs w:val="20"/>
                <w:shd w:val="pct15" w:color="auto" w:fill="FFFFFF"/>
                <w:lang w:val="en-GB"/>
              </w:rPr>
              <w:pPrChange w:id="4719" w:author="张玉凤" w:date="2022-04-18T10:40:00Z">
                <w:pPr>
                  <w:keepNext/>
                  <w:keepLines/>
                  <w:widowControl/>
                  <w:jc w:val="center"/>
                </w:pPr>
              </w:pPrChange>
            </w:pPr>
            <w:del w:id="4720"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721" w:author="张玉凤" w:date="2022-04-18T10:40:00Z"/>
                <w:rFonts w:ascii="Arial" w:eastAsia="宋体" w:hAnsi="Arial" w:cs="Times New Roman"/>
                <w:kern w:val="0"/>
                <w:sz w:val="18"/>
                <w:szCs w:val="20"/>
                <w:shd w:val="pct15" w:color="auto" w:fill="FFFFFF"/>
                <w:lang w:val="en-GB"/>
              </w:rPr>
              <w:pPrChange w:id="4722" w:author="张玉凤" w:date="2022-04-18T10:40:00Z">
                <w:pPr>
                  <w:keepNext/>
                  <w:keepLines/>
                  <w:widowControl/>
                  <w:jc w:val="center"/>
                </w:pPr>
              </w:pPrChange>
            </w:pPr>
            <w:del w:id="472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724" w:author="张玉凤" w:date="2022-04-18T10:40:00Z"/>
                <w:rFonts w:ascii="Arial" w:eastAsia="宋体" w:hAnsi="Arial" w:cs="Times New Roman"/>
                <w:kern w:val="0"/>
                <w:sz w:val="18"/>
                <w:szCs w:val="20"/>
                <w:shd w:val="pct15" w:color="auto" w:fill="FFFFFF"/>
                <w:lang w:val="en-GB"/>
              </w:rPr>
              <w:pPrChange w:id="4725" w:author="张玉凤" w:date="2022-04-18T10:40:00Z">
                <w:pPr>
                  <w:keepNext/>
                  <w:keepLines/>
                  <w:widowControl/>
                  <w:jc w:val="center"/>
                </w:pPr>
              </w:pPrChange>
            </w:pPr>
            <w:del w:id="472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727" w:author="张玉凤" w:date="2022-04-18T10:40:00Z"/>
                <w:rFonts w:ascii="Arial" w:eastAsia="宋体" w:hAnsi="Arial" w:cs="Times New Roman"/>
                <w:kern w:val="0"/>
                <w:sz w:val="18"/>
                <w:szCs w:val="20"/>
                <w:shd w:val="pct15" w:color="auto" w:fill="FFFFFF"/>
                <w:lang w:val="en-GB"/>
              </w:rPr>
              <w:pPrChange w:id="4728" w:author="张玉凤" w:date="2022-04-18T10:40:00Z">
                <w:pPr>
                  <w:keepNext/>
                  <w:keepLines/>
                  <w:widowControl/>
                  <w:jc w:val="center"/>
                </w:pPr>
              </w:pPrChange>
            </w:pPr>
            <w:del w:id="4729"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730" w:author="张玉凤" w:date="2022-04-18T10:40:00Z"/>
                <w:rFonts w:ascii="Arial" w:eastAsia="宋体" w:hAnsi="Arial" w:cs="Times New Roman"/>
                <w:kern w:val="0"/>
                <w:sz w:val="18"/>
                <w:szCs w:val="20"/>
                <w:shd w:val="pct15" w:color="auto" w:fill="FFFFFF"/>
                <w:lang w:val="en-GB"/>
              </w:rPr>
              <w:pPrChange w:id="4731" w:author="张玉凤" w:date="2022-04-18T10:40:00Z">
                <w:pPr>
                  <w:keepNext/>
                  <w:keepLines/>
                  <w:widowControl/>
                  <w:jc w:val="center"/>
                </w:pPr>
              </w:pPrChange>
            </w:pPr>
            <w:del w:id="4732"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733" w:author="张玉凤" w:date="2022-04-18T10:40:00Z"/>
                <w:rFonts w:ascii="Arial" w:eastAsia="宋体" w:hAnsi="Arial" w:cs="Times New Roman"/>
                <w:kern w:val="0"/>
                <w:sz w:val="18"/>
                <w:szCs w:val="20"/>
                <w:shd w:val="pct15" w:color="auto" w:fill="FFFFFF"/>
                <w:lang w:val="en-GB"/>
              </w:rPr>
              <w:pPrChange w:id="4734" w:author="张玉凤" w:date="2022-04-18T10:40:00Z">
                <w:pPr>
                  <w:keepNext/>
                  <w:keepLines/>
                  <w:widowControl/>
                  <w:jc w:val="center"/>
                </w:pPr>
              </w:pPrChange>
            </w:pPr>
            <w:del w:id="4735"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4736"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737" w:author="张玉凤" w:date="2022-04-18T10:40:00Z"/>
                <w:rFonts w:ascii="Arial" w:eastAsia="宋体" w:hAnsi="Arial" w:cs="Times New Roman"/>
                <w:kern w:val="0"/>
                <w:sz w:val="18"/>
                <w:szCs w:val="20"/>
                <w:shd w:val="pct15" w:color="auto" w:fill="FFFFFF"/>
                <w:lang w:val="en-GB"/>
              </w:rPr>
              <w:pPrChange w:id="4738" w:author="张玉凤" w:date="2022-04-18T10:40:00Z">
                <w:pPr>
                  <w:keepNext/>
                  <w:keepLines/>
                  <w:widowControl/>
                  <w:jc w:val="center"/>
                </w:pPr>
              </w:pPrChange>
            </w:pPr>
            <w:del w:id="4739"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9</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740" w:author="张玉凤" w:date="2022-04-18T10:40:00Z"/>
                <w:rFonts w:ascii="Arial" w:eastAsia="宋体" w:hAnsi="Arial" w:cs="Times New Roman"/>
                <w:kern w:val="0"/>
                <w:sz w:val="18"/>
                <w:szCs w:val="20"/>
                <w:shd w:val="pct15" w:color="auto" w:fill="FFFFFF"/>
                <w:lang w:val="en-GB" w:eastAsia="en-US"/>
              </w:rPr>
              <w:pPrChange w:id="4741"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742" w:author="张玉凤" w:date="2022-04-18T10:40:00Z"/>
                <w:rFonts w:ascii="Arial" w:eastAsia="宋体" w:hAnsi="Arial" w:cs="Times New Roman"/>
                <w:kern w:val="0"/>
                <w:sz w:val="18"/>
                <w:szCs w:val="20"/>
                <w:shd w:val="pct15" w:color="auto" w:fill="FFFFFF"/>
                <w:lang w:val="en-GB" w:eastAsia="en-US"/>
              </w:rPr>
              <w:pPrChange w:id="4743"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744" w:author="张玉凤" w:date="2022-04-18T10:40:00Z"/>
                <w:rFonts w:ascii="Arial" w:eastAsia="宋体" w:hAnsi="Arial" w:cs="Times New Roman"/>
                <w:kern w:val="0"/>
                <w:sz w:val="18"/>
                <w:szCs w:val="20"/>
                <w:shd w:val="pct15" w:color="auto" w:fill="FFFFFF"/>
                <w:lang w:val="en-GB"/>
              </w:rPr>
              <w:pPrChange w:id="4745" w:author="张玉凤" w:date="2022-04-18T10:40:00Z">
                <w:pPr>
                  <w:keepNext/>
                  <w:keepLines/>
                  <w:widowControl/>
                  <w:jc w:val="center"/>
                </w:pPr>
              </w:pPrChange>
            </w:pPr>
            <w:del w:id="4746" w:author="张玉凤" w:date="2022-04-18T10:40:00Z">
              <w:r w:rsidRPr="00EA5F78" w:rsidDel="004745AB">
                <w:rPr>
                  <w:rFonts w:ascii="Arial" w:eastAsia="宋体" w:hAnsi="Arial" w:cs="Times New Roman"/>
                  <w:kern w:val="0"/>
                  <w:sz w:val="18"/>
                  <w:szCs w:val="20"/>
                  <w:shd w:val="pct15" w:color="auto" w:fill="FFFFFF"/>
                  <w:lang w:val="en-GB"/>
                </w:rPr>
                <w:delText>256QAM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747" w:author="张玉凤" w:date="2022-04-18T10:40:00Z"/>
                <w:rFonts w:ascii="Arial" w:eastAsia="宋体" w:hAnsi="Arial" w:cs="Times New Roman"/>
                <w:kern w:val="0"/>
                <w:sz w:val="18"/>
                <w:szCs w:val="20"/>
                <w:shd w:val="pct15" w:color="auto" w:fill="FFFFFF"/>
                <w:lang w:val="en-GB"/>
              </w:rPr>
              <w:pPrChange w:id="4748" w:author="张玉凤" w:date="2022-04-18T10:40:00Z">
                <w:pPr>
                  <w:keepNext/>
                  <w:keepLines/>
                  <w:widowControl/>
                  <w:jc w:val="center"/>
                </w:pPr>
              </w:pPrChange>
            </w:pPr>
            <w:del w:id="4749"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750" w:author="张玉凤" w:date="2022-04-18T10:40:00Z"/>
                <w:rFonts w:ascii="Arial" w:eastAsia="宋体" w:hAnsi="Arial" w:cs="Times New Roman"/>
                <w:kern w:val="0"/>
                <w:sz w:val="18"/>
                <w:szCs w:val="20"/>
                <w:shd w:val="pct15" w:color="auto" w:fill="FFFFFF"/>
                <w:lang w:val="en-GB"/>
              </w:rPr>
              <w:pPrChange w:id="4751" w:author="张玉凤" w:date="2022-04-18T10:40:00Z">
                <w:pPr>
                  <w:keepNext/>
                  <w:keepLines/>
                  <w:widowControl/>
                  <w:jc w:val="center"/>
                </w:pPr>
              </w:pPrChange>
            </w:pPr>
            <w:del w:id="4752"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753" w:author="张玉凤" w:date="2022-04-18T10:40:00Z"/>
                <w:rFonts w:ascii="Arial" w:eastAsia="宋体" w:hAnsi="Arial" w:cs="Times New Roman"/>
                <w:kern w:val="0"/>
                <w:sz w:val="18"/>
                <w:szCs w:val="20"/>
                <w:shd w:val="pct15" w:color="auto" w:fill="FFFFFF"/>
                <w:lang w:val="en-GB"/>
              </w:rPr>
              <w:pPrChange w:id="4754" w:author="张玉凤" w:date="2022-04-18T10:40:00Z">
                <w:pPr>
                  <w:keepNext/>
                  <w:keepLines/>
                  <w:widowControl/>
                  <w:jc w:val="center"/>
                </w:pPr>
              </w:pPrChange>
            </w:pPr>
            <w:del w:id="4755"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756" w:author="张玉凤" w:date="2022-04-18T10:40:00Z"/>
                <w:rFonts w:ascii="Arial" w:eastAsia="宋体" w:hAnsi="Arial" w:cs="Times New Roman"/>
                <w:kern w:val="0"/>
                <w:sz w:val="18"/>
                <w:szCs w:val="20"/>
                <w:shd w:val="pct15" w:color="auto" w:fill="FFFFFF"/>
                <w:lang w:val="en-GB"/>
              </w:rPr>
              <w:pPrChange w:id="4757" w:author="张玉凤" w:date="2022-04-18T10:40:00Z">
                <w:pPr>
                  <w:keepNext/>
                  <w:keepLines/>
                  <w:widowControl/>
                  <w:jc w:val="center"/>
                </w:pPr>
              </w:pPrChange>
            </w:pPr>
            <w:del w:id="4758"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759" w:author="张玉凤" w:date="2022-04-18T10:40:00Z"/>
                <w:rFonts w:ascii="Arial" w:eastAsia="宋体" w:hAnsi="Arial" w:cs="Times New Roman"/>
                <w:kern w:val="0"/>
                <w:sz w:val="18"/>
                <w:szCs w:val="20"/>
                <w:shd w:val="pct15" w:color="auto" w:fill="FFFFFF"/>
                <w:lang w:val="en-GB"/>
              </w:rPr>
              <w:pPrChange w:id="4760" w:author="张玉凤" w:date="2022-04-18T10:40:00Z">
                <w:pPr>
                  <w:keepNext/>
                  <w:keepLines/>
                  <w:widowControl/>
                  <w:jc w:val="center"/>
                </w:pPr>
              </w:pPrChange>
            </w:pPr>
            <w:del w:id="4761"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762" w:author="张玉凤" w:date="2022-04-18T10:40:00Z"/>
                <w:rFonts w:ascii="Arial" w:eastAsia="宋体" w:hAnsi="Arial" w:cs="Times New Roman"/>
                <w:kern w:val="0"/>
                <w:sz w:val="18"/>
                <w:szCs w:val="20"/>
                <w:shd w:val="pct15" w:color="auto" w:fill="FFFFFF"/>
                <w:lang w:val="en-GB"/>
              </w:rPr>
              <w:pPrChange w:id="4763" w:author="张玉凤" w:date="2022-04-18T10:40:00Z">
                <w:pPr>
                  <w:keepNext/>
                  <w:keepLines/>
                  <w:widowControl/>
                  <w:jc w:val="center"/>
                </w:pPr>
              </w:pPrChange>
            </w:pPr>
            <w:del w:id="4764"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4765"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766" w:author="张玉凤" w:date="2022-04-18T10:40:00Z"/>
                <w:rFonts w:ascii="Arial" w:eastAsia="宋体" w:hAnsi="Arial" w:cs="Times New Roman"/>
                <w:kern w:val="0"/>
                <w:sz w:val="18"/>
                <w:szCs w:val="20"/>
                <w:shd w:val="pct15" w:color="auto" w:fill="FFFFFF"/>
                <w:lang w:val="en-GB"/>
              </w:rPr>
              <w:pPrChange w:id="4767" w:author="张玉凤" w:date="2022-04-18T10:40:00Z">
                <w:pPr>
                  <w:keepNext/>
                  <w:keepLines/>
                  <w:widowControl/>
                  <w:jc w:val="center"/>
                </w:pPr>
              </w:pPrChange>
            </w:pPr>
            <w:del w:id="4768" w:author="张玉凤" w:date="2022-04-18T10:40:00Z">
              <w:r w:rsidRPr="00EA5F78" w:rsidDel="004745AB">
                <w:rPr>
                  <w:rFonts w:ascii="Arial" w:eastAsia="宋体" w:hAnsi="Arial" w:cs="Times New Roman"/>
                  <w:kern w:val="0"/>
                  <w:sz w:val="18"/>
                  <w:szCs w:val="20"/>
                  <w:shd w:val="pct15" w:color="auto" w:fill="FFFFFF"/>
                  <w:lang w:val="en-GB"/>
                </w:rPr>
                <w:delText>30</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769" w:author="张玉凤" w:date="2022-04-18T10:40:00Z"/>
                <w:rFonts w:ascii="Arial" w:eastAsia="宋体" w:hAnsi="Arial" w:cs="Times New Roman"/>
                <w:kern w:val="0"/>
                <w:sz w:val="18"/>
                <w:szCs w:val="20"/>
                <w:shd w:val="pct15" w:color="auto" w:fill="FFFFFF"/>
                <w:lang w:val="en-GB" w:eastAsia="en-US"/>
              </w:rPr>
              <w:pPrChange w:id="4770"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771" w:author="张玉凤" w:date="2022-04-18T10:40:00Z"/>
                <w:rFonts w:ascii="Arial" w:eastAsia="宋体" w:hAnsi="Arial" w:cs="Times New Roman"/>
                <w:kern w:val="0"/>
                <w:sz w:val="18"/>
                <w:szCs w:val="20"/>
                <w:shd w:val="pct15" w:color="auto" w:fill="FFFFFF"/>
                <w:lang w:val="en-GB" w:eastAsia="en-US"/>
              </w:rPr>
              <w:pPrChange w:id="4772"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773" w:author="张玉凤" w:date="2022-04-18T10:40:00Z"/>
                <w:rFonts w:ascii="Arial" w:eastAsia="宋体" w:hAnsi="Arial" w:cs="Times New Roman"/>
                <w:kern w:val="0"/>
                <w:sz w:val="18"/>
                <w:szCs w:val="20"/>
                <w:shd w:val="pct15" w:color="auto" w:fill="FFFFFF"/>
                <w:lang w:val="en-GB"/>
              </w:rPr>
              <w:pPrChange w:id="4774" w:author="张玉凤" w:date="2022-04-18T10:40:00Z">
                <w:pPr>
                  <w:keepNext/>
                  <w:keepLines/>
                  <w:widowControl/>
                  <w:jc w:val="center"/>
                </w:pPr>
              </w:pPrChange>
            </w:pPr>
            <w:del w:id="4775"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776" w:author="张玉凤" w:date="2022-04-18T10:40:00Z"/>
                <w:rFonts w:ascii="Arial" w:eastAsia="宋体" w:hAnsi="Arial" w:cs="Times New Roman"/>
                <w:kern w:val="0"/>
                <w:sz w:val="18"/>
                <w:szCs w:val="20"/>
                <w:shd w:val="pct15" w:color="auto" w:fill="FFFFFF"/>
                <w:lang w:val="en-GB"/>
              </w:rPr>
              <w:pPrChange w:id="4777" w:author="张玉凤" w:date="2022-04-18T10:40:00Z">
                <w:pPr>
                  <w:keepNext/>
                  <w:keepLines/>
                  <w:widowControl/>
                  <w:jc w:val="center"/>
                </w:pPr>
              </w:pPrChange>
            </w:pPr>
            <w:del w:id="4778"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779" w:author="张玉凤" w:date="2022-04-18T10:40:00Z"/>
                <w:rFonts w:ascii="Arial" w:eastAsia="宋体" w:hAnsi="Arial" w:cs="Times New Roman"/>
                <w:kern w:val="0"/>
                <w:sz w:val="18"/>
                <w:szCs w:val="20"/>
                <w:shd w:val="pct15" w:color="auto" w:fill="FFFFFF"/>
                <w:lang w:val="en-GB"/>
              </w:rPr>
              <w:pPrChange w:id="4780" w:author="张玉凤" w:date="2022-04-18T10:40:00Z">
                <w:pPr>
                  <w:keepNext/>
                  <w:keepLines/>
                  <w:widowControl/>
                  <w:jc w:val="center"/>
                </w:pPr>
              </w:pPrChange>
            </w:pPr>
            <w:del w:id="4781"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782" w:author="张玉凤" w:date="2022-04-18T10:40:00Z"/>
                <w:rFonts w:ascii="Arial" w:eastAsia="宋体" w:hAnsi="Arial" w:cs="Times New Roman"/>
                <w:kern w:val="0"/>
                <w:sz w:val="18"/>
                <w:szCs w:val="20"/>
                <w:shd w:val="pct15" w:color="auto" w:fill="FFFFFF"/>
                <w:lang w:val="en-GB"/>
              </w:rPr>
              <w:pPrChange w:id="4783" w:author="张玉凤" w:date="2022-04-18T10:40:00Z">
                <w:pPr>
                  <w:keepNext/>
                  <w:keepLines/>
                  <w:widowControl/>
                  <w:jc w:val="center"/>
                </w:pPr>
              </w:pPrChange>
            </w:pPr>
            <w:del w:id="4784"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785" w:author="张玉凤" w:date="2022-04-18T10:40:00Z"/>
                <w:rFonts w:ascii="Arial" w:eastAsia="宋体" w:hAnsi="Arial" w:cs="Times New Roman"/>
                <w:kern w:val="0"/>
                <w:sz w:val="18"/>
                <w:szCs w:val="20"/>
                <w:shd w:val="pct15" w:color="auto" w:fill="FFFFFF"/>
                <w:lang w:val="en-GB"/>
              </w:rPr>
              <w:pPrChange w:id="4786" w:author="张玉凤" w:date="2022-04-18T10:40:00Z">
                <w:pPr>
                  <w:keepNext/>
                  <w:keepLines/>
                  <w:widowControl/>
                  <w:jc w:val="center"/>
                </w:pPr>
              </w:pPrChange>
            </w:pPr>
            <w:del w:id="4787"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788" w:author="张玉凤" w:date="2022-04-18T10:40:00Z"/>
                <w:rFonts w:ascii="Arial" w:eastAsia="宋体" w:hAnsi="Arial" w:cs="Times New Roman"/>
                <w:kern w:val="0"/>
                <w:sz w:val="18"/>
                <w:szCs w:val="20"/>
                <w:shd w:val="pct15" w:color="auto" w:fill="FFFFFF"/>
                <w:lang w:val="en-GB"/>
              </w:rPr>
              <w:pPrChange w:id="4789" w:author="张玉凤" w:date="2022-04-18T10:40:00Z">
                <w:pPr>
                  <w:keepNext/>
                  <w:keepLines/>
                  <w:widowControl/>
                  <w:jc w:val="center"/>
                </w:pPr>
              </w:pPrChange>
            </w:pPr>
            <w:del w:id="4790"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791" w:author="张玉凤" w:date="2022-04-18T10:40:00Z"/>
                <w:rFonts w:ascii="Arial" w:eastAsia="宋体" w:hAnsi="Arial" w:cs="Times New Roman"/>
                <w:kern w:val="0"/>
                <w:sz w:val="18"/>
                <w:szCs w:val="20"/>
                <w:shd w:val="pct15" w:color="auto" w:fill="FFFFFF"/>
                <w:lang w:val="en-GB"/>
              </w:rPr>
              <w:pPrChange w:id="4792" w:author="张玉凤" w:date="2022-04-18T10:40:00Z">
                <w:pPr>
                  <w:keepNext/>
                  <w:keepLines/>
                  <w:widowControl/>
                  <w:jc w:val="center"/>
                </w:pPr>
              </w:pPrChange>
            </w:pPr>
            <w:del w:id="4793"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794"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795" w:author="张玉凤" w:date="2022-04-18T10:40:00Z"/>
                <w:rFonts w:ascii="Arial" w:eastAsia="宋体" w:hAnsi="Arial" w:cs="Times New Roman"/>
                <w:kern w:val="0"/>
                <w:sz w:val="18"/>
                <w:szCs w:val="20"/>
                <w:shd w:val="pct15" w:color="auto" w:fill="FFFFFF"/>
                <w:lang w:val="en-GB"/>
              </w:rPr>
              <w:pPrChange w:id="4796" w:author="张玉凤" w:date="2022-04-18T10:40:00Z">
                <w:pPr>
                  <w:keepNext/>
                  <w:keepLines/>
                  <w:widowControl/>
                  <w:jc w:val="center"/>
                </w:pPr>
              </w:pPrChange>
            </w:pPr>
            <w:del w:id="4797" w:author="张玉凤" w:date="2022-04-18T10:40:00Z">
              <w:r w:rsidRPr="00EA5F78" w:rsidDel="004745AB">
                <w:rPr>
                  <w:rFonts w:ascii="Arial" w:eastAsia="宋体" w:hAnsi="Arial" w:cs="Times New Roman"/>
                  <w:kern w:val="0"/>
                  <w:sz w:val="18"/>
                  <w:szCs w:val="20"/>
                  <w:shd w:val="pct15" w:color="auto" w:fill="FFFFFF"/>
                  <w:lang w:val="en-GB"/>
                </w:rPr>
                <w:delText>31</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798" w:author="张玉凤" w:date="2022-04-18T10:40:00Z"/>
                <w:rFonts w:ascii="Arial" w:eastAsia="宋体" w:hAnsi="Arial" w:cs="Times New Roman"/>
                <w:kern w:val="0"/>
                <w:sz w:val="18"/>
                <w:szCs w:val="20"/>
                <w:shd w:val="pct15" w:color="auto" w:fill="FFFFFF"/>
                <w:lang w:val="en-GB" w:eastAsia="en-US"/>
              </w:rPr>
              <w:pPrChange w:id="4799"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800" w:author="张玉凤" w:date="2022-04-18T10:40:00Z"/>
                <w:rFonts w:ascii="Arial" w:eastAsia="宋体" w:hAnsi="Arial" w:cs="Times New Roman"/>
                <w:kern w:val="0"/>
                <w:sz w:val="18"/>
                <w:szCs w:val="20"/>
                <w:shd w:val="pct15" w:color="auto" w:fill="FFFFFF"/>
                <w:lang w:val="en-GB" w:eastAsia="en-US"/>
              </w:rPr>
              <w:pPrChange w:id="4801"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802" w:author="张玉凤" w:date="2022-04-18T10:40:00Z"/>
                <w:rFonts w:ascii="Arial" w:eastAsia="宋体" w:hAnsi="Arial" w:cs="Times New Roman"/>
                <w:kern w:val="0"/>
                <w:sz w:val="18"/>
                <w:szCs w:val="20"/>
                <w:shd w:val="pct15" w:color="auto" w:fill="FFFFFF"/>
                <w:lang w:val="en-GB" w:eastAsia="en-US"/>
              </w:rPr>
              <w:pPrChange w:id="4803" w:author="张玉凤" w:date="2022-04-18T10:40:00Z">
                <w:pPr>
                  <w:keepNext/>
                  <w:keepLines/>
                  <w:widowControl/>
                  <w:jc w:val="center"/>
                </w:pPr>
              </w:pPrChange>
            </w:pPr>
            <w:del w:id="4804"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805" w:author="张玉凤" w:date="2022-04-18T10:40:00Z"/>
                <w:rFonts w:ascii="Arial" w:eastAsia="宋体" w:hAnsi="Arial" w:cs="Times New Roman"/>
                <w:kern w:val="0"/>
                <w:sz w:val="18"/>
                <w:szCs w:val="20"/>
                <w:shd w:val="pct15" w:color="auto" w:fill="FFFFFF"/>
                <w:lang w:val="en-GB"/>
              </w:rPr>
              <w:pPrChange w:id="4806" w:author="张玉凤" w:date="2022-04-18T10:40:00Z">
                <w:pPr>
                  <w:keepNext/>
                  <w:keepLines/>
                  <w:widowControl/>
                  <w:jc w:val="center"/>
                </w:pPr>
              </w:pPrChange>
            </w:pPr>
            <w:del w:id="4807"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808" w:author="张玉凤" w:date="2022-04-18T10:40:00Z"/>
                <w:rFonts w:ascii="Arial" w:eastAsia="宋体" w:hAnsi="Arial" w:cs="Times New Roman"/>
                <w:kern w:val="0"/>
                <w:sz w:val="18"/>
                <w:szCs w:val="20"/>
                <w:shd w:val="pct15" w:color="auto" w:fill="FFFFFF"/>
                <w:lang w:val="en-GB"/>
              </w:rPr>
              <w:pPrChange w:id="4809" w:author="张玉凤" w:date="2022-04-18T10:40:00Z">
                <w:pPr>
                  <w:keepNext/>
                  <w:keepLines/>
                  <w:widowControl/>
                  <w:jc w:val="center"/>
                </w:pPr>
              </w:pPrChange>
            </w:pPr>
            <w:del w:id="4810"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811" w:author="张玉凤" w:date="2022-04-18T10:40:00Z"/>
                <w:rFonts w:ascii="Arial" w:eastAsia="宋体" w:hAnsi="Arial" w:cs="Times New Roman"/>
                <w:kern w:val="0"/>
                <w:sz w:val="18"/>
                <w:szCs w:val="20"/>
                <w:shd w:val="pct15" w:color="auto" w:fill="FFFFFF"/>
                <w:lang w:val="en-GB"/>
              </w:rPr>
              <w:pPrChange w:id="4812" w:author="张玉凤" w:date="2022-04-18T10:40:00Z">
                <w:pPr>
                  <w:keepNext/>
                  <w:keepLines/>
                  <w:widowControl/>
                  <w:jc w:val="center"/>
                </w:pPr>
              </w:pPrChange>
            </w:pPr>
            <w:del w:id="4813"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814" w:author="张玉凤" w:date="2022-04-18T10:40:00Z"/>
                <w:rFonts w:ascii="Arial" w:eastAsia="宋体" w:hAnsi="Arial" w:cs="Times New Roman"/>
                <w:kern w:val="0"/>
                <w:sz w:val="18"/>
                <w:szCs w:val="20"/>
                <w:shd w:val="pct15" w:color="auto" w:fill="FFFFFF"/>
                <w:lang w:val="en-GB"/>
              </w:rPr>
              <w:pPrChange w:id="4815" w:author="张玉凤" w:date="2022-04-18T10:40:00Z">
                <w:pPr>
                  <w:keepNext/>
                  <w:keepLines/>
                  <w:widowControl/>
                  <w:jc w:val="center"/>
                </w:pPr>
              </w:pPrChange>
            </w:pPr>
            <w:del w:id="4816"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4@0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817" w:author="张玉凤" w:date="2022-04-18T10:40:00Z"/>
                <w:rFonts w:ascii="Arial" w:eastAsia="宋体" w:hAnsi="Arial" w:cs="Times New Roman"/>
                <w:kern w:val="0"/>
                <w:sz w:val="18"/>
                <w:szCs w:val="20"/>
                <w:shd w:val="pct15" w:color="auto" w:fill="FFFFFF"/>
                <w:lang w:val="en-GB"/>
              </w:rPr>
              <w:pPrChange w:id="4818" w:author="张玉凤" w:date="2022-04-18T10:40:00Z">
                <w:pPr>
                  <w:keepNext/>
                  <w:keepLines/>
                  <w:widowControl/>
                  <w:jc w:val="center"/>
                </w:pPr>
              </w:pPrChange>
            </w:pPr>
            <w:del w:id="481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820" w:author="张玉凤" w:date="2022-04-18T10:40:00Z"/>
                <w:rFonts w:ascii="Arial" w:eastAsia="宋体" w:hAnsi="Arial" w:cs="Times New Roman"/>
                <w:kern w:val="0"/>
                <w:sz w:val="18"/>
                <w:szCs w:val="20"/>
                <w:shd w:val="pct15" w:color="auto" w:fill="FFFFFF"/>
                <w:lang w:val="en-GB"/>
              </w:rPr>
              <w:pPrChange w:id="4821" w:author="张玉凤" w:date="2022-04-18T10:40:00Z">
                <w:pPr>
                  <w:keepNext/>
                  <w:keepLines/>
                  <w:widowControl/>
                  <w:jc w:val="center"/>
                </w:pPr>
              </w:pPrChange>
            </w:pPr>
            <w:del w:id="482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4823"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824" w:author="张玉凤" w:date="2022-04-18T10:40:00Z"/>
                <w:rFonts w:ascii="Arial" w:eastAsia="宋体" w:hAnsi="Arial" w:cs="Times New Roman"/>
                <w:kern w:val="0"/>
                <w:sz w:val="18"/>
                <w:szCs w:val="20"/>
                <w:shd w:val="pct15" w:color="auto" w:fill="FFFFFF"/>
                <w:lang w:val="en-GB"/>
              </w:rPr>
              <w:pPrChange w:id="4825" w:author="张玉凤" w:date="2022-04-18T10:40:00Z">
                <w:pPr>
                  <w:keepNext/>
                  <w:keepLines/>
                  <w:widowControl/>
                  <w:jc w:val="center"/>
                </w:pPr>
              </w:pPrChange>
            </w:pPr>
            <w:del w:id="4826" w:author="张玉凤" w:date="2022-04-18T10:40:00Z">
              <w:r w:rsidRPr="00EA5F78" w:rsidDel="004745AB">
                <w:rPr>
                  <w:rFonts w:ascii="Arial" w:eastAsia="宋体" w:hAnsi="Arial" w:cs="Times New Roman"/>
                  <w:kern w:val="0"/>
                  <w:sz w:val="18"/>
                  <w:szCs w:val="20"/>
                  <w:shd w:val="pct15" w:color="auto" w:fill="FFFFFF"/>
                  <w:lang w:val="en-GB"/>
                </w:rPr>
                <w:delText>32</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827" w:author="张玉凤" w:date="2022-04-18T10:40:00Z"/>
                <w:rFonts w:ascii="Arial" w:eastAsia="宋体" w:hAnsi="Arial" w:cs="Times New Roman"/>
                <w:kern w:val="0"/>
                <w:sz w:val="18"/>
                <w:szCs w:val="20"/>
                <w:shd w:val="pct15" w:color="auto" w:fill="FFFFFF"/>
                <w:lang w:val="en-GB" w:eastAsia="en-US"/>
              </w:rPr>
              <w:pPrChange w:id="4828"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829" w:author="张玉凤" w:date="2022-04-18T10:40:00Z"/>
                <w:rFonts w:ascii="Arial" w:eastAsia="宋体" w:hAnsi="Arial" w:cs="Times New Roman"/>
                <w:kern w:val="0"/>
                <w:sz w:val="18"/>
                <w:szCs w:val="20"/>
                <w:shd w:val="pct15" w:color="auto" w:fill="FFFFFF"/>
                <w:lang w:val="en-GB" w:eastAsia="en-US"/>
              </w:rPr>
              <w:pPrChange w:id="4830"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831" w:author="张玉凤" w:date="2022-04-18T10:40:00Z"/>
                <w:rFonts w:ascii="Arial" w:eastAsia="宋体" w:hAnsi="Arial" w:cs="Times New Roman"/>
                <w:kern w:val="0"/>
                <w:sz w:val="18"/>
                <w:szCs w:val="20"/>
                <w:shd w:val="pct15" w:color="auto" w:fill="FFFFFF"/>
                <w:lang w:val="en-GB" w:eastAsia="en-US"/>
              </w:rPr>
              <w:pPrChange w:id="4832" w:author="张玉凤" w:date="2022-04-18T10:40:00Z">
                <w:pPr>
                  <w:keepNext/>
                  <w:keepLines/>
                  <w:widowControl/>
                  <w:jc w:val="center"/>
                </w:pPr>
              </w:pPrChange>
            </w:pPr>
            <w:del w:id="4833"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834" w:author="张玉凤" w:date="2022-04-18T10:40:00Z"/>
                <w:rFonts w:ascii="Arial" w:eastAsia="宋体" w:hAnsi="Arial" w:cs="Times New Roman"/>
                <w:kern w:val="0"/>
                <w:sz w:val="18"/>
                <w:szCs w:val="20"/>
                <w:shd w:val="pct15" w:color="auto" w:fill="FFFFFF"/>
                <w:lang w:val="en-GB"/>
              </w:rPr>
              <w:pPrChange w:id="4835" w:author="张玉凤" w:date="2022-04-18T10:40:00Z">
                <w:pPr>
                  <w:keepNext/>
                  <w:keepLines/>
                  <w:widowControl/>
                  <w:jc w:val="center"/>
                </w:pPr>
              </w:pPrChange>
            </w:pPr>
            <w:del w:id="4836"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837" w:author="张玉凤" w:date="2022-04-18T10:40:00Z"/>
                <w:rFonts w:ascii="Arial" w:eastAsia="宋体" w:hAnsi="Arial" w:cs="Times New Roman"/>
                <w:kern w:val="0"/>
                <w:sz w:val="18"/>
                <w:szCs w:val="20"/>
                <w:shd w:val="pct15" w:color="auto" w:fill="FFFFFF"/>
                <w:lang w:val="en-GB"/>
              </w:rPr>
              <w:pPrChange w:id="4838" w:author="张玉凤" w:date="2022-04-18T10:40:00Z">
                <w:pPr>
                  <w:keepNext/>
                  <w:keepLines/>
                  <w:widowControl/>
                  <w:jc w:val="center"/>
                </w:pPr>
              </w:pPrChange>
            </w:pPr>
            <w:del w:id="4839"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840" w:author="张玉凤" w:date="2022-04-18T10:40:00Z"/>
                <w:rFonts w:ascii="Arial" w:eastAsia="宋体" w:hAnsi="Arial" w:cs="Times New Roman"/>
                <w:kern w:val="0"/>
                <w:sz w:val="18"/>
                <w:szCs w:val="20"/>
                <w:shd w:val="pct15" w:color="auto" w:fill="FFFFFF"/>
                <w:lang w:val="en-GB"/>
              </w:rPr>
              <w:pPrChange w:id="4841" w:author="张玉凤" w:date="2022-04-18T10:40:00Z">
                <w:pPr>
                  <w:keepNext/>
                  <w:keepLines/>
                  <w:widowControl/>
                  <w:jc w:val="center"/>
                </w:pPr>
              </w:pPrChange>
            </w:pPr>
            <w:del w:id="4842"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843" w:author="张玉凤" w:date="2022-04-18T10:40:00Z"/>
                <w:rFonts w:ascii="Arial" w:eastAsia="宋体" w:hAnsi="Arial" w:cs="Times New Roman"/>
                <w:kern w:val="0"/>
                <w:sz w:val="18"/>
                <w:szCs w:val="20"/>
                <w:shd w:val="pct15" w:color="auto" w:fill="FFFFFF"/>
                <w:lang w:val="en-GB"/>
              </w:rPr>
              <w:pPrChange w:id="4844" w:author="张玉凤" w:date="2022-04-18T10:40:00Z">
                <w:pPr>
                  <w:keepNext/>
                  <w:keepLines/>
                  <w:widowControl/>
                  <w:jc w:val="center"/>
                </w:pPr>
              </w:pPrChange>
            </w:pPr>
            <w:del w:id="4845"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846" w:author="张玉凤" w:date="2022-04-18T10:40:00Z"/>
                <w:rFonts w:ascii="Arial" w:eastAsia="宋体" w:hAnsi="Arial" w:cs="Times New Roman"/>
                <w:kern w:val="0"/>
                <w:sz w:val="18"/>
                <w:szCs w:val="20"/>
                <w:shd w:val="pct15" w:color="auto" w:fill="FFFFFF"/>
                <w:lang w:val="en-GB"/>
              </w:rPr>
              <w:pPrChange w:id="4847" w:author="张玉凤" w:date="2022-04-18T10:40:00Z">
                <w:pPr>
                  <w:keepNext/>
                  <w:keepLines/>
                  <w:widowControl/>
                  <w:jc w:val="center"/>
                </w:pPr>
              </w:pPrChange>
            </w:pPr>
            <w:del w:id="4848"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849" w:author="张玉凤" w:date="2022-04-18T10:40:00Z"/>
                <w:rFonts w:ascii="Arial" w:eastAsia="宋体" w:hAnsi="Arial" w:cs="Times New Roman"/>
                <w:kern w:val="0"/>
                <w:sz w:val="18"/>
                <w:szCs w:val="20"/>
                <w:shd w:val="pct15" w:color="auto" w:fill="FFFFFF"/>
                <w:lang w:val="en-GB"/>
              </w:rPr>
              <w:pPrChange w:id="4850" w:author="张玉凤" w:date="2022-04-18T10:40:00Z">
                <w:pPr>
                  <w:keepNext/>
                  <w:keepLines/>
                  <w:widowControl/>
                  <w:jc w:val="center"/>
                </w:pPr>
              </w:pPrChange>
            </w:pPr>
            <w:del w:id="485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852"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853" w:author="张玉凤" w:date="2022-04-18T10:40:00Z"/>
                <w:rFonts w:ascii="Arial" w:eastAsia="宋体" w:hAnsi="Arial" w:cs="Times New Roman"/>
                <w:kern w:val="0"/>
                <w:sz w:val="18"/>
                <w:szCs w:val="20"/>
                <w:shd w:val="pct15" w:color="auto" w:fill="FFFFFF"/>
                <w:lang w:val="en-GB"/>
              </w:rPr>
              <w:pPrChange w:id="4854" w:author="张玉凤" w:date="2022-04-18T10:40:00Z">
                <w:pPr>
                  <w:keepNext/>
                  <w:keepLines/>
                  <w:widowControl/>
                  <w:jc w:val="center"/>
                </w:pPr>
              </w:pPrChange>
            </w:pPr>
            <w:del w:id="4855" w:author="张玉凤" w:date="2022-04-18T10:40:00Z">
              <w:r w:rsidRPr="00EA5F78" w:rsidDel="004745AB">
                <w:rPr>
                  <w:rFonts w:ascii="Arial" w:eastAsia="宋体" w:hAnsi="Arial" w:cs="Times New Roman"/>
                  <w:kern w:val="0"/>
                  <w:sz w:val="18"/>
                  <w:szCs w:val="20"/>
                  <w:shd w:val="pct15" w:color="auto" w:fill="FFFFFF"/>
                  <w:lang w:val="en-GB"/>
                </w:rPr>
                <w:delText>33</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856" w:author="张玉凤" w:date="2022-04-18T10:40:00Z"/>
                <w:rFonts w:ascii="Arial" w:eastAsia="宋体" w:hAnsi="Arial" w:cs="Times New Roman"/>
                <w:kern w:val="0"/>
                <w:sz w:val="18"/>
                <w:szCs w:val="20"/>
                <w:shd w:val="pct15" w:color="auto" w:fill="FFFFFF"/>
                <w:lang w:val="en-GB" w:eastAsia="en-US"/>
              </w:rPr>
              <w:pPrChange w:id="4857"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858" w:author="张玉凤" w:date="2022-04-18T10:40:00Z"/>
                <w:rFonts w:ascii="Arial" w:eastAsia="宋体" w:hAnsi="Arial" w:cs="Times New Roman"/>
                <w:kern w:val="0"/>
                <w:sz w:val="18"/>
                <w:szCs w:val="20"/>
                <w:shd w:val="pct15" w:color="auto" w:fill="FFFFFF"/>
                <w:lang w:val="en-GB" w:eastAsia="en-US"/>
              </w:rPr>
              <w:pPrChange w:id="4859"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860" w:author="张玉凤" w:date="2022-04-18T10:40:00Z"/>
                <w:rFonts w:ascii="Arial" w:eastAsia="宋体" w:hAnsi="Arial" w:cs="Times New Roman"/>
                <w:kern w:val="0"/>
                <w:sz w:val="18"/>
                <w:szCs w:val="20"/>
                <w:shd w:val="pct15" w:color="auto" w:fill="FFFFFF"/>
                <w:lang w:val="en-GB" w:eastAsia="en-US"/>
              </w:rPr>
              <w:pPrChange w:id="4861" w:author="张玉凤" w:date="2022-04-18T10:40:00Z">
                <w:pPr>
                  <w:keepNext/>
                  <w:keepLines/>
                  <w:widowControl/>
                  <w:jc w:val="center"/>
                </w:pPr>
              </w:pPrChange>
            </w:pPr>
            <w:del w:id="4862"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863" w:author="张玉凤" w:date="2022-04-18T10:40:00Z"/>
                <w:rFonts w:ascii="Arial" w:eastAsia="宋体" w:hAnsi="Arial" w:cs="Times New Roman"/>
                <w:kern w:val="0"/>
                <w:sz w:val="18"/>
                <w:szCs w:val="20"/>
                <w:shd w:val="pct15" w:color="auto" w:fill="FFFFFF"/>
                <w:lang w:val="en-GB"/>
              </w:rPr>
              <w:pPrChange w:id="4864" w:author="张玉凤" w:date="2022-04-18T10:40:00Z">
                <w:pPr>
                  <w:keepNext/>
                  <w:keepLines/>
                  <w:widowControl/>
                  <w:jc w:val="center"/>
                </w:pPr>
              </w:pPrChange>
            </w:pPr>
            <w:del w:id="486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866" w:author="张玉凤" w:date="2022-04-18T10:40:00Z"/>
                <w:rFonts w:ascii="Arial" w:eastAsia="宋体" w:hAnsi="Arial" w:cs="Times New Roman"/>
                <w:kern w:val="0"/>
                <w:sz w:val="18"/>
                <w:szCs w:val="20"/>
                <w:shd w:val="pct15" w:color="auto" w:fill="FFFFFF"/>
                <w:lang w:val="en-GB"/>
              </w:rPr>
              <w:pPrChange w:id="4867" w:author="张玉凤" w:date="2022-04-18T10:40:00Z">
                <w:pPr>
                  <w:keepNext/>
                  <w:keepLines/>
                  <w:widowControl/>
                  <w:jc w:val="center"/>
                </w:pPr>
              </w:pPrChange>
            </w:pPr>
            <w:del w:id="4868"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869" w:author="张玉凤" w:date="2022-04-18T10:40:00Z"/>
                <w:rFonts w:ascii="Arial" w:eastAsia="宋体" w:hAnsi="Arial" w:cs="Times New Roman"/>
                <w:kern w:val="0"/>
                <w:sz w:val="18"/>
                <w:szCs w:val="20"/>
                <w:shd w:val="pct15" w:color="auto" w:fill="FFFFFF"/>
                <w:lang w:val="en-GB"/>
              </w:rPr>
              <w:pPrChange w:id="4870" w:author="张玉凤" w:date="2022-04-18T10:40:00Z">
                <w:pPr>
                  <w:keepNext/>
                  <w:keepLines/>
                  <w:widowControl/>
                  <w:jc w:val="center"/>
                </w:pPr>
              </w:pPrChange>
            </w:pPr>
            <w:del w:id="4871" w:author="张玉凤" w:date="2022-04-18T10:40:00Z">
              <w:r w:rsidRPr="00EA5F78" w:rsidDel="004745AB">
                <w:rPr>
                  <w:rFonts w:ascii="Arial" w:eastAsia="宋体" w:hAnsi="Arial" w:cs="Times New Roman" w:hint="eastAsia"/>
                  <w:kern w:val="0"/>
                  <w:sz w:val="18"/>
                  <w:szCs w:val="20"/>
                  <w:shd w:val="pct15" w:color="auto" w:fill="FFFFFF"/>
                  <w:lang w:val="en-GB"/>
                </w:rPr>
                <w:delText>60</w:delText>
              </w:r>
              <w:r w:rsidRPr="00EA5F78" w:rsidDel="004745AB">
                <w:rPr>
                  <w:rFonts w:ascii="Arial" w:eastAsia="宋体" w:hAnsi="Arial" w:cs="Times New Roman"/>
                  <w:kern w:val="0"/>
                  <w:sz w:val="18"/>
                  <w:szCs w:val="20"/>
                  <w:shd w:val="pct15" w:color="auto" w:fill="FFFFFF"/>
                  <w:lang w:val="en-GB"/>
                </w:rPr>
                <w:delText>@0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872" w:author="张玉凤" w:date="2022-04-18T10:40:00Z"/>
                <w:rFonts w:ascii="Arial" w:eastAsia="宋体" w:hAnsi="Arial" w:cs="Times New Roman"/>
                <w:kern w:val="0"/>
                <w:sz w:val="18"/>
                <w:szCs w:val="20"/>
                <w:shd w:val="pct15" w:color="auto" w:fill="FFFFFF"/>
                <w:lang w:val="en-GB"/>
              </w:rPr>
              <w:pPrChange w:id="4873" w:author="张玉凤" w:date="2022-04-18T10:40:00Z">
                <w:pPr>
                  <w:keepNext/>
                  <w:keepLines/>
                  <w:widowControl/>
                  <w:jc w:val="center"/>
                </w:pPr>
              </w:pPrChange>
            </w:pPr>
            <w:del w:id="4874"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875" w:author="张玉凤" w:date="2022-04-18T10:40:00Z"/>
                <w:rFonts w:ascii="Arial" w:eastAsia="宋体" w:hAnsi="Arial" w:cs="Times New Roman"/>
                <w:kern w:val="0"/>
                <w:sz w:val="18"/>
                <w:szCs w:val="20"/>
                <w:shd w:val="pct15" w:color="auto" w:fill="FFFFFF"/>
                <w:lang w:val="en-GB"/>
              </w:rPr>
              <w:pPrChange w:id="4876" w:author="张玉凤" w:date="2022-04-18T10:40:00Z">
                <w:pPr>
                  <w:keepNext/>
                  <w:keepLines/>
                  <w:widowControl/>
                  <w:jc w:val="center"/>
                </w:pPr>
              </w:pPrChange>
            </w:pPr>
            <w:del w:id="4877"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878" w:author="张玉凤" w:date="2022-04-18T10:40:00Z"/>
                <w:rFonts w:ascii="Arial" w:eastAsia="宋体" w:hAnsi="Arial" w:cs="Times New Roman"/>
                <w:kern w:val="0"/>
                <w:sz w:val="18"/>
                <w:szCs w:val="20"/>
                <w:shd w:val="pct15" w:color="auto" w:fill="FFFFFF"/>
                <w:lang w:val="en-GB"/>
              </w:rPr>
              <w:pPrChange w:id="4879" w:author="张玉凤" w:date="2022-04-18T10:40:00Z">
                <w:pPr>
                  <w:keepNext/>
                  <w:keepLines/>
                  <w:widowControl/>
                  <w:jc w:val="center"/>
                </w:pPr>
              </w:pPrChange>
            </w:pPr>
            <w:del w:id="4880"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0@0</w:delText>
              </w:r>
            </w:del>
          </w:p>
        </w:tc>
      </w:tr>
      <w:tr w:rsidR="00EA5F78" w:rsidRPr="00EA5F78" w:rsidDel="004745AB" w:rsidTr="0008105D">
        <w:trPr>
          <w:del w:id="4881"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882" w:author="张玉凤" w:date="2022-04-18T10:40:00Z"/>
                <w:rFonts w:ascii="Arial" w:eastAsia="宋体" w:hAnsi="Arial" w:cs="Times New Roman"/>
                <w:kern w:val="0"/>
                <w:sz w:val="18"/>
                <w:szCs w:val="20"/>
                <w:shd w:val="pct15" w:color="auto" w:fill="FFFFFF"/>
                <w:lang w:val="en-GB"/>
              </w:rPr>
              <w:pPrChange w:id="4883" w:author="张玉凤" w:date="2022-04-18T10:40:00Z">
                <w:pPr>
                  <w:keepNext/>
                  <w:keepLines/>
                  <w:widowControl/>
                  <w:jc w:val="center"/>
                </w:pPr>
              </w:pPrChange>
            </w:pPr>
            <w:del w:id="4884" w:author="张玉凤" w:date="2022-04-18T10:40:00Z">
              <w:r w:rsidRPr="00EA5F78" w:rsidDel="004745AB">
                <w:rPr>
                  <w:rFonts w:ascii="Arial" w:eastAsia="宋体" w:hAnsi="Arial" w:cs="Times New Roman"/>
                  <w:kern w:val="0"/>
                  <w:sz w:val="18"/>
                  <w:szCs w:val="20"/>
                  <w:shd w:val="pct15" w:color="auto" w:fill="FFFFFF"/>
                  <w:lang w:val="en-GB"/>
                </w:rPr>
                <w:delText>34</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885" w:author="张玉凤" w:date="2022-04-18T10:40:00Z"/>
                <w:rFonts w:ascii="Arial" w:eastAsia="宋体" w:hAnsi="Arial" w:cs="Times New Roman"/>
                <w:kern w:val="0"/>
                <w:sz w:val="18"/>
                <w:szCs w:val="20"/>
                <w:shd w:val="pct15" w:color="auto" w:fill="FFFFFF"/>
                <w:lang w:val="en-GB" w:eastAsia="en-US"/>
              </w:rPr>
              <w:pPrChange w:id="4886"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887" w:author="张玉凤" w:date="2022-04-18T10:40:00Z"/>
                <w:rFonts w:ascii="Arial" w:eastAsia="宋体" w:hAnsi="Arial" w:cs="Times New Roman"/>
                <w:kern w:val="0"/>
                <w:sz w:val="18"/>
                <w:szCs w:val="20"/>
                <w:shd w:val="pct15" w:color="auto" w:fill="FFFFFF"/>
                <w:lang w:val="en-GB" w:eastAsia="en-US"/>
              </w:rPr>
              <w:pPrChange w:id="4888"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889" w:author="张玉凤" w:date="2022-04-18T10:40:00Z"/>
                <w:rFonts w:ascii="Arial" w:eastAsia="宋体" w:hAnsi="Arial" w:cs="Times New Roman"/>
                <w:kern w:val="0"/>
                <w:sz w:val="18"/>
                <w:szCs w:val="20"/>
                <w:shd w:val="pct15" w:color="auto" w:fill="FFFFFF"/>
                <w:lang w:val="en-GB" w:eastAsia="en-US"/>
              </w:rPr>
              <w:pPrChange w:id="4890" w:author="张玉凤" w:date="2022-04-18T10:40:00Z">
                <w:pPr>
                  <w:keepNext/>
                  <w:keepLines/>
                  <w:widowControl/>
                  <w:jc w:val="center"/>
                </w:pPr>
              </w:pPrChange>
            </w:pPr>
            <w:del w:id="489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892" w:author="张玉凤" w:date="2022-04-18T10:40:00Z"/>
                <w:rFonts w:ascii="Arial" w:eastAsia="宋体" w:hAnsi="Arial" w:cs="Times New Roman"/>
                <w:kern w:val="0"/>
                <w:sz w:val="18"/>
                <w:szCs w:val="20"/>
                <w:shd w:val="pct15" w:color="auto" w:fill="FFFFFF"/>
                <w:lang w:val="en-GB"/>
              </w:rPr>
              <w:pPrChange w:id="4893" w:author="张玉凤" w:date="2022-04-18T10:40:00Z">
                <w:pPr>
                  <w:keepNext/>
                  <w:keepLines/>
                  <w:widowControl/>
                  <w:jc w:val="center"/>
                </w:pPr>
              </w:pPrChange>
            </w:pPr>
            <w:del w:id="4894"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895" w:author="张玉凤" w:date="2022-04-18T10:40:00Z"/>
                <w:rFonts w:ascii="Arial" w:eastAsia="宋体" w:hAnsi="Arial" w:cs="Times New Roman"/>
                <w:kern w:val="0"/>
                <w:sz w:val="18"/>
                <w:szCs w:val="20"/>
                <w:shd w:val="pct15" w:color="auto" w:fill="FFFFFF"/>
                <w:lang w:val="en-GB"/>
              </w:rPr>
              <w:pPrChange w:id="4896" w:author="张玉凤" w:date="2022-04-18T10:40:00Z">
                <w:pPr>
                  <w:keepNext/>
                  <w:keepLines/>
                  <w:widowControl/>
                  <w:jc w:val="center"/>
                </w:pPr>
              </w:pPrChange>
            </w:pPr>
            <w:del w:id="4897"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16@0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898" w:author="张玉凤" w:date="2022-04-18T10:40:00Z"/>
                <w:rFonts w:ascii="Arial" w:eastAsia="宋体" w:hAnsi="Arial" w:cs="Times New Roman"/>
                <w:kern w:val="0"/>
                <w:sz w:val="18"/>
                <w:szCs w:val="20"/>
                <w:shd w:val="pct15" w:color="auto" w:fill="FFFFFF"/>
                <w:lang w:val="en-GB"/>
              </w:rPr>
              <w:pPrChange w:id="4899" w:author="张玉凤" w:date="2022-04-18T10:40:00Z">
                <w:pPr>
                  <w:keepNext/>
                  <w:keepLines/>
                  <w:widowControl/>
                  <w:jc w:val="center"/>
                </w:pPr>
              </w:pPrChange>
            </w:pPr>
            <w:del w:id="490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901" w:author="张玉凤" w:date="2022-04-18T10:40:00Z"/>
                <w:rFonts w:ascii="Arial" w:eastAsia="宋体" w:hAnsi="Arial" w:cs="Times New Roman"/>
                <w:kern w:val="0"/>
                <w:sz w:val="18"/>
                <w:szCs w:val="20"/>
                <w:shd w:val="pct15" w:color="auto" w:fill="FFFFFF"/>
                <w:lang w:val="en-GB"/>
              </w:rPr>
              <w:pPrChange w:id="4902" w:author="张玉凤" w:date="2022-04-18T10:40:00Z">
                <w:pPr>
                  <w:keepNext/>
                  <w:keepLines/>
                  <w:widowControl/>
                  <w:jc w:val="center"/>
                </w:pPr>
              </w:pPrChange>
            </w:pPr>
            <w:del w:id="490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904" w:author="张玉凤" w:date="2022-04-18T10:40:00Z"/>
                <w:rFonts w:ascii="Arial" w:eastAsia="宋体" w:hAnsi="Arial" w:cs="Times New Roman"/>
                <w:kern w:val="0"/>
                <w:sz w:val="18"/>
                <w:szCs w:val="20"/>
                <w:shd w:val="pct15" w:color="auto" w:fill="FFFFFF"/>
                <w:lang w:val="en-GB"/>
              </w:rPr>
              <w:pPrChange w:id="4905" w:author="张玉凤" w:date="2022-04-18T10:40:00Z">
                <w:pPr>
                  <w:keepNext/>
                  <w:keepLines/>
                  <w:widowControl/>
                  <w:jc w:val="center"/>
                </w:pPr>
              </w:pPrChange>
            </w:pPr>
            <w:del w:id="4906"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907" w:author="张玉凤" w:date="2022-04-18T10:40:00Z"/>
                <w:rFonts w:ascii="Arial" w:eastAsia="宋体" w:hAnsi="Arial" w:cs="Times New Roman"/>
                <w:kern w:val="0"/>
                <w:sz w:val="18"/>
                <w:szCs w:val="20"/>
                <w:shd w:val="pct15" w:color="auto" w:fill="FFFFFF"/>
                <w:lang w:val="en-GB"/>
              </w:rPr>
              <w:pPrChange w:id="4908" w:author="张玉凤" w:date="2022-04-18T10:40:00Z">
                <w:pPr>
                  <w:keepNext/>
                  <w:keepLines/>
                  <w:widowControl/>
                  <w:jc w:val="center"/>
                </w:pPr>
              </w:pPrChange>
            </w:pPr>
            <w:del w:id="4909"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910"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911" w:author="张玉凤" w:date="2022-04-18T10:40:00Z"/>
                <w:rFonts w:ascii="Arial" w:eastAsia="宋体" w:hAnsi="Arial" w:cs="Times New Roman"/>
                <w:kern w:val="0"/>
                <w:sz w:val="18"/>
                <w:szCs w:val="20"/>
                <w:shd w:val="pct15" w:color="auto" w:fill="FFFFFF"/>
                <w:lang w:val="en-GB"/>
              </w:rPr>
              <w:pPrChange w:id="4912" w:author="张玉凤" w:date="2022-04-18T10:40:00Z">
                <w:pPr>
                  <w:keepNext/>
                  <w:keepLines/>
                  <w:widowControl/>
                  <w:jc w:val="center"/>
                </w:pPr>
              </w:pPrChange>
            </w:pPr>
            <w:del w:id="4913"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914" w:author="张玉凤" w:date="2022-04-18T10:40:00Z"/>
                <w:rFonts w:ascii="Arial" w:eastAsia="宋体" w:hAnsi="Arial" w:cs="Times New Roman"/>
                <w:kern w:val="0"/>
                <w:sz w:val="18"/>
                <w:szCs w:val="20"/>
                <w:shd w:val="pct15" w:color="auto" w:fill="FFFFFF"/>
                <w:lang w:val="en-GB" w:eastAsia="en-US"/>
              </w:rPr>
              <w:pPrChange w:id="4915"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4916" w:author="张玉凤" w:date="2022-04-18T10:40:00Z"/>
                <w:rFonts w:ascii="Arial" w:eastAsia="宋体" w:hAnsi="Arial" w:cs="Times New Roman"/>
                <w:kern w:val="0"/>
                <w:sz w:val="18"/>
                <w:szCs w:val="20"/>
                <w:shd w:val="pct15" w:color="auto" w:fill="FFFFFF"/>
                <w:lang w:val="en-GB" w:eastAsia="en-US"/>
              </w:rPr>
              <w:pPrChange w:id="4917"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918" w:author="张玉凤" w:date="2022-04-18T10:40:00Z"/>
                <w:rFonts w:ascii="Arial" w:eastAsia="宋体" w:hAnsi="Arial" w:cs="Times New Roman"/>
                <w:kern w:val="0"/>
                <w:sz w:val="18"/>
                <w:szCs w:val="20"/>
                <w:shd w:val="pct15" w:color="auto" w:fill="FFFFFF"/>
                <w:lang w:val="en-GB"/>
              </w:rPr>
              <w:pPrChange w:id="4919" w:author="张玉凤" w:date="2022-04-18T10:40:00Z">
                <w:pPr>
                  <w:keepNext/>
                  <w:keepLines/>
                  <w:widowControl/>
                  <w:jc w:val="center"/>
                </w:pPr>
              </w:pPrChange>
            </w:pPr>
            <w:del w:id="4920"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921" w:author="张玉凤" w:date="2022-04-18T10:40:00Z"/>
                <w:rFonts w:ascii="Arial" w:eastAsia="宋体" w:hAnsi="Arial" w:cs="Times New Roman"/>
                <w:kern w:val="0"/>
                <w:sz w:val="18"/>
                <w:szCs w:val="20"/>
                <w:shd w:val="pct15" w:color="auto" w:fill="FFFFFF"/>
                <w:lang w:val="en-GB"/>
              </w:rPr>
              <w:pPrChange w:id="4922" w:author="张玉凤" w:date="2022-04-18T10:40:00Z">
                <w:pPr>
                  <w:keepNext/>
                  <w:keepLines/>
                  <w:widowControl/>
                  <w:jc w:val="center"/>
                </w:pPr>
              </w:pPrChange>
            </w:pPr>
            <w:del w:id="492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924" w:author="张玉凤" w:date="2022-04-18T10:40:00Z"/>
                <w:rFonts w:ascii="Arial" w:eastAsia="宋体" w:hAnsi="Arial" w:cs="Times New Roman"/>
                <w:kern w:val="0"/>
                <w:sz w:val="18"/>
                <w:szCs w:val="20"/>
                <w:shd w:val="pct15" w:color="auto" w:fill="FFFFFF"/>
                <w:lang w:val="en-GB"/>
              </w:rPr>
              <w:pPrChange w:id="4925" w:author="张玉凤" w:date="2022-04-18T10:40:00Z">
                <w:pPr>
                  <w:keepNext/>
                  <w:keepLines/>
                  <w:widowControl/>
                  <w:jc w:val="center"/>
                </w:pPr>
              </w:pPrChange>
            </w:pPr>
            <w:del w:id="492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927" w:author="张玉凤" w:date="2022-04-18T10:40:00Z"/>
                <w:rFonts w:ascii="Arial" w:eastAsia="宋体" w:hAnsi="Arial" w:cs="Times New Roman"/>
                <w:kern w:val="0"/>
                <w:sz w:val="18"/>
                <w:szCs w:val="20"/>
                <w:shd w:val="pct15" w:color="auto" w:fill="FFFFFF"/>
                <w:lang w:val="en-GB"/>
              </w:rPr>
              <w:pPrChange w:id="4928" w:author="张玉凤" w:date="2022-04-18T10:40:00Z">
                <w:pPr>
                  <w:keepNext/>
                  <w:keepLines/>
                  <w:widowControl/>
                  <w:jc w:val="center"/>
                </w:pPr>
              </w:pPrChange>
            </w:pPr>
            <w:del w:id="4929"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930" w:author="张玉凤" w:date="2022-04-18T10:40:00Z"/>
                <w:rFonts w:ascii="Arial" w:eastAsia="宋体" w:hAnsi="Arial" w:cs="Times New Roman"/>
                <w:kern w:val="0"/>
                <w:sz w:val="18"/>
                <w:szCs w:val="20"/>
                <w:shd w:val="pct15" w:color="auto" w:fill="FFFFFF"/>
                <w:lang w:val="en-GB"/>
              </w:rPr>
              <w:pPrChange w:id="4931" w:author="张玉凤" w:date="2022-04-18T10:40:00Z">
                <w:pPr>
                  <w:keepNext/>
                  <w:keepLines/>
                  <w:widowControl/>
                  <w:jc w:val="center"/>
                </w:pPr>
              </w:pPrChange>
            </w:pPr>
            <w:del w:id="4932"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933" w:author="张玉凤" w:date="2022-04-18T10:40:00Z"/>
                <w:rFonts w:ascii="Arial" w:eastAsia="宋体" w:hAnsi="Arial" w:cs="Times New Roman"/>
                <w:kern w:val="0"/>
                <w:sz w:val="18"/>
                <w:szCs w:val="20"/>
                <w:shd w:val="pct15" w:color="auto" w:fill="FFFFFF"/>
                <w:lang w:val="en-GB"/>
              </w:rPr>
              <w:pPrChange w:id="4934" w:author="张玉凤" w:date="2022-04-18T10:40:00Z">
                <w:pPr>
                  <w:keepNext/>
                  <w:keepLines/>
                  <w:widowControl/>
                  <w:jc w:val="center"/>
                </w:pPr>
              </w:pPrChange>
            </w:pPr>
            <w:del w:id="4935"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936" w:author="张玉凤" w:date="2022-04-18T10:40:00Z"/>
                <w:rFonts w:ascii="Arial" w:eastAsia="宋体" w:hAnsi="Arial" w:cs="Times New Roman"/>
                <w:kern w:val="0"/>
                <w:sz w:val="18"/>
                <w:szCs w:val="20"/>
                <w:shd w:val="pct15" w:color="auto" w:fill="FFFFFF"/>
                <w:lang w:val="en-GB"/>
              </w:rPr>
              <w:pPrChange w:id="4937" w:author="张玉凤" w:date="2022-04-18T10:40:00Z">
                <w:pPr>
                  <w:keepNext/>
                  <w:keepLines/>
                  <w:widowControl/>
                  <w:jc w:val="center"/>
                </w:pPr>
              </w:pPrChange>
            </w:pPr>
            <w:del w:id="4938"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4939"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940" w:author="张玉凤" w:date="2022-04-18T10:40:00Z"/>
                <w:rFonts w:ascii="Arial" w:eastAsia="宋体" w:hAnsi="Arial" w:cs="Times New Roman"/>
                <w:kern w:val="0"/>
                <w:sz w:val="18"/>
                <w:szCs w:val="20"/>
                <w:shd w:val="pct15" w:color="auto" w:fill="FFFFFF"/>
                <w:lang w:val="en-GB"/>
              </w:rPr>
              <w:pPrChange w:id="4941" w:author="张玉凤" w:date="2022-04-18T10:40:00Z">
                <w:pPr>
                  <w:keepNext/>
                  <w:keepLines/>
                  <w:widowControl/>
                  <w:jc w:val="center"/>
                </w:pPr>
              </w:pPrChange>
            </w:pPr>
            <w:del w:id="4942"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6</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943" w:author="张玉凤" w:date="2022-04-18T10:40:00Z"/>
                <w:rFonts w:ascii="Arial" w:eastAsia="宋体" w:hAnsi="Arial" w:cs="Times New Roman"/>
                <w:kern w:val="0"/>
                <w:sz w:val="18"/>
                <w:szCs w:val="20"/>
                <w:shd w:val="pct15" w:color="auto" w:fill="FFFFFF"/>
                <w:lang w:val="en-GB" w:eastAsia="en-US"/>
              </w:rPr>
              <w:pPrChange w:id="4944" w:author="张玉凤" w:date="2022-04-18T10:40:00Z">
                <w:pPr>
                  <w:keepNext/>
                  <w:keepLines/>
                  <w:widowControl/>
                  <w:jc w:val="center"/>
                </w:pPr>
              </w:pPrChange>
            </w:pPr>
          </w:p>
        </w:tc>
        <w:tc>
          <w:tcPr>
            <w:tcW w:w="429" w:type="dxa"/>
            <w:vMerge w:val="restart"/>
            <w:tcBorders>
              <w:left w:val="single" w:sz="4" w:space="0" w:color="auto"/>
            </w:tcBorders>
            <w:shd w:val="clear" w:color="auto" w:fill="auto"/>
            <w:textDirection w:val="btLr"/>
            <w:vAlign w:val="center"/>
          </w:tcPr>
          <w:p w:rsidR="00EA5F78" w:rsidRPr="00EA5F78" w:rsidDel="004745AB" w:rsidRDefault="00EA5F78" w:rsidP="004745AB">
            <w:pPr>
              <w:rPr>
                <w:del w:id="4945" w:author="张玉凤" w:date="2022-04-18T10:40:00Z"/>
                <w:rFonts w:ascii="Arial" w:eastAsia="宋体" w:hAnsi="Arial" w:cs="Times New Roman"/>
                <w:kern w:val="0"/>
                <w:sz w:val="18"/>
                <w:szCs w:val="20"/>
                <w:shd w:val="pct15" w:color="auto" w:fill="FFFFFF"/>
                <w:lang w:val="en-GB"/>
              </w:rPr>
              <w:pPrChange w:id="4946" w:author="张玉凤" w:date="2022-04-18T10:40:00Z">
                <w:pPr>
                  <w:keepNext/>
                  <w:keepLines/>
                  <w:widowControl/>
                  <w:ind w:left="113" w:right="113"/>
                  <w:jc w:val="center"/>
                </w:pPr>
              </w:pPrChange>
            </w:pPr>
            <w:del w:id="4947" w:author="张玉凤" w:date="2022-04-18T10:40:00Z">
              <w:r w:rsidRPr="00EA5F78" w:rsidDel="004745AB">
                <w:rPr>
                  <w:rFonts w:ascii="Arial" w:eastAsia="宋体" w:hAnsi="Arial" w:cs="Times New Roman" w:hint="eastAsia"/>
                  <w:kern w:val="0"/>
                  <w:sz w:val="18"/>
                  <w:szCs w:val="20"/>
                  <w:shd w:val="pct15" w:color="auto" w:fill="FFFFFF"/>
                  <w:lang w:val="en-GB"/>
                </w:rPr>
                <w:delText>C</w:delText>
              </w:r>
              <w:r w:rsidRPr="00EA5F78" w:rsidDel="004745AB">
                <w:rPr>
                  <w:rFonts w:ascii="Arial" w:eastAsia="宋体" w:hAnsi="Arial" w:cs="Times New Roman"/>
                  <w:kern w:val="0"/>
                  <w:sz w:val="18"/>
                  <w:szCs w:val="20"/>
                  <w:shd w:val="pct15" w:color="auto" w:fill="FFFFFF"/>
                  <w:lang w:val="en-GB"/>
                </w:rPr>
                <w:delText>P-OFDM</w:delText>
              </w:r>
            </w:del>
          </w:p>
        </w:tc>
        <w:tc>
          <w:tcPr>
            <w:tcW w:w="987" w:type="dxa"/>
            <w:tcBorders>
              <w:left w:val="single" w:sz="4" w:space="0" w:color="auto"/>
            </w:tcBorders>
            <w:shd w:val="clear" w:color="auto" w:fill="auto"/>
            <w:vAlign w:val="center"/>
          </w:tcPr>
          <w:p w:rsidR="00EA5F78" w:rsidRPr="00EA5F78" w:rsidDel="004745AB" w:rsidRDefault="00EA5F78" w:rsidP="004745AB">
            <w:pPr>
              <w:rPr>
                <w:del w:id="4948" w:author="张玉凤" w:date="2022-04-18T10:40:00Z"/>
                <w:rFonts w:ascii="Arial" w:eastAsia="宋体" w:hAnsi="Arial" w:cs="Times New Roman"/>
                <w:kern w:val="0"/>
                <w:sz w:val="18"/>
                <w:szCs w:val="20"/>
                <w:shd w:val="pct15" w:color="auto" w:fill="FFFFFF"/>
                <w:lang w:val="en-GB"/>
              </w:rPr>
              <w:pPrChange w:id="4949" w:author="张玉凤" w:date="2022-04-18T10:40:00Z">
                <w:pPr>
                  <w:keepNext/>
                  <w:keepLines/>
                  <w:widowControl/>
                  <w:jc w:val="center"/>
                </w:pPr>
              </w:pPrChange>
            </w:pPr>
            <w:del w:id="4950"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951" w:author="张玉凤" w:date="2022-04-18T10:40:00Z"/>
                <w:rFonts w:ascii="Arial" w:eastAsia="宋体" w:hAnsi="Arial" w:cs="Times New Roman"/>
                <w:kern w:val="0"/>
                <w:sz w:val="18"/>
                <w:szCs w:val="20"/>
                <w:shd w:val="pct15" w:color="auto" w:fill="FFFFFF"/>
                <w:lang w:val="en-GB"/>
              </w:rPr>
              <w:pPrChange w:id="4952" w:author="张玉凤" w:date="2022-04-18T10:40:00Z">
                <w:pPr>
                  <w:keepNext/>
                  <w:keepLines/>
                  <w:widowControl/>
                  <w:jc w:val="center"/>
                </w:pPr>
              </w:pPrChange>
            </w:pPr>
            <w:del w:id="4953"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954" w:author="张玉凤" w:date="2022-04-18T10:40:00Z"/>
                <w:rFonts w:ascii="Arial" w:eastAsia="宋体" w:hAnsi="Arial" w:cs="Times New Roman"/>
                <w:kern w:val="0"/>
                <w:sz w:val="18"/>
                <w:szCs w:val="20"/>
                <w:shd w:val="pct15" w:color="auto" w:fill="FFFFFF"/>
                <w:lang w:val="en-GB"/>
              </w:rPr>
              <w:pPrChange w:id="4955" w:author="张玉凤" w:date="2022-04-18T10:40:00Z">
                <w:pPr>
                  <w:keepNext/>
                  <w:keepLines/>
                  <w:widowControl/>
                  <w:jc w:val="center"/>
                </w:pPr>
              </w:pPrChange>
            </w:pPr>
            <w:del w:id="4956"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957" w:author="张玉凤" w:date="2022-04-18T10:40:00Z"/>
                <w:rFonts w:ascii="Arial" w:eastAsia="宋体" w:hAnsi="Arial" w:cs="Times New Roman"/>
                <w:kern w:val="0"/>
                <w:sz w:val="18"/>
                <w:szCs w:val="20"/>
                <w:shd w:val="pct15" w:color="auto" w:fill="FFFFFF"/>
                <w:lang w:val="en-GB"/>
              </w:rPr>
              <w:pPrChange w:id="4958" w:author="张玉凤" w:date="2022-04-18T10:40:00Z">
                <w:pPr>
                  <w:keepNext/>
                  <w:keepLines/>
                  <w:widowControl/>
                  <w:jc w:val="center"/>
                </w:pPr>
              </w:pPrChange>
            </w:pPr>
            <w:del w:id="4959"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960" w:author="张玉凤" w:date="2022-04-18T10:40:00Z"/>
                <w:rFonts w:ascii="Arial" w:eastAsia="宋体" w:hAnsi="Arial" w:cs="Times New Roman"/>
                <w:kern w:val="0"/>
                <w:sz w:val="18"/>
                <w:szCs w:val="20"/>
                <w:shd w:val="pct15" w:color="auto" w:fill="FFFFFF"/>
                <w:lang w:val="en-GB"/>
              </w:rPr>
              <w:pPrChange w:id="4961" w:author="张玉凤" w:date="2022-04-18T10:40:00Z">
                <w:pPr>
                  <w:keepNext/>
                  <w:keepLines/>
                  <w:widowControl/>
                  <w:jc w:val="center"/>
                </w:pPr>
              </w:pPrChange>
            </w:pPr>
            <w:del w:id="4962"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963" w:author="张玉凤" w:date="2022-04-18T10:40:00Z"/>
                <w:rFonts w:ascii="Arial" w:eastAsia="宋体" w:hAnsi="Arial" w:cs="Times New Roman"/>
                <w:kern w:val="0"/>
                <w:sz w:val="18"/>
                <w:szCs w:val="20"/>
                <w:shd w:val="pct15" w:color="auto" w:fill="FFFFFF"/>
                <w:lang w:val="en-GB"/>
              </w:rPr>
              <w:pPrChange w:id="4964" w:author="张玉凤" w:date="2022-04-18T10:40:00Z">
                <w:pPr>
                  <w:keepNext/>
                  <w:keepLines/>
                  <w:widowControl/>
                  <w:jc w:val="center"/>
                </w:pPr>
              </w:pPrChange>
            </w:pPr>
            <w:del w:id="4965"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966" w:author="张玉凤" w:date="2022-04-18T10:40:00Z"/>
                <w:rFonts w:ascii="Arial" w:eastAsia="宋体" w:hAnsi="Arial" w:cs="Times New Roman"/>
                <w:kern w:val="0"/>
                <w:sz w:val="18"/>
                <w:szCs w:val="20"/>
                <w:shd w:val="pct15" w:color="auto" w:fill="FFFFFF"/>
                <w:lang w:val="en-GB"/>
              </w:rPr>
              <w:pPrChange w:id="4967" w:author="张玉凤" w:date="2022-04-18T10:40:00Z">
                <w:pPr>
                  <w:keepNext/>
                  <w:keepLines/>
                  <w:widowControl/>
                  <w:jc w:val="center"/>
                </w:pPr>
              </w:pPrChange>
            </w:pPr>
            <w:del w:id="4968"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4969"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970" w:author="张玉凤" w:date="2022-04-18T10:40:00Z"/>
                <w:rFonts w:ascii="Arial" w:eastAsia="宋体" w:hAnsi="Arial" w:cs="Times New Roman"/>
                <w:kern w:val="0"/>
                <w:sz w:val="18"/>
                <w:szCs w:val="20"/>
                <w:shd w:val="pct15" w:color="auto" w:fill="FFFFFF"/>
                <w:lang w:val="en-GB"/>
              </w:rPr>
              <w:pPrChange w:id="4971" w:author="张玉凤" w:date="2022-04-18T10:40:00Z">
                <w:pPr>
                  <w:keepNext/>
                  <w:keepLines/>
                  <w:widowControl/>
                  <w:jc w:val="center"/>
                </w:pPr>
              </w:pPrChange>
            </w:pPr>
            <w:del w:id="4972"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7</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4973" w:author="张玉凤" w:date="2022-04-18T10:40:00Z"/>
                <w:rFonts w:ascii="Arial" w:eastAsia="宋体" w:hAnsi="Arial" w:cs="Times New Roman"/>
                <w:kern w:val="0"/>
                <w:sz w:val="18"/>
                <w:szCs w:val="20"/>
                <w:shd w:val="pct15" w:color="auto" w:fill="FFFFFF"/>
                <w:lang w:val="en-GB" w:eastAsia="en-US"/>
              </w:rPr>
              <w:pPrChange w:id="4974" w:author="张玉凤" w:date="2022-04-18T10:40:00Z">
                <w:pPr>
                  <w:keepNext/>
                  <w:keepLines/>
                  <w:widowControl/>
                  <w:jc w:val="center"/>
                </w:pPr>
              </w:pPrChange>
            </w:pPr>
          </w:p>
        </w:tc>
        <w:tc>
          <w:tcPr>
            <w:tcW w:w="429" w:type="dxa"/>
            <w:vMerge/>
            <w:tcBorders>
              <w:left w:val="single" w:sz="4" w:space="0" w:color="auto"/>
            </w:tcBorders>
            <w:shd w:val="clear" w:color="auto" w:fill="auto"/>
            <w:textDirection w:val="btLr"/>
            <w:vAlign w:val="center"/>
          </w:tcPr>
          <w:p w:rsidR="00EA5F78" w:rsidRPr="00EA5F78" w:rsidDel="004745AB" w:rsidRDefault="00EA5F78" w:rsidP="004745AB">
            <w:pPr>
              <w:rPr>
                <w:del w:id="4975" w:author="张玉凤" w:date="2022-04-18T10:40:00Z"/>
                <w:rFonts w:ascii="Arial" w:eastAsia="宋体" w:hAnsi="Arial" w:cs="Times New Roman"/>
                <w:kern w:val="0"/>
                <w:sz w:val="18"/>
                <w:szCs w:val="20"/>
                <w:shd w:val="pct15" w:color="auto" w:fill="FFFFFF"/>
                <w:lang w:val="en-GB"/>
              </w:rPr>
              <w:pPrChange w:id="4976" w:author="张玉凤" w:date="2022-04-18T10:40:00Z">
                <w:pPr>
                  <w:keepNext/>
                  <w:keepLines/>
                  <w:widowControl/>
                  <w:ind w:left="113" w:right="113"/>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4977" w:author="张玉凤" w:date="2022-04-18T10:40:00Z"/>
                <w:rFonts w:ascii="Arial" w:eastAsia="宋体" w:hAnsi="Arial" w:cs="Times New Roman"/>
                <w:kern w:val="0"/>
                <w:sz w:val="18"/>
                <w:szCs w:val="20"/>
                <w:shd w:val="pct15" w:color="auto" w:fill="FFFFFF"/>
                <w:lang w:val="en-GB" w:eastAsia="en-US"/>
              </w:rPr>
              <w:pPrChange w:id="4978" w:author="张玉凤" w:date="2022-04-18T10:40:00Z">
                <w:pPr>
                  <w:keepNext/>
                  <w:keepLines/>
                  <w:widowControl/>
                  <w:jc w:val="center"/>
                </w:pPr>
              </w:pPrChange>
            </w:pPr>
            <w:del w:id="4979"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980" w:author="张玉凤" w:date="2022-04-18T10:40:00Z"/>
                <w:rFonts w:ascii="Arial" w:eastAsia="宋体" w:hAnsi="Arial" w:cs="Times New Roman"/>
                <w:kern w:val="0"/>
                <w:sz w:val="18"/>
                <w:szCs w:val="20"/>
                <w:shd w:val="pct15" w:color="auto" w:fill="FFFFFF"/>
                <w:lang w:val="en-GB"/>
              </w:rPr>
              <w:pPrChange w:id="4981" w:author="张玉凤" w:date="2022-04-18T10:40:00Z">
                <w:pPr>
                  <w:keepNext/>
                  <w:keepLines/>
                  <w:widowControl/>
                  <w:jc w:val="center"/>
                </w:pPr>
              </w:pPrChange>
            </w:pPr>
            <w:del w:id="4982"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4983" w:author="张玉凤" w:date="2022-04-18T10:40:00Z"/>
                <w:rFonts w:ascii="Arial" w:eastAsia="宋体" w:hAnsi="Arial" w:cs="Times New Roman"/>
                <w:kern w:val="0"/>
                <w:sz w:val="18"/>
                <w:szCs w:val="20"/>
                <w:shd w:val="pct15" w:color="auto" w:fill="FFFFFF"/>
                <w:lang w:val="en-GB"/>
              </w:rPr>
              <w:pPrChange w:id="4984" w:author="张玉凤" w:date="2022-04-18T10:40:00Z">
                <w:pPr>
                  <w:keepNext/>
                  <w:keepLines/>
                  <w:widowControl/>
                  <w:jc w:val="center"/>
                </w:pPr>
              </w:pPrChange>
            </w:pPr>
            <w:del w:id="498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986" w:author="张玉凤" w:date="2022-04-18T10:40:00Z"/>
                <w:rFonts w:ascii="Arial" w:eastAsia="宋体" w:hAnsi="Arial" w:cs="Times New Roman"/>
                <w:kern w:val="0"/>
                <w:sz w:val="18"/>
                <w:szCs w:val="20"/>
                <w:shd w:val="pct15" w:color="auto" w:fill="FFFFFF"/>
                <w:lang w:val="en-GB"/>
              </w:rPr>
              <w:pPrChange w:id="4987" w:author="张玉凤" w:date="2022-04-18T10:40:00Z">
                <w:pPr>
                  <w:keepNext/>
                  <w:keepLines/>
                  <w:widowControl/>
                  <w:jc w:val="center"/>
                </w:pPr>
              </w:pPrChange>
            </w:pPr>
            <w:del w:id="4988"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4989" w:author="张玉凤" w:date="2022-04-18T10:40:00Z"/>
                <w:rFonts w:ascii="Arial" w:eastAsia="宋体" w:hAnsi="Arial" w:cs="Times New Roman"/>
                <w:kern w:val="0"/>
                <w:sz w:val="18"/>
                <w:szCs w:val="20"/>
                <w:shd w:val="pct15" w:color="auto" w:fill="FFFFFF"/>
                <w:lang w:val="en-GB"/>
              </w:rPr>
              <w:pPrChange w:id="4990" w:author="张玉凤" w:date="2022-04-18T10:40:00Z">
                <w:pPr>
                  <w:keepNext/>
                  <w:keepLines/>
                  <w:widowControl/>
                  <w:jc w:val="center"/>
                </w:pPr>
              </w:pPrChange>
            </w:pPr>
            <w:del w:id="4991"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4992" w:author="张玉凤" w:date="2022-04-18T10:40:00Z"/>
                <w:rFonts w:ascii="Arial" w:eastAsia="宋体" w:hAnsi="Arial" w:cs="Times New Roman"/>
                <w:kern w:val="0"/>
                <w:sz w:val="18"/>
                <w:szCs w:val="20"/>
                <w:shd w:val="pct15" w:color="auto" w:fill="FFFFFF"/>
                <w:lang w:val="en-GB"/>
              </w:rPr>
              <w:pPrChange w:id="4993" w:author="张玉凤" w:date="2022-04-18T10:40:00Z">
                <w:pPr>
                  <w:keepNext/>
                  <w:keepLines/>
                  <w:widowControl/>
                  <w:jc w:val="center"/>
                </w:pPr>
              </w:pPrChange>
            </w:pPr>
            <w:del w:id="4994"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4995" w:author="张玉凤" w:date="2022-04-18T10:40:00Z"/>
                <w:rFonts w:ascii="Arial" w:eastAsia="宋体" w:hAnsi="Arial" w:cs="Times New Roman"/>
                <w:kern w:val="0"/>
                <w:sz w:val="18"/>
                <w:szCs w:val="20"/>
                <w:shd w:val="pct15" w:color="auto" w:fill="FFFFFF"/>
                <w:lang w:val="en-GB"/>
              </w:rPr>
              <w:pPrChange w:id="4996" w:author="张玉凤" w:date="2022-04-18T10:40:00Z">
                <w:pPr>
                  <w:keepNext/>
                  <w:keepLines/>
                  <w:widowControl/>
                  <w:jc w:val="center"/>
                </w:pPr>
              </w:pPrChange>
            </w:pPr>
            <w:del w:id="4997"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4998"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4999" w:author="张玉凤" w:date="2022-04-18T10:40:00Z"/>
                <w:rFonts w:ascii="Arial" w:eastAsia="宋体" w:hAnsi="Arial" w:cs="Times New Roman"/>
                <w:kern w:val="0"/>
                <w:sz w:val="18"/>
                <w:szCs w:val="20"/>
                <w:shd w:val="pct15" w:color="auto" w:fill="FFFFFF"/>
                <w:lang w:val="en-GB"/>
              </w:rPr>
              <w:pPrChange w:id="5000" w:author="张玉凤" w:date="2022-04-18T10:40:00Z">
                <w:pPr>
                  <w:keepNext/>
                  <w:keepLines/>
                  <w:widowControl/>
                  <w:jc w:val="center"/>
                </w:pPr>
              </w:pPrChange>
            </w:pPr>
            <w:del w:id="5001" w:author="张玉凤" w:date="2022-04-18T10:40:00Z">
              <w:r w:rsidRPr="00EA5F78" w:rsidDel="004745AB">
                <w:rPr>
                  <w:rFonts w:ascii="Arial" w:eastAsia="宋体" w:hAnsi="Arial" w:cs="Times New Roman" w:hint="eastAsia"/>
                  <w:kern w:val="0"/>
                  <w:sz w:val="18"/>
                  <w:szCs w:val="20"/>
                  <w:shd w:val="pct15" w:color="auto" w:fill="FFFFFF"/>
                  <w:lang w:val="en-GB"/>
                </w:rPr>
                <w:delText>3</w:delText>
              </w:r>
              <w:r w:rsidRPr="00EA5F78" w:rsidDel="004745AB">
                <w:rPr>
                  <w:rFonts w:ascii="Arial" w:eastAsia="宋体" w:hAnsi="Arial" w:cs="Times New Roman"/>
                  <w:kern w:val="0"/>
                  <w:sz w:val="18"/>
                  <w:szCs w:val="20"/>
                  <w:shd w:val="pct15" w:color="auto" w:fill="FFFFFF"/>
                  <w:lang w:val="en-GB"/>
                </w:rPr>
                <w:delText>8</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002" w:author="张玉凤" w:date="2022-04-18T10:40:00Z"/>
                <w:rFonts w:ascii="Arial" w:eastAsia="宋体" w:hAnsi="Arial" w:cs="Times New Roman"/>
                <w:kern w:val="0"/>
                <w:sz w:val="18"/>
                <w:szCs w:val="20"/>
                <w:shd w:val="pct15" w:color="auto" w:fill="FFFFFF"/>
                <w:lang w:val="en-GB" w:eastAsia="en-US"/>
              </w:rPr>
              <w:pPrChange w:id="5003"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004" w:author="张玉凤" w:date="2022-04-18T10:40:00Z"/>
                <w:rFonts w:ascii="Arial" w:eastAsia="宋体" w:hAnsi="Arial" w:cs="Times New Roman"/>
                <w:kern w:val="0"/>
                <w:sz w:val="18"/>
                <w:szCs w:val="20"/>
                <w:shd w:val="pct15" w:color="auto" w:fill="FFFFFF"/>
                <w:lang w:val="en-GB" w:eastAsia="en-US"/>
              </w:rPr>
              <w:pPrChange w:id="5005"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006" w:author="张玉凤" w:date="2022-04-18T10:40:00Z"/>
                <w:rFonts w:ascii="Arial" w:eastAsia="宋体" w:hAnsi="Arial" w:cs="Times New Roman"/>
                <w:kern w:val="0"/>
                <w:sz w:val="18"/>
                <w:szCs w:val="20"/>
                <w:shd w:val="pct15" w:color="auto" w:fill="FFFFFF"/>
                <w:lang w:val="en-GB" w:eastAsia="en-US"/>
              </w:rPr>
              <w:pPrChange w:id="5007" w:author="张玉凤" w:date="2022-04-18T10:40:00Z">
                <w:pPr>
                  <w:keepNext/>
                  <w:keepLines/>
                  <w:widowControl/>
                  <w:jc w:val="center"/>
                </w:pPr>
              </w:pPrChange>
            </w:pPr>
            <w:del w:id="5008"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009" w:author="张玉凤" w:date="2022-04-18T10:40:00Z"/>
                <w:rFonts w:ascii="Arial" w:eastAsia="宋体" w:hAnsi="Arial" w:cs="Times New Roman"/>
                <w:kern w:val="0"/>
                <w:sz w:val="18"/>
                <w:szCs w:val="20"/>
                <w:shd w:val="pct15" w:color="auto" w:fill="FFFFFF"/>
                <w:lang w:val="en-GB"/>
              </w:rPr>
              <w:pPrChange w:id="5010" w:author="张玉凤" w:date="2022-04-18T10:40:00Z">
                <w:pPr>
                  <w:keepNext/>
                  <w:keepLines/>
                  <w:widowControl/>
                  <w:jc w:val="center"/>
                </w:pPr>
              </w:pPrChange>
            </w:pPr>
            <w:del w:id="5011"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012" w:author="张玉凤" w:date="2022-04-18T10:40:00Z"/>
                <w:rFonts w:ascii="Arial" w:eastAsia="宋体" w:hAnsi="Arial" w:cs="Times New Roman"/>
                <w:kern w:val="0"/>
                <w:sz w:val="18"/>
                <w:szCs w:val="20"/>
                <w:shd w:val="pct15" w:color="auto" w:fill="FFFFFF"/>
                <w:lang w:val="en-GB"/>
              </w:rPr>
              <w:pPrChange w:id="5013" w:author="张玉凤" w:date="2022-04-18T10:40:00Z">
                <w:pPr>
                  <w:keepNext/>
                  <w:keepLines/>
                  <w:widowControl/>
                  <w:jc w:val="center"/>
                </w:pPr>
              </w:pPrChange>
            </w:pPr>
            <w:del w:id="5014"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015" w:author="张玉凤" w:date="2022-04-18T10:40:00Z"/>
                <w:rFonts w:ascii="Arial" w:eastAsia="宋体" w:hAnsi="Arial" w:cs="Times New Roman"/>
                <w:kern w:val="0"/>
                <w:sz w:val="18"/>
                <w:szCs w:val="20"/>
                <w:shd w:val="pct15" w:color="auto" w:fill="FFFFFF"/>
                <w:lang w:val="en-GB"/>
              </w:rPr>
              <w:pPrChange w:id="5016" w:author="张玉凤" w:date="2022-04-18T10:40:00Z">
                <w:pPr>
                  <w:keepNext/>
                  <w:keepLines/>
                  <w:widowControl/>
                  <w:jc w:val="center"/>
                </w:pPr>
              </w:pPrChange>
            </w:pPr>
            <w:del w:id="5017"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018" w:author="张玉凤" w:date="2022-04-18T10:40:00Z"/>
                <w:rFonts w:ascii="Arial" w:eastAsia="宋体" w:hAnsi="Arial" w:cs="Times New Roman"/>
                <w:kern w:val="0"/>
                <w:sz w:val="18"/>
                <w:szCs w:val="20"/>
                <w:shd w:val="pct15" w:color="auto" w:fill="FFFFFF"/>
                <w:lang w:val="en-GB"/>
              </w:rPr>
              <w:pPrChange w:id="5019" w:author="张玉凤" w:date="2022-04-18T10:40:00Z">
                <w:pPr>
                  <w:keepNext/>
                  <w:keepLines/>
                  <w:widowControl/>
                  <w:jc w:val="center"/>
                </w:pPr>
              </w:pPrChange>
            </w:pPr>
            <w:del w:id="5020"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021" w:author="张玉凤" w:date="2022-04-18T10:40:00Z"/>
                <w:rFonts w:ascii="Arial" w:eastAsia="宋体" w:hAnsi="Arial" w:cs="Times New Roman"/>
                <w:kern w:val="0"/>
                <w:sz w:val="18"/>
                <w:szCs w:val="20"/>
                <w:shd w:val="pct15" w:color="auto" w:fill="FFFFFF"/>
                <w:lang w:val="en-GB"/>
              </w:rPr>
              <w:pPrChange w:id="5022" w:author="张玉凤" w:date="2022-04-18T10:40:00Z">
                <w:pPr>
                  <w:keepNext/>
                  <w:keepLines/>
                  <w:widowControl/>
                  <w:jc w:val="center"/>
                </w:pPr>
              </w:pPrChange>
            </w:pPr>
            <w:del w:id="502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024" w:author="张玉凤" w:date="2022-04-18T10:40:00Z"/>
                <w:rFonts w:ascii="Arial" w:eastAsia="宋体" w:hAnsi="Arial" w:cs="Times New Roman"/>
                <w:kern w:val="0"/>
                <w:sz w:val="18"/>
                <w:szCs w:val="20"/>
                <w:shd w:val="pct15" w:color="auto" w:fill="FFFFFF"/>
                <w:lang w:val="en-GB"/>
              </w:rPr>
              <w:pPrChange w:id="5025" w:author="张玉凤" w:date="2022-04-18T10:40:00Z">
                <w:pPr>
                  <w:keepNext/>
                  <w:keepLines/>
                  <w:widowControl/>
                  <w:jc w:val="center"/>
                </w:pPr>
              </w:pPrChange>
            </w:pPr>
            <w:del w:id="502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5027"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028" w:author="张玉凤" w:date="2022-04-18T10:40:00Z"/>
                <w:rFonts w:ascii="Arial" w:eastAsia="宋体" w:hAnsi="Arial" w:cs="Times New Roman"/>
                <w:kern w:val="0"/>
                <w:sz w:val="18"/>
                <w:szCs w:val="20"/>
                <w:shd w:val="pct15" w:color="auto" w:fill="FFFFFF"/>
                <w:lang w:val="en-GB"/>
              </w:rPr>
              <w:pPrChange w:id="5029" w:author="张玉凤" w:date="2022-04-18T10:40:00Z">
                <w:pPr>
                  <w:keepNext/>
                  <w:keepLines/>
                  <w:widowControl/>
                  <w:jc w:val="center"/>
                </w:pPr>
              </w:pPrChange>
            </w:pPr>
            <w:del w:id="5030" w:author="张玉凤" w:date="2022-04-18T10:40:00Z">
              <w:r w:rsidRPr="00EA5F78" w:rsidDel="004745AB">
                <w:rPr>
                  <w:rFonts w:ascii="Arial" w:eastAsia="宋体" w:hAnsi="Arial" w:cs="Times New Roman"/>
                  <w:kern w:val="0"/>
                  <w:sz w:val="18"/>
                  <w:szCs w:val="20"/>
                  <w:shd w:val="pct15" w:color="auto" w:fill="FFFFFF"/>
                  <w:lang w:val="en-GB"/>
                </w:rPr>
                <w:delText>39</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031" w:author="张玉凤" w:date="2022-04-18T10:40:00Z"/>
                <w:rFonts w:ascii="Arial" w:eastAsia="宋体" w:hAnsi="Arial" w:cs="Times New Roman"/>
                <w:kern w:val="0"/>
                <w:sz w:val="18"/>
                <w:szCs w:val="20"/>
                <w:shd w:val="pct15" w:color="auto" w:fill="FFFFFF"/>
                <w:lang w:val="en-GB" w:eastAsia="en-US"/>
              </w:rPr>
              <w:pPrChange w:id="5032"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033" w:author="张玉凤" w:date="2022-04-18T10:40:00Z"/>
                <w:rFonts w:ascii="Arial" w:eastAsia="宋体" w:hAnsi="Arial" w:cs="Times New Roman"/>
                <w:kern w:val="0"/>
                <w:sz w:val="18"/>
                <w:szCs w:val="20"/>
                <w:shd w:val="pct15" w:color="auto" w:fill="FFFFFF"/>
                <w:lang w:val="en-GB" w:eastAsia="en-US"/>
              </w:rPr>
              <w:pPrChange w:id="5034"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035" w:author="张玉凤" w:date="2022-04-18T10:40:00Z"/>
                <w:rFonts w:ascii="Arial" w:eastAsia="宋体" w:hAnsi="Arial" w:cs="Times New Roman"/>
                <w:kern w:val="0"/>
                <w:sz w:val="18"/>
                <w:szCs w:val="20"/>
                <w:shd w:val="pct15" w:color="auto" w:fill="FFFFFF"/>
                <w:lang w:val="en-GB" w:eastAsia="en-US"/>
              </w:rPr>
              <w:pPrChange w:id="5036" w:author="张玉凤" w:date="2022-04-18T10:40:00Z">
                <w:pPr>
                  <w:keepNext/>
                  <w:keepLines/>
                  <w:widowControl/>
                  <w:jc w:val="center"/>
                </w:pPr>
              </w:pPrChange>
            </w:pPr>
            <w:del w:id="5037"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038" w:author="张玉凤" w:date="2022-04-18T10:40:00Z"/>
                <w:rFonts w:ascii="Arial" w:eastAsia="宋体" w:hAnsi="Arial" w:cs="Times New Roman"/>
                <w:kern w:val="0"/>
                <w:sz w:val="18"/>
                <w:szCs w:val="20"/>
                <w:shd w:val="pct15" w:color="auto" w:fill="FFFFFF"/>
                <w:lang w:val="en-GB"/>
              </w:rPr>
              <w:pPrChange w:id="5039" w:author="张玉凤" w:date="2022-04-18T10:40:00Z">
                <w:pPr>
                  <w:keepNext/>
                  <w:keepLines/>
                  <w:widowControl/>
                  <w:jc w:val="center"/>
                </w:pPr>
              </w:pPrChange>
            </w:pPr>
            <w:del w:id="5040"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041" w:author="张玉凤" w:date="2022-04-18T10:40:00Z"/>
                <w:rFonts w:ascii="Arial" w:eastAsia="宋体" w:hAnsi="Arial" w:cs="Times New Roman"/>
                <w:kern w:val="0"/>
                <w:sz w:val="18"/>
                <w:szCs w:val="20"/>
                <w:shd w:val="pct15" w:color="auto" w:fill="FFFFFF"/>
                <w:lang w:val="en-GB"/>
              </w:rPr>
              <w:pPrChange w:id="5042" w:author="张玉凤" w:date="2022-04-18T10:40:00Z">
                <w:pPr>
                  <w:keepNext/>
                  <w:keepLines/>
                  <w:widowControl/>
                  <w:jc w:val="center"/>
                </w:pPr>
              </w:pPrChange>
            </w:pPr>
            <w:del w:id="5043"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044" w:author="张玉凤" w:date="2022-04-18T10:40:00Z"/>
                <w:rFonts w:ascii="Arial" w:eastAsia="宋体" w:hAnsi="Arial" w:cs="Times New Roman"/>
                <w:kern w:val="0"/>
                <w:sz w:val="18"/>
                <w:szCs w:val="20"/>
                <w:shd w:val="pct15" w:color="auto" w:fill="FFFFFF"/>
                <w:lang w:val="en-GB"/>
              </w:rPr>
              <w:pPrChange w:id="5045" w:author="张玉凤" w:date="2022-04-18T10:40:00Z">
                <w:pPr>
                  <w:keepNext/>
                  <w:keepLines/>
                  <w:widowControl/>
                  <w:jc w:val="center"/>
                </w:pPr>
              </w:pPrChange>
            </w:pPr>
            <w:del w:id="5046"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047" w:author="张玉凤" w:date="2022-04-18T10:40:00Z"/>
                <w:rFonts w:ascii="Arial" w:eastAsia="宋体" w:hAnsi="Arial" w:cs="Times New Roman"/>
                <w:kern w:val="0"/>
                <w:sz w:val="18"/>
                <w:szCs w:val="20"/>
                <w:shd w:val="pct15" w:color="auto" w:fill="FFFFFF"/>
                <w:lang w:val="en-GB"/>
              </w:rPr>
              <w:pPrChange w:id="5048" w:author="张玉凤" w:date="2022-04-18T10:40:00Z">
                <w:pPr>
                  <w:keepNext/>
                  <w:keepLines/>
                  <w:widowControl/>
                  <w:jc w:val="center"/>
                </w:pPr>
              </w:pPrChange>
            </w:pPr>
            <w:del w:id="5049"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050" w:author="张玉凤" w:date="2022-04-18T10:40:00Z"/>
                <w:rFonts w:ascii="Arial" w:eastAsia="宋体" w:hAnsi="Arial" w:cs="Times New Roman"/>
                <w:kern w:val="0"/>
                <w:sz w:val="18"/>
                <w:szCs w:val="20"/>
                <w:shd w:val="pct15" w:color="auto" w:fill="FFFFFF"/>
                <w:lang w:val="en-GB"/>
              </w:rPr>
              <w:pPrChange w:id="5051" w:author="张玉凤" w:date="2022-04-18T10:40:00Z">
                <w:pPr>
                  <w:keepNext/>
                  <w:keepLines/>
                  <w:widowControl/>
                  <w:jc w:val="center"/>
                </w:pPr>
              </w:pPrChange>
            </w:pPr>
            <w:del w:id="5052"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053" w:author="张玉凤" w:date="2022-04-18T10:40:00Z"/>
                <w:rFonts w:ascii="Arial" w:eastAsia="宋体" w:hAnsi="Arial" w:cs="Times New Roman"/>
                <w:kern w:val="0"/>
                <w:sz w:val="18"/>
                <w:szCs w:val="20"/>
                <w:shd w:val="pct15" w:color="auto" w:fill="FFFFFF"/>
                <w:lang w:val="en-GB"/>
              </w:rPr>
              <w:pPrChange w:id="5054" w:author="张玉凤" w:date="2022-04-18T10:40:00Z">
                <w:pPr>
                  <w:keepNext/>
                  <w:keepLines/>
                  <w:widowControl/>
                  <w:jc w:val="center"/>
                </w:pPr>
              </w:pPrChange>
            </w:pPr>
            <w:del w:id="5055"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r>
      <w:tr w:rsidR="00EA5F78" w:rsidRPr="00EA5F78" w:rsidDel="004745AB" w:rsidTr="0008105D">
        <w:trPr>
          <w:del w:id="5056"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057" w:author="张玉凤" w:date="2022-04-18T10:40:00Z"/>
                <w:rFonts w:ascii="Arial" w:eastAsia="宋体" w:hAnsi="Arial" w:cs="Times New Roman"/>
                <w:kern w:val="0"/>
                <w:sz w:val="18"/>
                <w:szCs w:val="20"/>
                <w:shd w:val="pct15" w:color="auto" w:fill="FFFFFF"/>
                <w:lang w:val="en-GB"/>
              </w:rPr>
              <w:pPrChange w:id="5058" w:author="张玉凤" w:date="2022-04-18T10:40:00Z">
                <w:pPr>
                  <w:keepNext/>
                  <w:keepLines/>
                  <w:widowControl/>
                  <w:jc w:val="center"/>
                </w:pPr>
              </w:pPrChange>
            </w:pPr>
            <w:del w:id="5059" w:author="张玉凤" w:date="2022-04-18T10:40:00Z">
              <w:r w:rsidRPr="00EA5F78" w:rsidDel="004745AB">
                <w:rPr>
                  <w:rFonts w:ascii="Arial" w:eastAsia="宋体" w:hAnsi="Arial" w:cs="Times New Roman"/>
                  <w:kern w:val="0"/>
                  <w:sz w:val="18"/>
                  <w:szCs w:val="20"/>
                  <w:shd w:val="pct15" w:color="auto" w:fill="FFFFFF"/>
                  <w:lang w:val="en-GB"/>
                </w:rPr>
                <w:delText>40</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060" w:author="张玉凤" w:date="2022-04-18T10:40:00Z"/>
                <w:rFonts w:ascii="Arial" w:eastAsia="宋体" w:hAnsi="Arial" w:cs="Times New Roman"/>
                <w:kern w:val="0"/>
                <w:sz w:val="18"/>
                <w:szCs w:val="20"/>
                <w:shd w:val="pct15" w:color="auto" w:fill="FFFFFF"/>
                <w:lang w:val="en-GB" w:eastAsia="en-US"/>
              </w:rPr>
              <w:pPrChange w:id="5061"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062" w:author="张玉凤" w:date="2022-04-18T10:40:00Z"/>
                <w:rFonts w:ascii="Arial" w:eastAsia="宋体" w:hAnsi="Arial" w:cs="Times New Roman"/>
                <w:kern w:val="0"/>
                <w:sz w:val="18"/>
                <w:szCs w:val="20"/>
                <w:shd w:val="pct15" w:color="auto" w:fill="FFFFFF"/>
                <w:lang w:val="en-GB" w:eastAsia="en-US"/>
              </w:rPr>
              <w:pPrChange w:id="5063"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064" w:author="张玉凤" w:date="2022-04-18T10:40:00Z"/>
                <w:rFonts w:ascii="Arial" w:eastAsia="宋体" w:hAnsi="Arial" w:cs="Times New Roman"/>
                <w:kern w:val="0"/>
                <w:sz w:val="18"/>
                <w:szCs w:val="20"/>
                <w:shd w:val="pct15" w:color="auto" w:fill="FFFFFF"/>
                <w:lang w:val="en-GB" w:eastAsia="en-US"/>
              </w:rPr>
              <w:pPrChange w:id="5065" w:author="张玉凤" w:date="2022-04-18T10:40:00Z">
                <w:pPr>
                  <w:keepNext/>
                  <w:keepLines/>
                  <w:widowControl/>
                  <w:jc w:val="center"/>
                </w:pPr>
              </w:pPrChange>
            </w:pPr>
            <w:del w:id="5066"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067" w:author="张玉凤" w:date="2022-04-18T10:40:00Z"/>
                <w:rFonts w:ascii="Arial" w:eastAsia="宋体" w:hAnsi="Arial" w:cs="Times New Roman"/>
                <w:kern w:val="0"/>
                <w:sz w:val="18"/>
                <w:szCs w:val="20"/>
                <w:shd w:val="pct15" w:color="auto" w:fill="FFFFFF"/>
                <w:lang w:val="en-GB"/>
              </w:rPr>
              <w:pPrChange w:id="5068" w:author="张玉凤" w:date="2022-04-18T10:40:00Z">
                <w:pPr>
                  <w:keepNext/>
                  <w:keepLines/>
                  <w:widowControl/>
                  <w:jc w:val="center"/>
                </w:pPr>
              </w:pPrChange>
            </w:pPr>
            <w:del w:id="5069" w:author="张玉凤" w:date="2022-04-18T10:40:00Z">
              <w:r w:rsidRPr="00EA5F78" w:rsidDel="004745AB">
                <w:rPr>
                  <w:rFonts w:ascii="Arial" w:eastAsia="宋体" w:hAnsi="Arial" w:cs="Times New Roman"/>
                  <w:kern w:val="0"/>
                  <w:sz w:val="18"/>
                  <w:szCs w:val="20"/>
                  <w:shd w:val="pct15" w:color="auto" w:fill="FFFFFF"/>
                  <w:lang w:val="en-GB"/>
                </w:rPr>
                <w:delText>115@0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070" w:author="张玉凤" w:date="2022-04-18T10:40:00Z"/>
                <w:rFonts w:ascii="Arial" w:eastAsia="宋体" w:hAnsi="Arial" w:cs="Times New Roman"/>
                <w:kern w:val="0"/>
                <w:sz w:val="18"/>
                <w:szCs w:val="20"/>
                <w:shd w:val="pct15" w:color="auto" w:fill="FFFFFF"/>
                <w:lang w:val="en-GB"/>
              </w:rPr>
              <w:pPrChange w:id="5071" w:author="张玉凤" w:date="2022-04-18T10:40:00Z">
                <w:pPr>
                  <w:keepNext/>
                  <w:keepLines/>
                  <w:widowControl/>
                  <w:jc w:val="center"/>
                </w:pPr>
              </w:pPrChange>
            </w:pPr>
            <w:del w:id="5072" w:author="张玉凤" w:date="2022-04-18T10:40:00Z">
              <w:r w:rsidRPr="00EA5F78" w:rsidDel="004745AB">
                <w:rPr>
                  <w:rFonts w:ascii="Arial" w:eastAsia="宋体" w:hAnsi="Arial" w:cs="Times New Roman"/>
                  <w:kern w:val="0"/>
                  <w:sz w:val="18"/>
                  <w:szCs w:val="20"/>
                  <w:shd w:val="pct15" w:color="auto" w:fill="FFFFFF"/>
                  <w:lang w:val="en-GB"/>
                </w:rPr>
                <w:delText>115@0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073" w:author="张玉凤" w:date="2022-04-18T10:40:00Z"/>
                <w:rFonts w:ascii="Arial" w:eastAsia="宋体" w:hAnsi="Arial" w:cs="Times New Roman"/>
                <w:kern w:val="0"/>
                <w:sz w:val="18"/>
                <w:szCs w:val="20"/>
                <w:shd w:val="pct15" w:color="auto" w:fill="FFFFFF"/>
                <w:lang w:val="en-GB"/>
              </w:rPr>
              <w:pPrChange w:id="5074" w:author="张玉凤" w:date="2022-04-18T10:40:00Z">
                <w:pPr>
                  <w:keepNext/>
                  <w:keepLines/>
                  <w:widowControl/>
                  <w:jc w:val="center"/>
                </w:pPr>
              </w:pPrChange>
            </w:pPr>
            <w:del w:id="5075" w:author="张玉凤" w:date="2022-04-18T10:40:00Z">
              <w:r w:rsidRPr="00EA5F78" w:rsidDel="004745AB">
                <w:rPr>
                  <w:rFonts w:ascii="Arial" w:eastAsia="宋体" w:hAnsi="Arial" w:cs="Times New Roman"/>
                  <w:kern w:val="0"/>
                  <w:sz w:val="18"/>
                  <w:szCs w:val="20"/>
                  <w:shd w:val="pct15" w:color="auto" w:fill="FFFFFF"/>
                  <w:lang w:val="en-GB"/>
                </w:rPr>
                <w:delText>58@0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076" w:author="张玉凤" w:date="2022-04-18T10:40:00Z"/>
                <w:rFonts w:ascii="Arial" w:eastAsia="宋体" w:hAnsi="Arial" w:cs="Times New Roman"/>
                <w:kern w:val="0"/>
                <w:sz w:val="18"/>
                <w:szCs w:val="20"/>
                <w:shd w:val="pct15" w:color="auto" w:fill="FFFFFF"/>
                <w:lang w:val="en-GB"/>
              </w:rPr>
              <w:pPrChange w:id="5077" w:author="张玉凤" w:date="2022-04-18T10:40:00Z">
                <w:pPr>
                  <w:keepNext/>
                  <w:keepLines/>
                  <w:widowControl/>
                  <w:jc w:val="center"/>
                </w:pPr>
              </w:pPrChange>
            </w:pPr>
            <w:del w:id="5078" w:author="张玉凤" w:date="2022-04-18T10:40:00Z">
              <w:r w:rsidRPr="00EA5F78" w:rsidDel="004745AB">
                <w:rPr>
                  <w:rFonts w:ascii="Arial" w:eastAsia="宋体" w:hAnsi="Arial" w:cs="Times New Roman"/>
                  <w:kern w:val="0"/>
                  <w:sz w:val="18"/>
                  <w:szCs w:val="20"/>
                  <w:shd w:val="pct15" w:color="auto" w:fill="FFFFFF"/>
                  <w:lang w:val="en-GB"/>
                </w:rPr>
                <w:delText>58@0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079" w:author="张玉凤" w:date="2022-04-18T10:40:00Z"/>
                <w:rFonts w:ascii="Arial" w:eastAsia="宋体" w:hAnsi="Arial" w:cs="Times New Roman"/>
                <w:kern w:val="0"/>
                <w:sz w:val="18"/>
                <w:szCs w:val="20"/>
                <w:shd w:val="pct15" w:color="auto" w:fill="FFFFFF"/>
                <w:lang w:val="en-GB"/>
              </w:rPr>
              <w:pPrChange w:id="5080" w:author="张玉凤" w:date="2022-04-18T10:40:00Z">
                <w:pPr>
                  <w:keepNext/>
                  <w:keepLines/>
                  <w:widowControl/>
                  <w:jc w:val="center"/>
                </w:pPr>
              </w:pPrChange>
            </w:pPr>
            <w:del w:id="5081" w:author="张玉凤" w:date="2022-04-18T10:40:00Z">
              <w:r w:rsidRPr="00EA5F78" w:rsidDel="004745AB">
                <w:rPr>
                  <w:rFonts w:ascii="Arial" w:eastAsia="宋体" w:hAnsi="Arial" w:cs="Times New Roman"/>
                  <w:kern w:val="0"/>
                  <w:sz w:val="18"/>
                  <w:szCs w:val="20"/>
                  <w:shd w:val="pct15" w:color="auto" w:fill="FFFFFF"/>
                  <w:lang w:val="en-GB"/>
                </w:rPr>
                <w:delText>29@0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082" w:author="张玉凤" w:date="2022-04-18T10:40:00Z"/>
                <w:rFonts w:ascii="Arial" w:eastAsia="宋体" w:hAnsi="Arial" w:cs="Times New Roman"/>
                <w:kern w:val="0"/>
                <w:sz w:val="18"/>
                <w:szCs w:val="20"/>
                <w:shd w:val="pct15" w:color="auto" w:fill="FFFFFF"/>
                <w:lang w:val="en-GB"/>
              </w:rPr>
              <w:pPrChange w:id="5083" w:author="张玉凤" w:date="2022-04-18T10:40:00Z">
                <w:pPr>
                  <w:keepNext/>
                  <w:keepLines/>
                  <w:widowControl/>
                  <w:jc w:val="center"/>
                </w:pPr>
              </w:pPrChange>
            </w:pPr>
            <w:del w:id="5084" w:author="张玉凤" w:date="2022-04-18T10:40:00Z">
              <w:r w:rsidRPr="00EA5F78" w:rsidDel="004745AB">
                <w:rPr>
                  <w:rFonts w:ascii="Arial" w:eastAsia="宋体" w:hAnsi="Arial" w:cs="Times New Roman"/>
                  <w:kern w:val="0"/>
                  <w:sz w:val="18"/>
                  <w:szCs w:val="20"/>
                  <w:shd w:val="pct15" w:color="auto" w:fill="FFFFFF"/>
                  <w:lang w:val="en-GB"/>
                </w:rPr>
                <w:delText>29@0</w:delText>
              </w:r>
            </w:del>
          </w:p>
        </w:tc>
      </w:tr>
      <w:tr w:rsidR="00EA5F78" w:rsidRPr="00EA5F78" w:rsidDel="004745AB" w:rsidTr="0008105D">
        <w:trPr>
          <w:del w:id="5085"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086" w:author="张玉凤" w:date="2022-04-18T10:40:00Z"/>
                <w:rFonts w:ascii="Arial" w:eastAsia="宋体" w:hAnsi="Arial" w:cs="Times New Roman"/>
                <w:kern w:val="0"/>
                <w:sz w:val="18"/>
                <w:szCs w:val="20"/>
                <w:shd w:val="pct15" w:color="auto" w:fill="FFFFFF"/>
                <w:lang w:val="en-GB"/>
              </w:rPr>
              <w:pPrChange w:id="5087" w:author="张玉凤" w:date="2022-04-18T10:40:00Z">
                <w:pPr>
                  <w:keepNext/>
                  <w:keepLines/>
                  <w:widowControl/>
                  <w:jc w:val="center"/>
                </w:pPr>
              </w:pPrChange>
            </w:pPr>
            <w:del w:id="5088" w:author="张玉凤" w:date="2022-04-18T10:40:00Z">
              <w:r w:rsidRPr="00EA5F78" w:rsidDel="004745AB">
                <w:rPr>
                  <w:rFonts w:ascii="Arial" w:eastAsia="宋体" w:hAnsi="Arial" w:cs="Times New Roman"/>
                  <w:kern w:val="0"/>
                  <w:sz w:val="18"/>
                  <w:szCs w:val="20"/>
                  <w:shd w:val="pct15" w:color="auto" w:fill="FFFFFF"/>
                  <w:lang w:val="en-GB"/>
                </w:rPr>
                <w:delText>41</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089" w:author="张玉凤" w:date="2022-04-18T10:40:00Z"/>
                <w:rFonts w:ascii="Arial" w:eastAsia="宋体" w:hAnsi="Arial" w:cs="Times New Roman"/>
                <w:kern w:val="0"/>
                <w:sz w:val="18"/>
                <w:szCs w:val="20"/>
                <w:shd w:val="pct15" w:color="auto" w:fill="FFFFFF"/>
                <w:lang w:val="en-GB" w:eastAsia="en-US"/>
              </w:rPr>
              <w:pPrChange w:id="5090"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091" w:author="张玉凤" w:date="2022-04-18T10:40:00Z"/>
                <w:rFonts w:ascii="Arial" w:eastAsia="宋体" w:hAnsi="Arial" w:cs="Times New Roman"/>
                <w:kern w:val="0"/>
                <w:sz w:val="18"/>
                <w:szCs w:val="20"/>
                <w:shd w:val="pct15" w:color="auto" w:fill="FFFFFF"/>
                <w:lang w:val="en-GB" w:eastAsia="en-US"/>
              </w:rPr>
              <w:pPrChange w:id="5092"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093" w:author="张玉凤" w:date="2022-04-18T10:40:00Z"/>
                <w:rFonts w:ascii="Arial" w:eastAsia="宋体" w:hAnsi="Arial" w:cs="Times New Roman"/>
                <w:kern w:val="0"/>
                <w:sz w:val="18"/>
                <w:szCs w:val="20"/>
                <w:shd w:val="pct15" w:color="auto" w:fill="FFFFFF"/>
                <w:lang w:val="en-GB" w:eastAsia="en-US"/>
              </w:rPr>
              <w:pPrChange w:id="5094" w:author="张玉凤" w:date="2022-04-18T10:40:00Z">
                <w:pPr>
                  <w:keepNext/>
                  <w:keepLines/>
                  <w:widowControl/>
                  <w:jc w:val="center"/>
                </w:pPr>
              </w:pPrChange>
            </w:pPr>
            <w:del w:id="5095" w:author="张玉凤" w:date="2022-04-18T10:40:00Z">
              <w:r w:rsidRPr="00EA5F78" w:rsidDel="004745AB">
                <w:rPr>
                  <w:rFonts w:ascii="Arial" w:eastAsia="宋体" w:hAnsi="Arial" w:cs="Times New Roman" w:hint="eastAsia"/>
                  <w:kern w:val="0"/>
                  <w:sz w:val="18"/>
                  <w:szCs w:val="20"/>
                  <w:shd w:val="pct15" w:color="auto" w:fill="FFFFFF"/>
                  <w:lang w:val="en-GB"/>
                </w:rPr>
                <w:delText>Q</w:delText>
              </w:r>
              <w:r w:rsidRPr="00EA5F78" w:rsidDel="004745AB">
                <w:rPr>
                  <w:rFonts w:ascii="Arial" w:eastAsia="宋体" w:hAnsi="Arial" w:cs="Times New Roman"/>
                  <w:kern w:val="0"/>
                  <w:sz w:val="18"/>
                  <w:szCs w:val="20"/>
                  <w:shd w:val="pct15" w:color="auto" w:fill="FFFFFF"/>
                  <w:lang w:val="en-GB"/>
                </w:rPr>
                <w:delText>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096" w:author="张玉凤" w:date="2022-04-18T10:40:00Z"/>
                <w:rFonts w:ascii="Arial" w:eastAsia="宋体" w:hAnsi="Arial" w:cs="Times New Roman"/>
                <w:kern w:val="0"/>
                <w:sz w:val="18"/>
                <w:szCs w:val="20"/>
                <w:shd w:val="pct15" w:color="auto" w:fill="FFFFFF"/>
                <w:lang w:val="en-GB"/>
              </w:rPr>
              <w:pPrChange w:id="5097" w:author="张玉凤" w:date="2022-04-18T10:40:00Z">
                <w:pPr>
                  <w:keepNext/>
                  <w:keepLines/>
                  <w:widowControl/>
                  <w:jc w:val="center"/>
                </w:pPr>
              </w:pPrChange>
            </w:pPr>
            <w:del w:id="5098"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099" w:author="张玉凤" w:date="2022-04-18T10:40:00Z"/>
                <w:rFonts w:ascii="Arial" w:eastAsia="宋体" w:hAnsi="Arial" w:cs="Times New Roman"/>
                <w:kern w:val="0"/>
                <w:sz w:val="18"/>
                <w:szCs w:val="20"/>
                <w:shd w:val="pct15" w:color="auto" w:fill="FFFFFF"/>
                <w:lang w:val="en-GB"/>
              </w:rPr>
              <w:pPrChange w:id="5100" w:author="张玉凤" w:date="2022-04-18T10:40:00Z">
                <w:pPr>
                  <w:keepNext/>
                  <w:keepLines/>
                  <w:widowControl/>
                  <w:jc w:val="center"/>
                </w:pPr>
              </w:pPrChange>
            </w:pPr>
            <w:del w:id="510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102" w:author="张玉凤" w:date="2022-04-18T10:40:00Z"/>
                <w:rFonts w:ascii="Arial" w:eastAsia="宋体" w:hAnsi="Arial" w:cs="Times New Roman"/>
                <w:kern w:val="0"/>
                <w:sz w:val="18"/>
                <w:szCs w:val="20"/>
                <w:shd w:val="pct15" w:color="auto" w:fill="FFFFFF"/>
                <w:lang w:val="en-GB"/>
              </w:rPr>
              <w:pPrChange w:id="5103" w:author="张玉凤" w:date="2022-04-18T10:40:00Z">
                <w:pPr>
                  <w:keepNext/>
                  <w:keepLines/>
                  <w:widowControl/>
                  <w:jc w:val="center"/>
                </w:pPr>
              </w:pPrChange>
            </w:pPr>
            <w:del w:id="510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05@0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105" w:author="张玉凤" w:date="2022-04-18T10:40:00Z"/>
                <w:rFonts w:ascii="Arial" w:eastAsia="宋体" w:hAnsi="Arial" w:cs="Times New Roman"/>
                <w:kern w:val="0"/>
                <w:sz w:val="18"/>
                <w:szCs w:val="20"/>
                <w:shd w:val="pct15" w:color="auto" w:fill="FFFFFF"/>
                <w:lang w:val="en-GB"/>
              </w:rPr>
              <w:pPrChange w:id="5106" w:author="张玉凤" w:date="2022-04-18T10:40:00Z">
                <w:pPr>
                  <w:keepNext/>
                  <w:keepLines/>
                  <w:widowControl/>
                  <w:jc w:val="center"/>
                </w:pPr>
              </w:pPrChange>
            </w:pPr>
            <w:del w:id="510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108" w:author="张玉凤" w:date="2022-04-18T10:40:00Z"/>
                <w:rFonts w:ascii="Arial" w:eastAsia="宋体" w:hAnsi="Arial" w:cs="Times New Roman"/>
                <w:kern w:val="0"/>
                <w:sz w:val="18"/>
                <w:szCs w:val="20"/>
                <w:shd w:val="pct15" w:color="auto" w:fill="FFFFFF"/>
                <w:lang w:val="en-GB"/>
              </w:rPr>
              <w:pPrChange w:id="5109" w:author="张玉凤" w:date="2022-04-18T10:40:00Z">
                <w:pPr>
                  <w:keepNext/>
                  <w:keepLines/>
                  <w:widowControl/>
                  <w:jc w:val="center"/>
                </w:pPr>
              </w:pPrChange>
            </w:pPr>
            <w:del w:id="5110"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3@0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111" w:author="张玉凤" w:date="2022-04-18T10:40:00Z"/>
                <w:rFonts w:ascii="Arial" w:eastAsia="宋体" w:hAnsi="Arial" w:cs="Times New Roman"/>
                <w:kern w:val="0"/>
                <w:sz w:val="18"/>
                <w:szCs w:val="20"/>
                <w:shd w:val="pct15" w:color="auto" w:fill="FFFFFF"/>
                <w:lang w:val="en-GB"/>
              </w:rPr>
              <w:pPrChange w:id="5112" w:author="张玉凤" w:date="2022-04-18T10:40:00Z">
                <w:pPr>
                  <w:keepNext/>
                  <w:keepLines/>
                  <w:widowControl/>
                  <w:jc w:val="center"/>
                </w:pPr>
              </w:pPrChange>
            </w:pPr>
            <w:del w:id="5113"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3@0</w:delText>
              </w:r>
            </w:del>
          </w:p>
        </w:tc>
      </w:tr>
      <w:tr w:rsidR="00EA5F78" w:rsidRPr="00EA5F78" w:rsidDel="004745AB" w:rsidTr="0008105D">
        <w:trPr>
          <w:del w:id="5114"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115" w:author="张玉凤" w:date="2022-04-18T10:40:00Z"/>
                <w:rFonts w:ascii="Arial" w:eastAsia="宋体" w:hAnsi="Arial" w:cs="Times New Roman"/>
                <w:kern w:val="0"/>
                <w:sz w:val="18"/>
                <w:szCs w:val="20"/>
                <w:shd w:val="pct15" w:color="auto" w:fill="FFFFFF"/>
                <w:lang w:val="en-GB"/>
              </w:rPr>
              <w:pPrChange w:id="5116" w:author="张玉凤" w:date="2022-04-18T10:40:00Z">
                <w:pPr>
                  <w:keepNext/>
                  <w:keepLines/>
                  <w:widowControl/>
                  <w:jc w:val="center"/>
                </w:pPr>
              </w:pPrChange>
            </w:pPr>
            <w:del w:id="5117"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118" w:author="张玉凤" w:date="2022-04-18T10:40:00Z"/>
                <w:rFonts w:ascii="Arial" w:eastAsia="宋体" w:hAnsi="Arial" w:cs="Times New Roman"/>
                <w:kern w:val="0"/>
                <w:sz w:val="18"/>
                <w:szCs w:val="20"/>
                <w:shd w:val="pct15" w:color="auto" w:fill="FFFFFF"/>
                <w:lang w:val="en-GB" w:eastAsia="en-US"/>
              </w:rPr>
              <w:pPrChange w:id="5119"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120" w:author="张玉凤" w:date="2022-04-18T10:40:00Z"/>
                <w:rFonts w:ascii="Arial" w:eastAsia="宋体" w:hAnsi="Arial" w:cs="Times New Roman"/>
                <w:kern w:val="0"/>
                <w:sz w:val="18"/>
                <w:szCs w:val="20"/>
                <w:shd w:val="pct15" w:color="auto" w:fill="FFFFFF"/>
                <w:lang w:val="en-GB" w:eastAsia="en-US"/>
              </w:rPr>
              <w:pPrChange w:id="5121"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122" w:author="张玉凤" w:date="2022-04-18T10:40:00Z"/>
                <w:rFonts w:ascii="Arial" w:eastAsia="宋体" w:hAnsi="Arial" w:cs="Times New Roman"/>
                <w:kern w:val="0"/>
                <w:sz w:val="18"/>
                <w:szCs w:val="20"/>
                <w:shd w:val="pct15" w:color="auto" w:fill="FFFFFF"/>
                <w:lang w:val="en-GB"/>
              </w:rPr>
              <w:pPrChange w:id="5123" w:author="张玉凤" w:date="2022-04-18T10:40:00Z">
                <w:pPr>
                  <w:keepNext/>
                  <w:keepLines/>
                  <w:widowControl/>
                  <w:jc w:val="center"/>
                </w:pPr>
              </w:pPrChange>
            </w:pPr>
            <w:del w:id="5124" w:author="张玉凤" w:date="2022-04-18T10:40:00Z">
              <w:r w:rsidRPr="00EA5F78" w:rsidDel="004745AB">
                <w:rPr>
                  <w:rFonts w:ascii="Arial" w:eastAsia="宋体" w:hAnsi="Arial" w:cs="Times New Roman"/>
                  <w:kern w:val="0"/>
                  <w:sz w:val="18"/>
                  <w:szCs w:val="20"/>
                  <w:shd w:val="pct15" w:color="auto" w:fill="FFFFFF"/>
                  <w:lang w:val="en-GB"/>
                </w:rPr>
                <w:delText>QPSK</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125" w:author="张玉凤" w:date="2022-04-18T10:40:00Z"/>
                <w:rFonts w:ascii="Arial" w:eastAsia="宋体" w:hAnsi="Arial" w:cs="Times New Roman"/>
                <w:kern w:val="0"/>
                <w:sz w:val="18"/>
                <w:szCs w:val="20"/>
                <w:shd w:val="pct15" w:color="auto" w:fill="FFFFFF"/>
                <w:lang w:val="en-GB"/>
              </w:rPr>
              <w:pPrChange w:id="5126" w:author="张玉凤" w:date="2022-04-18T10:40:00Z">
                <w:pPr>
                  <w:keepNext/>
                  <w:keepLines/>
                  <w:widowControl/>
                  <w:jc w:val="center"/>
                </w:pPr>
              </w:pPrChange>
            </w:pPr>
            <w:del w:id="5127"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128" w:author="张玉凤" w:date="2022-04-18T10:40:00Z"/>
                <w:rFonts w:ascii="Arial" w:eastAsia="宋体" w:hAnsi="Arial" w:cs="Times New Roman"/>
                <w:kern w:val="0"/>
                <w:sz w:val="18"/>
                <w:szCs w:val="20"/>
                <w:shd w:val="pct15" w:color="auto" w:fill="FFFFFF"/>
                <w:lang w:val="en-GB"/>
              </w:rPr>
              <w:pPrChange w:id="5129" w:author="张玉凤" w:date="2022-04-18T10:40:00Z">
                <w:pPr>
                  <w:keepNext/>
                  <w:keepLines/>
                  <w:widowControl/>
                  <w:jc w:val="center"/>
                </w:pPr>
              </w:pPrChange>
            </w:pPr>
            <w:del w:id="5130"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131" w:author="张玉凤" w:date="2022-04-18T10:40:00Z"/>
                <w:rFonts w:ascii="Arial" w:eastAsia="宋体" w:hAnsi="Arial" w:cs="Times New Roman"/>
                <w:kern w:val="0"/>
                <w:sz w:val="18"/>
                <w:szCs w:val="20"/>
                <w:shd w:val="pct15" w:color="auto" w:fill="FFFFFF"/>
                <w:lang w:val="en-GB"/>
              </w:rPr>
              <w:pPrChange w:id="5132" w:author="张玉凤" w:date="2022-04-18T10:40:00Z">
                <w:pPr>
                  <w:keepNext/>
                  <w:keepLines/>
                  <w:widowControl/>
                  <w:jc w:val="center"/>
                </w:pPr>
              </w:pPrChange>
            </w:pPr>
            <w:del w:id="513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134" w:author="张玉凤" w:date="2022-04-18T10:40:00Z"/>
                <w:rFonts w:ascii="Arial" w:eastAsia="宋体" w:hAnsi="Arial" w:cs="Times New Roman"/>
                <w:kern w:val="0"/>
                <w:sz w:val="18"/>
                <w:szCs w:val="20"/>
                <w:shd w:val="pct15" w:color="auto" w:fill="FFFFFF"/>
                <w:lang w:val="en-GB"/>
              </w:rPr>
              <w:pPrChange w:id="5135" w:author="张玉凤" w:date="2022-04-18T10:40:00Z">
                <w:pPr>
                  <w:keepNext/>
                  <w:keepLines/>
                  <w:widowControl/>
                  <w:jc w:val="center"/>
                </w:pPr>
              </w:pPrChange>
            </w:pPr>
            <w:del w:id="513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137" w:author="张玉凤" w:date="2022-04-18T10:40:00Z"/>
                <w:rFonts w:ascii="Arial" w:eastAsia="宋体" w:hAnsi="Arial" w:cs="Times New Roman"/>
                <w:kern w:val="0"/>
                <w:sz w:val="18"/>
                <w:szCs w:val="20"/>
                <w:shd w:val="pct15" w:color="auto" w:fill="FFFFFF"/>
                <w:lang w:val="en-GB"/>
              </w:rPr>
              <w:pPrChange w:id="5138" w:author="张玉凤" w:date="2022-04-18T10:40:00Z">
                <w:pPr>
                  <w:keepNext/>
                  <w:keepLines/>
                  <w:widowControl/>
                  <w:jc w:val="center"/>
                </w:pPr>
              </w:pPrChange>
            </w:pPr>
            <w:del w:id="5139"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140" w:author="张玉凤" w:date="2022-04-18T10:40:00Z"/>
                <w:rFonts w:ascii="Arial" w:eastAsia="宋体" w:hAnsi="Arial" w:cs="Times New Roman"/>
                <w:kern w:val="0"/>
                <w:sz w:val="18"/>
                <w:szCs w:val="20"/>
                <w:shd w:val="pct15" w:color="auto" w:fill="FFFFFF"/>
                <w:lang w:val="en-GB"/>
              </w:rPr>
              <w:pPrChange w:id="5141" w:author="张玉凤" w:date="2022-04-18T10:40:00Z">
                <w:pPr>
                  <w:keepNext/>
                  <w:keepLines/>
                  <w:widowControl/>
                  <w:jc w:val="center"/>
                </w:pPr>
              </w:pPrChange>
            </w:pPr>
            <w:del w:id="5142"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5143"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144" w:author="张玉凤" w:date="2022-04-18T10:40:00Z"/>
                <w:rFonts w:ascii="Arial" w:eastAsia="宋体" w:hAnsi="Arial" w:cs="Times New Roman"/>
                <w:kern w:val="0"/>
                <w:sz w:val="18"/>
                <w:szCs w:val="20"/>
                <w:shd w:val="pct15" w:color="auto" w:fill="FFFFFF"/>
                <w:lang w:val="en-GB"/>
              </w:rPr>
              <w:pPrChange w:id="5145" w:author="张玉凤" w:date="2022-04-18T10:40:00Z">
                <w:pPr>
                  <w:keepNext/>
                  <w:keepLines/>
                  <w:widowControl/>
                  <w:jc w:val="center"/>
                </w:pPr>
              </w:pPrChange>
            </w:pPr>
            <w:del w:id="5146"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147" w:author="张玉凤" w:date="2022-04-18T10:40:00Z"/>
                <w:rFonts w:ascii="Arial" w:eastAsia="宋体" w:hAnsi="Arial" w:cs="Times New Roman"/>
                <w:kern w:val="0"/>
                <w:sz w:val="18"/>
                <w:szCs w:val="20"/>
                <w:shd w:val="pct15" w:color="auto" w:fill="FFFFFF"/>
                <w:lang w:val="en-GB" w:eastAsia="en-US"/>
              </w:rPr>
              <w:pPrChange w:id="5148"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149" w:author="张玉凤" w:date="2022-04-18T10:40:00Z"/>
                <w:rFonts w:ascii="Arial" w:eastAsia="宋体" w:hAnsi="Arial" w:cs="Times New Roman"/>
                <w:kern w:val="0"/>
                <w:sz w:val="18"/>
                <w:szCs w:val="20"/>
                <w:shd w:val="pct15" w:color="auto" w:fill="FFFFFF"/>
                <w:lang w:val="en-GB" w:eastAsia="en-US"/>
              </w:rPr>
              <w:pPrChange w:id="5150"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151" w:author="张玉凤" w:date="2022-04-18T10:40:00Z"/>
                <w:rFonts w:ascii="Arial" w:eastAsia="宋体" w:hAnsi="Arial" w:cs="Times New Roman"/>
                <w:kern w:val="0"/>
                <w:sz w:val="18"/>
                <w:szCs w:val="20"/>
                <w:shd w:val="pct15" w:color="auto" w:fill="FFFFFF"/>
                <w:lang w:val="en-GB"/>
              </w:rPr>
              <w:pPrChange w:id="5152" w:author="张玉凤" w:date="2022-04-18T10:40:00Z">
                <w:pPr>
                  <w:keepNext/>
                  <w:keepLines/>
                  <w:widowControl/>
                  <w:jc w:val="center"/>
                </w:pPr>
              </w:pPrChange>
            </w:pPr>
            <w:del w:id="515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154" w:author="张玉凤" w:date="2022-04-18T10:40:00Z"/>
                <w:rFonts w:ascii="Arial" w:eastAsia="宋体" w:hAnsi="Arial" w:cs="Times New Roman"/>
                <w:kern w:val="0"/>
                <w:sz w:val="18"/>
                <w:szCs w:val="20"/>
                <w:shd w:val="pct15" w:color="auto" w:fill="FFFFFF"/>
                <w:lang w:val="en-GB"/>
              </w:rPr>
              <w:pPrChange w:id="5155" w:author="张玉凤" w:date="2022-04-18T10:40:00Z">
                <w:pPr>
                  <w:keepNext/>
                  <w:keepLines/>
                  <w:widowControl/>
                  <w:jc w:val="center"/>
                </w:pPr>
              </w:pPrChange>
            </w:pPr>
            <w:del w:id="5156"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157" w:author="张玉凤" w:date="2022-04-18T10:40:00Z"/>
                <w:rFonts w:ascii="Arial" w:eastAsia="宋体" w:hAnsi="Arial" w:cs="Times New Roman"/>
                <w:kern w:val="0"/>
                <w:sz w:val="18"/>
                <w:szCs w:val="20"/>
                <w:shd w:val="pct15" w:color="auto" w:fill="FFFFFF"/>
                <w:lang w:val="en-GB"/>
              </w:rPr>
              <w:pPrChange w:id="5158" w:author="张玉凤" w:date="2022-04-18T10:40:00Z">
                <w:pPr>
                  <w:keepNext/>
                  <w:keepLines/>
                  <w:widowControl/>
                  <w:jc w:val="center"/>
                </w:pPr>
              </w:pPrChange>
            </w:pPr>
            <w:del w:id="5159"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160" w:author="张玉凤" w:date="2022-04-18T10:40:00Z"/>
                <w:rFonts w:ascii="Arial" w:eastAsia="宋体" w:hAnsi="Arial" w:cs="Times New Roman"/>
                <w:kern w:val="0"/>
                <w:sz w:val="18"/>
                <w:szCs w:val="20"/>
                <w:shd w:val="pct15" w:color="auto" w:fill="FFFFFF"/>
                <w:lang w:val="en-GB"/>
              </w:rPr>
              <w:pPrChange w:id="5161" w:author="张玉凤" w:date="2022-04-18T10:40:00Z">
                <w:pPr>
                  <w:keepNext/>
                  <w:keepLines/>
                  <w:widowControl/>
                  <w:jc w:val="center"/>
                </w:pPr>
              </w:pPrChange>
            </w:pPr>
            <w:del w:id="5162"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163" w:author="张玉凤" w:date="2022-04-18T10:40:00Z"/>
                <w:rFonts w:ascii="Arial" w:eastAsia="宋体" w:hAnsi="Arial" w:cs="Times New Roman"/>
                <w:kern w:val="0"/>
                <w:sz w:val="18"/>
                <w:szCs w:val="20"/>
                <w:shd w:val="pct15" w:color="auto" w:fill="FFFFFF"/>
                <w:lang w:val="en-GB"/>
              </w:rPr>
              <w:pPrChange w:id="5164" w:author="张玉凤" w:date="2022-04-18T10:40:00Z">
                <w:pPr>
                  <w:keepNext/>
                  <w:keepLines/>
                  <w:widowControl/>
                  <w:jc w:val="center"/>
                </w:pPr>
              </w:pPrChange>
            </w:pPr>
            <w:del w:id="5165"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166" w:author="张玉凤" w:date="2022-04-18T10:40:00Z"/>
                <w:rFonts w:ascii="Arial" w:eastAsia="宋体" w:hAnsi="Arial" w:cs="Times New Roman"/>
                <w:kern w:val="0"/>
                <w:sz w:val="18"/>
                <w:szCs w:val="20"/>
                <w:shd w:val="pct15" w:color="auto" w:fill="FFFFFF"/>
                <w:lang w:val="en-GB"/>
              </w:rPr>
              <w:pPrChange w:id="5167" w:author="张玉凤" w:date="2022-04-18T10:40:00Z">
                <w:pPr>
                  <w:keepNext/>
                  <w:keepLines/>
                  <w:widowControl/>
                  <w:jc w:val="center"/>
                </w:pPr>
              </w:pPrChange>
            </w:pPr>
            <w:del w:id="5168"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169" w:author="张玉凤" w:date="2022-04-18T10:40:00Z"/>
                <w:rFonts w:ascii="Arial" w:eastAsia="宋体" w:hAnsi="Arial" w:cs="Times New Roman"/>
                <w:kern w:val="0"/>
                <w:sz w:val="18"/>
                <w:szCs w:val="20"/>
                <w:shd w:val="pct15" w:color="auto" w:fill="FFFFFF"/>
                <w:lang w:val="en-GB"/>
              </w:rPr>
              <w:pPrChange w:id="5170" w:author="张玉凤" w:date="2022-04-18T10:40:00Z">
                <w:pPr>
                  <w:keepNext/>
                  <w:keepLines/>
                  <w:widowControl/>
                  <w:jc w:val="center"/>
                </w:pPr>
              </w:pPrChange>
            </w:pPr>
            <w:del w:id="5171"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5172"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173" w:author="张玉凤" w:date="2022-04-18T10:40:00Z"/>
                <w:rFonts w:ascii="Arial" w:eastAsia="宋体" w:hAnsi="Arial" w:cs="Times New Roman"/>
                <w:kern w:val="0"/>
                <w:sz w:val="18"/>
                <w:szCs w:val="20"/>
                <w:shd w:val="pct15" w:color="auto" w:fill="FFFFFF"/>
                <w:lang w:val="en-GB"/>
              </w:rPr>
              <w:pPrChange w:id="5174" w:author="张玉凤" w:date="2022-04-18T10:40:00Z">
                <w:pPr>
                  <w:keepNext/>
                  <w:keepLines/>
                  <w:widowControl/>
                  <w:jc w:val="center"/>
                </w:pPr>
              </w:pPrChange>
            </w:pPr>
            <w:del w:id="5175"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176" w:author="张玉凤" w:date="2022-04-18T10:40:00Z"/>
                <w:rFonts w:ascii="Arial" w:eastAsia="宋体" w:hAnsi="Arial" w:cs="Times New Roman"/>
                <w:kern w:val="0"/>
                <w:sz w:val="18"/>
                <w:szCs w:val="20"/>
                <w:shd w:val="pct15" w:color="auto" w:fill="FFFFFF"/>
                <w:lang w:val="en-GB" w:eastAsia="en-US"/>
              </w:rPr>
              <w:pPrChange w:id="5177"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178" w:author="张玉凤" w:date="2022-04-18T10:40:00Z"/>
                <w:rFonts w:ascii="Arial" w:eastAsia="宋体" w:hAnsi="Arial" w:cs="Times New Roman"/>
                <w:kern w:val="0"/>
                <w:sz w:val="18"/>
                <w:szCs w:val="20"/>
                <w:shd w:val="pct15" w:color="auto" w:fill="FFFFFF"/>
                <w:lang w:val="en-GB" w:eastAsia="en-US"/>
              </w:rPr>
              <w:pPrChange w:id="5179"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180" w:author="张玉凤" w:date="2022-04-18T10:40:00Z"/>
                <w:rFonts w:ascii="Arial" w:eastAsia="宋体" w:hAnsi="Arial" w:cs="Times New Roman"/>
                <w:kern w:val="0"/>
                <w:sz w:val="18"/>
                <w:szCs w:val="20"/>
                <w:shd w:val="pct15" w:color="auto" w:fill="FFFFFF"/>
                <w:lang w:val="en-GB" w:eastAsia="en-US"/>
              </w:rPr>
              <w:pPrChange w:id="5181" w:author="张玉凤" w:date="2022-04-18T10:40:00Z">
                <w:pPr>
                  <w:keepNext/>
                  <w:keepLines/>
                  <w:widowControl/>
                  <w:jc w:val="center"/>
                </w:pPr>
              </w:pPrChange>
            </w:pPr>
            <w:del w:id="518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183" w:author="张玉凤" w:date="2022-04-18T10:40:00Z"/>
                <w:rFonts w:ascii="Arial" w:eastAsia="宋体" w:hAnsi="Arial" w:cs="Times New Roman"/>
                <w:kern w:val="0"/>
                <w:sz w:val="18"/>
                <w:szCs w:val="20"/>
                <w:shd w:val="pct15" w:color="auto" w:fill="FFFFFF"/>
                <w:lang w:val="en-GB"/>
              </w:rPr>
              <w:pPrChange w:id="5184" w:author="张玉凤" w:date="2022-04-18T10:40:00Z">
                <w:pPr>
                  <w:keepNext/>
                  <w:keepLines/>
                  <w:widowControl/>
                  <w:jc w:val="center"/>
                </w:pPr>
              </w:pPrChange>
            </w:pPr>
            <w:del w:id="5185"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186" w:author="张玉凤" w:date="2022-04-18T10:40:00Z"/>
                <w:rFonts w:ascii="Arial" w:eastAsia="宋体" w:hAnsi="Arial" w:cs="Times New Roman"/>
                <w:kern w:val="0"/>
                <w:sz w:val="18"/>
                <w:szCs w:val="20"/>
                <w:shd w:val="pct15" w:color="auto" w:fill="FFFFFF"/>
                <w:lang w:val="en-GB"/>
              </w:rPr>
              <w:pPrChange w:id="5187" w:author="张玉凤" w:date="2022-04-18T10:40:00Z">
                <w:pPr>
                  <w:keepNext/>
                  <w:keepLines/>
                  <w:widowControl/>
                  <w:jc w:val="center"/>
                </w:pPr>
              </w:pPrChange>
            </w:pPr>
            <w:del w:id="5188"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189" w:author="张玉凤" w:date="2022-04-18T10:40:00Z"/>
                <w:rFonts w:ascii="Arial" w:eastAsia="宋体" w:hAnsi="Arial" w:cs="Times New Roman"/>
                <w:kern w:val="0"/>
                <w:sz w:val="18"/>
                <w:szCs w:val="20"/>
                <w:shd w:val="pct15" w:color="auto" w:fill="FFFFFF"/>
                <w:lang w:val="en-GB"/>
              </w:rPr>
              <w:pPrChange w:id="5190" w:author="张玉凤" w:date="2022-04-18T10:40:00Z">
                <w:pPr>
                  <w:keepNext/>
                  <w:keepLines/>
                  <w:widowControl/>
                  <w:jc w:val="center"/>
                </w:pPr>
              </w:pPrChange>
            </w:pPr>
            <w:del w:id="5191"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192" w:author="张玉凤" w:date="2022-04-18T10:40:00Z"/>
                <w:rFonts w:ascii="Arial" w:eastAsia="宋体" w:hAnsi="Arial" w:cs="Times New Roman"/>
                <w:kern w:val="0"/>
                <w:sz w:val="18"/>
                <w:szCs w:val="20"/>
                <w:shd w:val="pct15" w:color="auto" w:fill="FFFFFF"/>
                <w:lang w:val="en-GB"/>
              </w:rPr>
              <w:pPrChange w:id="5193" w:author="张玉凤" w:date="2022-04-18T10:40:00Z">
                <w:pPr>
                  <w:keepNext/>
                  <w:keepLines/>
                  <w:widowControl/>
                  <w:jc w:val="center"/>
                </w:pPr>
              </w:pPrChange>
            </w:pPr>
            <w:del w:id="5194"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195" w:author="张玉凤" w:date="2022-04-18T10:40:00Z"/>
                <w:rFonts w:ascii="Arial" w:eastAsia="宋体" w:hAnsi="Arial" w:cs="Times New Roman"/>
                <w:kern w:val="0"/>
                <w:sz w:val="18"/>
                <w:szCs w:val="20"/>
                <w:shd w:val="pct15" w:color="auto" w:fill="FFFFFF"/>
                <w:lang w:val="en-GB"/>
              </w:rPr>
              <w:pPrChange w:id="5196" w:author="张玉凤" w:date="2022-04-18T10:40:00Z">
                <w:pPr>
                  <w:keepNext/>
                  <w:keepLines/>
                  <w:widowControl/>
                  <w:jc w:val="center"/>
                </w:pPr>
              </w:pPrChange>
            </w:pPr>
            <w:del w:id="5197"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198" w:author="张玉凤" w:date="2022-04-18T10:40:00Z"/>
                <w:rFonts w:ascii="Arial" w:eastAsia="宋体" w:hAnsi="Arial" w:cs="Times New Roman"/>
                <w:kern w:val="0"/>
                <w:sz w:val="18"/>
                <w:szCs w:val="20"/>
                <w:shd w:val="pct15" w:color="auto" w:fill="FFFFFF"/>
                <w:lang w:val="en-GB"/>
              </w:rPr>
              <w:pPrChange w:id="5199" w:author="张玉凤" w:date="2022-04-18T10:40:00Z">
                <w:pPr>
                  <w:keepNext/>
                  <w:keepLines/>
                  <w:widowControl/>
                  <w:jc w:val="center"/>
                </w:pPr>
              </w:pPrChange>
            </w:pPr>
            <w:del w:id="5200"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5201"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202" w:author="张玉凤" w:date="2022-04-18T10:40:00Z"/>
                <w:rFonts w:ascii="Arial" w:eastAsia="宋体" w:hAnsi="Arial" w:cs="Times New Roman"/>
                <w:kern w:val="0"/>
                <w:sz w:val="18"/>
                <w:szCs w:val="20"/>
                <w:shd w:val="pct15" w:color="auto" w:fill="FFFFFF"/>
                <w:lang w:val="en-GB"/>
              </w:rPr>
              <w:pPrChange w:id="5203" w:author="张玉凤" w:date="2022-04-18T10:40:00Z">
                <w:pPr>
                  <w:keepNext/>
                  <w:keepLines/>
                  <w:widowControl/>
                  <w:jc w:val="center"/>
                </w:pPr>
              </w:pPrChange>
            </w:pPr>
            <w:del w:id="5204"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205" w:author="张玉凤" w:date="2022-04-18T10:40:00Z"/>
                <w:rFonts w:ascii="Arial" w:eastAsia="宋体" w:hAnsi="Arial" w:cs="Times New Roman"/>
                <w:kern w:val="0"/>
                <w:sz w:val="18"/>
                <w:szCs w:val="20"/>
                <w:shd w:val="pct15" w:color="auto" w:fill="FFFFFF"/>
                <w:lang w:val="en-GB" w:eastAsia="en-US"/>
              </w:rPr>
              <w:pPrChange w:id="5206"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207" w:author="张玉凤" w:date="2022-04-18T10:40:00Z"/>
                <w:rFonts w:ascii="Arial" w:eastAsia="宋体" w:hAnsi="Arial" w:cs="Times New Roman"/>
                <w:kern w:val="0"/>
                <w:sz w:val="18"/>
                <w:szCs w:val="20"/>
                <w:shd w:val="pct15" w:color="auto" w:fill="FFFFFF"/>
                <w:lang w:val="en-GB" w:eastAsia="en-US"/>
              </w:rPr>
              <w:pPrChange w:id="5208"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209" w:author="张玉凤" w:date="2022-04-18T10:40:00Z"/>
                <w:rFonts w:ascii="Arial" w:eastAsia="宋体" w:hAnsi="Arial" w:cs="Times New Roman"/>
                <w:kern w:val="0"/>
                <w:sz w:val="18"/>
                <w:szCs w:val="20"/>
                <w:shd w:val="pct15" w:color="auto" w:fill="FFFFFF"/>
                <w:lang w:val="en-GB" w:eastAsia="en-US"/>
              </w:rPr>
              <w:pPrChange w:id="5210" w:author="张玉凤" w:date="2022-04-18T10:40:00Z">
                <w:pPr>
                  <w:keepNext/>
                  <w:keepLines/>
                  <w:widowControl/>
                  <w:jc w:val="center"/>
                </w:pPr>
              </w:pPrChange>
            </w:pPr>
            <w:del w:id="5211"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212" w:author="张玉凤" w:date="2022-04-18T10:40:00Z"/>
                <w:rFonts w:ascii="Arial" w:eastAsia="宋体" w:hAnsi="Arial" w:cs="Times New Roman"/>
                <w:kern w:val="0"/>
                <w:sz w:val="18"/>
                <w:szCs w:val="20"/>
                <w:shd w:val="pct15" w:color="auto" w:fill="FFFFFF"/>
                <w:lang w:val="en-GB"/>
              </w:rPr>
              <w:pPrChange w:id="5213" w:author="张玉凤" w:date="2022-04-18T10:40:00Z">
                <w:pPr>
                  <w:keepNext/>
                  <w:keepLines/>
                  <w:widowControl/>
                  <w:jc w:val="center"/>
                </w:pPr>
              </w:pPrChange>
            </w:pPr>
            <w:del w:id="5214"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215" w:author="张玉凤" w:date="2022-04-18T10:40:00Z"/>
                <w:rFonts w:ascii="Arial" w:eastAsia="宋体" w:hAnsi="Arial" w:cs="Times New Roman"/>
                <w:kern w:val="0"/>
                <w:sz w:val="18"/>
                <w:szCs w:val="20"/>
                <w:shd w:val="pct15" w:color="auto" w:fill="FFFFFF"/>
                <w:lang w:val="en-GB"/>
              </w:rPr>
              <w:pPrChange w:id="5216" w:author="张玉凤" w:date="2022-04-18T10:40:00Z">
                <w:pPr>
                  <w:keepNext/>
                  <w:keepLines/>
                  <w:widowControl/>
                  <w:jc w:val="center"/>
                </w:pPr>
              </w:pPrChange>
            </w:pPr>
            <w:del w:id="5217"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218" w:author="张玉凤" w:date="2022-04-18T10:40:00Z"/>
                <w:rFonts w:ascii="Arial" w:eastAsia="宋体" w:hAnsi="Arial" w:cs="Times New Roman"/>
                <w:kern w:val="0"/>
                <w:sz w:val="18"/>
                <w:szCs w:val="20"/>
                <w:shd w:val="pct15" w:color="auto" w:fill="FFFFFF"/>
                <w:lang w:val="en-GB"/>
              </w:rPr>
              <w:pPrChange w:id="5219" w:author="张玉凤" w:date="2022-04-18T10:40:00Z">
                <w:pPr>
                  <w:keepNext/>
                  <w:keepLines/>
                  <w:widowControl/>
                  <w:jc w:val="center"/>
                </w:pPr>
              </w:pPrChange>
            </w:pPr>
            <w:del w:id="5220"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221" w:author="张玉凤" w:date="2022-04-18T10:40:00Z"/>
                <w:rFonts w:ascii="Arial" w:eastAsia="宋体" w:hAnsi="Arial" w:cs="Times New Roman"/>
                <w:kern w:val="0"/>
                <w:sz w:val="18"/>
                <w:szCs w:val="20"/>
                <w:shd w:val="pct15" w:color="auto" w:fill="FFFFFF"/>
                <w:lang w:val="en-GB"/>
              </w:rPr>
              <w:pPrChange w:id="5222" w:author="张玉凤" w:date="2022-04-18T10:40:00Z">
                <w:pPr>
                  <w:keepNext/>
                  <w:keepLines/>
                  <w:widowControl/>
                  <w:jc w:val="center"/>
                </w:pPr>
              </w:pPrChange>
            </w:pPr>
            <w:del w:id="5223"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224" w:author="张玉凤" w:date="2022-04-18T10:40:00Z"/>
                <w:rFonts w:ascii="Arial" w:eastAsia="宋体" w:hAnsi="Arial" w:cs="Times New Roman"/>
                <w:kern w:val="0"/>
                <w:sz w:val="18"/>
                <w:szCs w:val="20"/>
                <w:shd w:val="pct15" w:color="auto" w:fill="FFFFFF"/>
                <w:lang w:val="en-GB"/>
              </w:rPr>
              <w:pPrChange w:id="5225" w:author="张玉凤" w:date="2022-04-18T10:40:00Z">
                <w:pPr>
                  <w:keepNext/>
                  <w:keepLines/>
                  <w:widowControl/>
                  <w:jc w:val="center"/>
                </w:pPr>
              </w:pPrChange>
            </w:pPr>
            <w:del w:id="522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227" w:author="张玉凤" w:date="2022-04-18T10:40:00Z"/>
                <w:rFonts w:ascii="Arial" w:eastAsia="宋体" w:hAnsi="Arial" w:cs="Times New Roman"/>
                <w:kern w:val="0"/>
                <w:sz w:val="18"/>
                <w:szCs w:val="20"/>
                <w:shd w:val="pct15" w:color="auto" w:fill="FFFFFF"/>
                <w:lang w:val="en-GB"/>
              </w:rPr>
              <w:pPrChange w:id="5228" w:author="张玉凤" w:date="2022-04-18T10:40:00Z">
                <w:pPr>
                  <w:keepNext/>
                  <w:keepLines/>
                  <w:widowControl/>
                  <w:jc w:val="center"/>
                </w:pPr>
              </w:pPrChange>
            </w:pPr>
            <w:del w:id="522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5230"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231" w:author="张玉凤" w:date="2022-04-18T10:40:00Z"/>
                <w:rFonts w:ascii="Arial" w:eastAsia="宋体" w:hAnsi="Arial" w:cs="Times New Roman"/>
                <w:kern w:val="0"/>
                <w:sz w:val="18"/>
                <w:szCs w:val="20"/>
                <w:shd w:val="pct15" w:color="auto" w:fill="FFFFFF"/>
                <w:lang w:val="en-GB"/>
              </w:rPr>
              <w:pPrChange w:id="5232" w:author="张玉凤" w:date="2022-04-18T10:40:00Z">
                <w:pPr>
                  <w:keepNext/>
                  <w:keepLines/>
                  <w:widowControl/>
                  <w:jc w:val="center"/>
                </w:pPr>
              </w:pPrChange>
            </w:pPr>
            <w:del w:id="5233" w:author="张玉凤" w:date="2022-04-18T10:40:00Z">
              <w:r w:rsidRPr="00EA5F78" w:rsidDel="004745AB">
                <w:rPr>
                  <w:rFonts w:ascii="Arial" w:eastAsia="宋体" w:hAnsi="Arial" w:cs="Times New Roman"/>
                  <w:kern w:val="0"/>
                  <w:sz w:val="18"/>
                  <w:szCs w:val="20"/>
                  <w:shd w:val="pct15" w:color="auto" w:fill="FFFFFF"/>
                  <w:lang w:val="en-GB"/>
                </w:rPr>
                <w:delText>46</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234" w:author="张玉凤" w:date="2022-04-18T10:40:00Z"/>
                <w:rFonts w:ascii="Arial" w:eastAsia="宋体" w:hAnsi="Arial" w:cs="Times New Roman"/>
                <w:kern w:val="0"/>
                <w:sz w:val="18"/>
                <w:szCs w:val="20"/>
                <w:shd w:val="pct15" w:color="auto" w:fill="FFFFFF"/>
                <w:lang w:val="en-GB" w:eastAsia="en-US"/>
              </w:rPr>
              <w:pPrChange w:id="5235"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236" w:author="张玉凤" w:date="2022-04-18T10:40:00Z"/>
                <w:rFonts w:ascii="Arial" w:eastAsia="宋体" w:hAnsi="Arial" w:cs="Times New Roman"/>
                <w:kern w:val="0"/>
                <w:sz w:val="18"/>
                <w:szCs w:val="20"/>
                <w:shd w:val="pct15" w:color="auto" w:fill="FFFFFF"/>
                <w:lang w:val="en-GB" w:eastAsia="en-US"/>
              </w:rPr>
              <w:pPrChange w:id="5237"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238" w:author="张玉凤" w:date="2022-04-18T10:40:00Z"/>
                <w:rFonts w:ascii="Arial" w:eastAsia="宋体" w:hAnsi="Arial" w:cs="Times New Roman"/>
                <w:kern w:val="0"/>
                <w:sz w:val="18"/>
                <w:szCs w:val="20"/>
                <w:shd w:val="pct15" w:color="auto" w:fill="FFFFFF"/>
                <w:lang w:val="en-GB" w:eastAsia="en-US"/>
              </w:rPr>
              <w:pPrChange w:id="5239" w:author="张玉凤" w:date="2022-04-18T10:40:00Z">
                <w:pPr>
                  <w:keepNext/>
                  <w:keepLines/>
                  <w:widowControl/>
                  <w:jc w:val="center"/>
                </w:pPr>
              </w:pPrChange>
            </w:pPr>
            <w:del w:id="524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241" w:author="张玉凤" w:date="2022-04-18T10:40:00Z"/>
                <w:rFonts w:ascii="Arial" w:eastAsia="宋体" w:hAnsi="Arial" w:cs="Times New Roman"/>
                <w:kern w:val="0"/>
                <w:sz w:val="18"/>
                <w:szCs w:val="20"/>
                <w:shd w:val="pct15" w:color="auto" w:fill="FFFFFF"/>
                <w:lang w:val="en-GB"/>
              </w:rPr>
              <w:pPrChange w:id="5242" w:author="张玉凤" w:date="2022-04-18T10:40:00Z">
                <w:pPr>
                  <w:keepNext/>
                  <w:keepLines/>
                  <w:widowControl/>
                  <w:jc w:val="center"/>
                </w:pPr>
              </w:pPrChange>
            </w:pPr>
            <w:del w:id="5243"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244" w:author="张玉凤" w:date="2022-04-18T10:40:00Z"/>
                <w:rFonts w:ascii="Arial" w:eastAsia="宋体" w:hAnsi="Arial" w:cs="Times New Roman"/>
                <w:kern w:val="0"/>
                <w:sz w:val="18"/>
                <w:szCs w:val="20"/>
                <w:shd w:val="pct15" w:color="auto" w:fill="FFFFFF"/>
                <w:lang w:val="en-GB"/>
              </w:rPr>
              <w:pPrChange w:id="5245" w:author="张玉凤" w:date="2022-04-18T10:40:00Z">
                <w:pPr>
                  <w:keepNext/>
                  <w:keepLines/>
                  <w:widowControl/>
                  <w:jc w:val="center"/>
                </w:pPr>
              </w:pPrChange>
            </w:pPr>
            <w:del w:id="5246"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247" w:author="张玉凤" w:date="2022-04-18T10:40:00Z"/>
                <w:rFonts w:ascii="Arial" w:eastAsia="宋体" w:hAnsi="Arial" w:cs="Times New Roman"/>
                <w:kern w:val="0"/>
                <w:sz w:val="18"/>
                <w:szCs w:val="20"/>
                <w:shd w:val="pct15" w:color="auto" w:fill="FFFFFF"/>
                <w:lang w:val="en-GB"/>
              </w:rPr>
              <w:pPrChange w:id="5248" w:author="张玉凤" w:date="2022-04-18T10:40:00Z">
                <w:pPr>
                  <w:keepNext/>
                  <w:keepLines/>
                  <w:widowControl/>
                  <w:jc w:val="center"/>
                </w:pPr>
              </w:pPrChange>
            </w:pPr>
            <w:del w:id="5249"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250" w:author="张玉凤" w:date="2022-04-18T10:40:00Z"/>
                <w:rFonts w:ascii="Arial" w:eastAsia="宋体" w:hAnsi="Arial" w:cs="Times New Roman"/>
                <w:kern w:val="0"/>
                <w:sz w:val="18"/>
                <w:szCs w:val="20"/>
                <w:shd w:val="pct15" w:color="auto" w:fill="FFFFFF"/>
                <w:lang w:val="en-GB"/>
              </w:rPr>
              <w:pPrChange w:id="5251" w:author="张玉凤" w:date="2022-04-18T10:40:00Z">
                <w:pPr>
                  <w:keepNext/>
                  <w:keepLines/>
                  <w:widowControl/>
                  <w:jc w:val="center"/>
                </w:pPr>
              </w:pPrChange>
            </w:pPr>
            <w:del w:id="5252"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253" w:author="张玉凤" w:date="2022-04-18T10:40:00Z"/>
                <w:rFonts w:ascii="Arial" w:eastAsia="宋体" w:hAnsi="Arial" w:cs="Times New Roman"/>
                <w:kern w:val="0"/>
                <w:sz w:val="18"/>
                <w:szCs w:val="20"/>
                <w:shd w:val="pct15" w:color="auto" w:fill="FFFFFF"/>
                <w:lang w:val="en-GB"/>
              </w:rPr>
              <w:pPrChange w:id="5254" w:author="张玉凤" w:date="2022-04-18T10:40:00Z">
                <w:pPr>
                  <w:keepNext/>
                  <w:keepLines/>
                  <w:widowControl/>
                  <w:jc w:val="center"/>
                </w:pPr>
              </w:pPrChange>
            </w:pPr>
            <w:del w:id="5255"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256" w:author="张玉凤" w:date="2022-04-18T10:40:00Z"/>
                <w:rFonts w:ascii="Arial" w:eastAsia="宋体" w:hAnsi="Arial" w:cs="Times New Roman"/>
                <w:kern w:val="0"/>
                <w:sz w:val="18"/>
                <w:szCs w:val="20"/>
                <w:shd w:val="pct15" w:color="auto" w:fill="FFFFFF"/>
                <w:lang w:val="en-GB"/>
              </w:rPr>
              <w:pPrChange w:id="5257" w:author="张玉凤" w:date="2022-04-18T10:40:00Z">
                <w:pPr>
                  <w:keepNext/>
                  <w:keepLines/>
                  <w:widowControl/>
                  <w:jc w:val="center"/>
                </w:pPr>
              </w:pPrChange>
            </w:pPr>
            <w:del w:id="5258"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r>
      <w:tr w:rsidR="00EA5F78" w:rsidRPr="00EA5F78" w:rsidDel="004745AB" w:rsidTr="0008105D">
        <w:trPr>
          <w:del w:id="5259"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260" w:author="张玉凤" w:date="2022-04-18T10:40:00Z"/>
                <w:rFonts w:ascii="Arial" w:eastAsia="宋体" w:hAnsi="Arial" w:cs="Times New Roman"/>
                <w:kern w:val="0"/>
                <w:sz w:val="18"/>
                <w:szCs w:val="20"/>
                <w:shd w:val="pct15" w:color="auto" w:fill="FFFFFF"/>
                <w:lang w:val="en-GB"/>
              </w:rPr>
              <w:pPrChange w:id="5261" w:author="张玉凤" w:date="2022-04-18T10:40:00Z">
                <w:pPr>
                  <w:keepNext/>
                  <w:keepLines/>
                  <w:widowControl/>
                  <w:jc w:val="center"/>
                </w:pPr>
              </w:pPrChange>
            </w:pPr>
            <w:del w:id="5262" w:author="张玉凤" w:date="2022-04-18T10:40:00Z">
              <w:r w:rsidRPr="00EA5F78" w:rsidDel="004745AB">
                <w:rPr>
                  <w:rFonts w:ascii="Arial" w:eastAsia="宋体" w:hAnsi="Arial" w:cs="Times New Roman"/>
                  <w:kern w:val="0"/>
                  <w:sz w:val="18"/>
                  <w:szCs w:val="20"/>
                  <w:shd w:val="pct15" w:color="auto" w:fill="FFFFFF"/>
                  <w:lang w:val="en-GB"/>
                </w:rPr>
                <w:delText>47</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263" w:author="张玉凤" w:date="2022-04-18T10:40:00Z"/>
                <w:rFonts w:ascii="Arial" w:eastAsia="宋体" w:hAnsi="Arial" w:cs="Times New Roman"/>
                <w:kern w:val="0"/>
                <w:sz w:val="18"/>
                <w:szCs w:val="20"/>
                <w:shd w:val="pct15" w:color="auto" w:fill="FFFFFF"/>
                <w:lang w:val="en-GB" w:eastAsia="en-US"/>
              </w:rPr>
              <w:pPrChange w:id="5264"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265" w:author="张玉凤" w:date="2022-04-18T10:40:00Z"/>
                <w:rFonts w:ascii="Arial" w:eastAsia="宋体" w:hAnsi="Arial" w:cs="Times New Roman"/>
                <w:kern w:val="0"/>
                <w:sz w:val="18"/>
                <w:szCs w:val="20"/>
                <w:shd w:val="pct15" w:color="auto" w:fill="FFFFFF"/>
                <w:lang w:val="en-GB" w:eastAsia="en-US"/>
              </w:rPr>
              <w:pPrChange w:id="5266"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267" w:author="张玉凤" w:date="2022-04-18T10:40:00Z"/>
                <w:rFonts w:ascii="Arial" w:eastAsia="宋体" w:hAnsi="Arial" w:cs="Times New Roman"/>
                <w:kern w:val="0"/>
                <w:sz w:val="18"/>
                <w:szCs w:val="20"/>
                <w:shd w:val="pct15" w:color="auto" w:fill="FFFFFF"/>
                <w:lang w:val="en-GB" w:eastAsia="en-US"/>
              </w:rPr>
              <w:pPrChange w:id="5268" w:author="张玉凤" w:date="2022-04-18T10:40:00Z">
                <w:pPr>
                  <w:keepNext/>
                  <w:keepLines/>
                  <w:widowControl/>
                  <w:jc w:val="center"/>
                </w:pPr>
              </w:pPrChange>
            </w:pPr>
            <w:del w:id="526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270" w:author="张玉凤" w:date="2022-04-18T10:40:00Z"/>
                <w:rFonts w:ascii="Arial" w:eastAsia="宋体" w:hAnsi="Arial" w:cs="Times New Roman"/>
                <w:kern w:val="0"/>
                <w:sz w:val="18"/>
                <w:szCs w:val="20"/>
                <w:shd w:val="pct15" w:color="auto" w:fill="FFFFFF"/>
                <w:lang w:val="en-GB"/>
              </w:rPr>
              <w:pPrChange w:id="5271" w:author="张玉凤" w:date="2022-04-18T10:40:00Z">
                <w:pPr>
                  <w:keepNext/>
                  <w:keepLines/>
                  <w:widowControl/>
                  <w:jc w:val="center"/>
                </w:pPr>
              </w:pPrChange>
            </w:pPr>
            <w:del w:id="5272" w:author="张玉凤" w:date="2022-04-18T10:40:00Z">
              <w:r w:rsidRPr="00EA5F78" w:rsidDel="004745AB">
                <w:rPr>
                  <w:rFonts w:ascii="Arial" w:eastAsia="宋体" w:hAnsi="Arial" w:cs="Times New Roman"/>
                  <w:kern w:val="0"/>
                  <w:sz w:val="18"/>
                  <w:szCs w:val="20"/>
                  <w:shd w:val="pct15" w:color="auto" w:fill="FFFFFF"/>
                  <w:lang w:val="en-GB"/>
                </w:rPr>
                <w:delText>115@0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273" w:author="张玉凤" w:date="2022-04-18T10:40:00Z"/>
                <w:rFonts w:ascii="Arial" w:eastAsia="宋体" w:hAnsi="Arial" w:cs="Times New Roman"/>
                <w:kern w:val="0"/>
                <w:sz w:val="18"/>
                <w:szCs w:val="20"/>
                <w:shd w:val="pct15" w:color="auto" w:fill="FFFFFF"/>
                <w:lang w:val="en-GB"/>
              </w:rPr>
              <w:pPrChange w:id="5274" w:author="张玉凤" w:date="2022-04-18T10:40:00Z">
                <w:pPr>
                  <w:keepNext/>
                  <w:keepLines/>
                  <w:widowControl/>
                  <w:jc w:val="center"/>
                </w:pPr>
              </w:pPrChange>
            </w:pPr>
            <w:del w:id="5275" w:author="张玉凤" w:date="2022-04-18T10:40:00Z">
              <w:r w:rsidRPr="00EA5F78" w:rsidDel="004745AB">
                <w:rPr>
                  <w:rFonts w:ascii="Arial" w:eastAsia="宋体" w:hAnsi="Arial" w:cs="Times New Roman"/>
                  <w:kern w:val="0"/>
                  <w:sz w:val="18"/>
                  <w:szCs w:val="20"/>
                  <w:shd w:val="pct15" w:color="auto" w:fill="FFFFFF"/>
                  <w:lang w:val="en-GB"/>
                </w:rPr>
                <w:delText>115@0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276" w:author="张玉凤" w:date="2022-04-18T10:40:00Z"/>
                <w:rFonts w:ascii="Arial" w:eastAsia="宋体" w:hAnsi="Arial" w:cs="Times New Roman"/>
                <w:kern w:val="0"/>
                <w:sz w:val="18"/>
                <w:szCs w:val="20"/>
                <w:shd w:val="pct15" w:color="auto" w:fill="FFFFFF"/>
                <w:lang w:val="en-GB"/>
              </w:rPr>
              <w:pPrChange w:id="5277" w:author="张玉凤" w:date="2022-04-18T10:40:00Z">
                <w:pPr>
                  <w:keepNext/>
                  <w:keepLines/>
                  <w:widowControl/>
                  <w:jc w:val="center"/>
                </w:pPr>
              </w:pPrChange>
            </w:pPr>
            <w:del w:id="5278" w:author="张玉凤" w:date="2022-04-18T10:40:00Z">
              <w:r w:rsidRPr="00EA5F78" w:rsidDel="004745AB">
                <w:rPr>
                  <w:rFonts w:ascii="Arial" w:eastAsia="宋体" w:hAnsi="Arial" w:cs="Times New Roman"/>
                  <w:kern w:val="0"/>
                  <w:sz w:val="18"/>
                  <w:szCs w:val="20"/>
                  <w:shd w:val="pct15" w:color="auto" w:fill="FFFFFF"/>
                  <w:lang w:val="en-GB"/>
                </w:rPr>
                <w:delText>58@0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279" w:author="张玉凤" w:date="2022-04-18T10:40:00Z"/>
                <w:rFonts w:ascii="Arial" w:eastAsia="宋体" w:hAnsi="Arial" w:cs="Times New Roman"/>
                <w:kern w:val="0"/>
                <w:sz w:val="18"/>
                <w:szCs w:val="20"/>
                <w:shd w:val="pct15" w:color="auto" w:fill="FFFFFF"/>
                <w:lang w:val="en-GB"/>
              </w:rPr>
              <w:pPrChange w:id="5280" w:author="张玉凤" w:date="2022-04-18T10:40:00Z">
                <w:pPr>
                  <w:keepNext/>
                  <w:keepLines/>
                  <w:widowControl/>
                  <w:jc w:val="center"/>
                </w:pPr>
              </w:pPrChange>
            </w:pPr>
            <w:del w:id="5281" w:author="张玉凤" w:date="2022-04-18T10:40:00Z">
              <w:r w:rsidRPr="00EA5F78" w:rsidDel="004745AB">
                <w:rPr>
                  <w:rFonts w:ascii="Arial" w:eastAsia="宋体" w:hAnsi="Arial" w:cs="Times New Roman"/>
                  <w:kern w:val="0"/>
                  <w:sz w:val="18"/>
                  <w:szCs w:val="20"/>
                  <w:shd w:val="pct15" w:color="auto" w:fill="FFFFFF"/>
                  <w:lang w:val="en-GB"/>
                </w:rPr>
                <w:delText>58@0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282" w:author="张玉凤" w:date="2022-04-18T10:40:00Z"/>
                <w:rFonts w:ascii="Arial" w:eastAsia="宋体" w:hAnsi="Arial" w:cs="Times New Roman"/>
                <w:kern w:val="0"/>
                <w:sz w:val="18"/>
                <w:szCs w:val="20"/>
                <w:shd w:val="pct15" w:color="auto" w:fill="FFFFFF"/>
                <w:lang w:val="en-GB"/>
              </w:rPr>
              <w:pPrChange w:id="5283" w:author="张玉凤" w:date="2022-04-18T10:40:00Z">
                <w:pPr>
                  <w:keepNext/>
                  <w:keepLines/>
                  <w:widowControl/>
                  <w:jc w:val="center"/>
                </w:pPr>
              </w:pPrChange>
            </w:pPr>
            <w:del w:id="5284" w:author="张玉凤" w:date="2022-04-18T10:40:00Z">
              <w:r w:rsidRPr="00EA5F78" w:rsidDel="004745AB">
                <w:rPr>
                  <w:rFonts w:ascii="Arial" w:eastAsia="宋体" w:hAnsi="Arial" w:cs="Times New Roman"/>
                  <w:kern w:val="0"/>
                  <w:sz w:val="18"/>
                  <w:szCs w:val="20"/>
                  <w:shd w:val="pct15" w:color="auto" w:fill="FFFFFF"/>
                  <w:lang w:val="en-GB"/>
                </w:rPr>
                <w:delText>29@0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285" w:author="张玉凤" w:date="2022-04-18T10:40:00Z"/>
                <w:rFonts w:ascii="Arial" w:eastAsia="宋体" w:hAnsi="Arial" w:cs="Times New Roman"/>
                <w:kern w:val="0"/>
                <w:sz w:val="18"/>
                <w:szCs w:val="20"/>
                <w:shd w:val="pct15" w:color="auto" w:fill="FFFFFF"/>
                <w:lang w:val="en-GB"/>
              </w:rPr>
              <w:pPrChange w:id="5286" w:author="张玉凤" w:date="2022-04-18T10:40:00Z">
                <w:pPr>
                  <w:keepNext/>
                  <w:keepLines/>
                  <w:widowControl/>
                  <w:jc w:val="center"/>
                </w:pPr>
              </w:pPrChange>
            </w:pPr>
            <w:del w:id="5287" w:author="张玉凤" w:date="2022-04-18T10:40:00Z">
              <w:r w:rsidRPr="00EA5F78" w:rsidDel="004745AB">
                <w:rPr>
                  <w:rFonts w:ascii="Arial" w:eastAsia="宋体" w:hAnsi="Arial" w:cs="Times New Roman"/>
                  <w:kern w:val="0"/>
                  <w:sz w:val="18"/>
                  <w:szCs w:val="20"/>
                  <w:shd w:val="pct15" w:color="auto" w:fill="FFFFFF"/>
                  <w:lang w:val="en-GB"/>
                </w:rPr>
                <w:delText>29@0</w:delText>
              </w:r>
            </w:del>
          </w:p>
        </w:tc>
      </w:tr>
      <w:tr w:rsidR="00EA5F78" w:rsidRPr="00EA5F78" w:rsidDel="004745AB" w:rsidTr="0008105D">
        <w:trPr>
          <w:del w:id="5288"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289" w:author="张玉凤" w:date="2022-04-18T10:40:00Z"/>
                <w:rFonts w:ascii="Arial" w:eastAsia="宋体" w:hAnsi="Arial" w:cs="Times New Roman"/>
                <w:kern w:val="0"/>
                <w:sz w:val="18"/>
                <w:szCs w:val="20"/>
                <w:shd w:val="pct15" w:color="auto" w:fill="FFFFFF"/>
                <w:lang w:val="en-GB"/>
              </w:rPr>
              <w:pPrChange w:id="5290" w:author="张玉凤" w:date="2022-04-18T10:40:00Z">
                <w:pPr>
                  <w:keepNext/>
                  <w:keepLines/>
                  <w:widowControl/>
                  <w:jc w:val="center"/>
                </w:pPr>
              </w:pPrChange>
            </w:pPr>
            <w:del w:id="5291" w:author="张玉凤" w:date="2022-04-18T10:40:00Z">
              <w:r w:rsidRPr="00EA5F78" w:rsidDel="004745AB">
                <w:rPr>
                  <w:rFonts w:ascii="Arial" w:eastAsia="宋体" w:hAnsi="Arial" w:cs="Times New Roman"/>
                  <w:kern w:val="0"/>
                  <w:sz w:val="18"/>
                  <w:szCs w:val="20"/>
                  <w:shd w:val="pct15" w:color="auto" w:fill="FFFFFF"/>
                  <w:lang w:val="en-GB"/>
                </w:rPr>
                <w:delText>48</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292" w:author="张玉凤" w:date="2022-04-18T10:40:00Z"/>
                <w:rFonts w:ascii="Arial" w:eastAsia="宋体" w:hAnsi="Arial" w:cs="Times New Roman"/>
                <w:kern w:val="0"/>
                <w:sz w:val="18"/>
                <w:szCs w:val="20"/>
                <w:shd w:val="pct15" w:color="auto" w:fill="FFFFFF"/>
                <w:lang w:val="en-GB" w:eastAsia="en-US"/>
              </w:rPr>
              <w:pPrChange w:id="5293"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294" w:author="张玉凤" w:date="2022-04-18T10:40:00Z"/>
                <w:rFonts w:ascii="Arial" w:eastAsia="宋体" w:hAnsi="Arial" w:cs="Times New Roman"/>
                <w:kern w:val="0"/>
                <w:sz w:val="18"/>
                <w:szCs w:val="20"/>
                <w:shd w:val="pct15" w:color="auto" w:fill="FFFFFF"/>
                <w:lang w:val="en-GB" w:eastAsia="en-US"/>
              </w:rPr>
              <w:pPrChange w:id="5295"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296" w:author="张玉凤" w:date="2022-04-18T10:40:00Z"/>
                <w:rFonts w:ascii="Arial" w:eastAsia="宋体" w:hAnsi="Arial" w:cs="Times New Roman"/>
                <w:kern w:val="0"/>
                <w:sz w:val="18"/>
                <w:szCs w:val="20"/>
                <w:shd w:val="pct15" w:color="auto" w:fill="FFFFFF"/>
                <w:lang w:val="en-GB" w:eastAsia="en-US"/>
              </w:rPr>
              <w:pPrChange w:id="5297" w:author="张玉凤" w:date="2022-04-18T10:40:00Z">
                <w:pPr>
                  <w:keepNext/>
                  <w:keepLines/>
                  <w:widowControl/>
                  <w:jc w:val="center"/>
                </w:pPr>
              </w:pPrChange>
            </w:pPr>
            <w:del w:id="5298"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299" w:author="张玉凤" w:date="2022-04-18T10:40:00Z"/>
                <w:rFonts w:ascii="Arial" w:eastAsia="宋体" w:hAnsi="Arial" w:cs="Times New Roman"/>
                <w:kern w:val="0"/>
                <w:sz w:val="18"/>
                <w:szCs w:val="20"/>
                <w:shd w:val="pct15" w:color="auto" w:fill="FFFFFF"/>
                <w:lang w:val="en-GB"/>
              </w:rPr>
              <w:pPrChange w:id="5300" w:author="张玉凤" w:date="2022-04-18T10:40:00Z">
                <w:pPr>
                  <w:keepNext/>
                  <w:keepLines/>
                  <w:widowControl/>
                  <w:jc w:val="center"/>
                </w:pPr>
              </w:pPrChange>
            </w:pPr>
            <w:del w:id="5301"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302" w:author="张玉凤" w:date="2022-04-18T10:40:00Z"/>
                <w:rFonts w:ascii="Arial" w:eastAsia="宋体" w:hAnsi="Arial" w:cs="Times New Roman"/>
                <w:kern w:val="0"/>
                <w:sz w:val="18"/>
                <w:szCs w:val="20"/>
                <w:shd w:val="pct15" w:color="auto" w:fill="FFFFFF"/>
                <w:lang w:val="en-GB"/>
              </w:rPr>
              <w:pPrChange w:id="5303" w:author="张玉凤" w:date="2022-04-18T10:40:00Z">
                <w:pPr>
                  <w:keepNext/>
                  <w:keepLines/>
                  <w:widowControl/>
                  <w:jc w:val="center"/>
                </w:pPr>
              </w:pPrChange>
            </w:pPr>
            <w:del w:id="5304"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305" w:author="张玉凤" w:date="2022-04-18T10:40:00Z"/>
                <w:rFonts w:ascii="Arial" w:eastAsia="宋体" w:hAnsi="Arial" w:cs="Times New Roman"/>
                <w:kern w:val="0"/>
                <w:sz w:val="18"/>
                <w:szCs w:val="20"/>
                <w:shd w:val="pct15" w:color="auto" w:fill="FFFFFF"/>
                <w:lang w:val="en-GB"/>
              </w:rPr>
              <w:pPrChange w:id="5306" w:author="张玉凤" w:date="2022-04-18T10:40:00Z">
                <w:pPr>
                  <w:keepNext/>
                  <w:keepLines/>
                  <w:widowControl/>
                  <w:jc w:val="center"/>
                </w:pPr>
              </w:pPrChange>
            </w:pPr>
            <w:del w:id="530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05@0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308" w:author="张玉凤" w:date="2022-04-18T10:40:00Z"/>
                <w:rFonts w:ascii="Arial" w:eastAsia="宋体" w:hAnsi="Arial" w:cs="Times New Roman"/>
                <w:kern w:val="0"/>
                <w:sz w:val="18"/>
                <w:szCs w:val="20"/>
                <w:shd w:val="pct15" w:color="auto" w:fill="FFFFFF"/>
                <w:lang w:val="en-GB"/>
              </w:rPr>
              <w:pPrChange w:id="5309" w:author="张玉凤" w:date="2022-04-18T10:40:00Z">
                <w:pPr>
                  <w:keepNext/>
                  <w:keepLines/>
                  <w:widowControl/>
                  <w:jc w:val="center"/>
                </w:pPr>
              </w:pPrChange>
            </w:pPr>
            <w:del w:id="531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311" w:author="张玉凤" w:date="2022-04-18T10:40:00Z"/>
                <w:rFonts w:ascii="Arial" w:eastAsia="宋体" w:hAnsi="Arial" w:cs="Times New Roman"/>
                <w:kern w:val="0"/>
                <w:sz w:val="18"/>
                <w:szCs w:val="20"/>
                <w:shd w:val="pct15" w:color="auto" w:fill="FFFFFF"/>
                <w:lang w:val="en-GB"/>
              </w:rPr>
              <w:pPrChange w:id="5312" w:author="张玉凤" w:date="2022-04-18T10:40:00Z">
                <w:pPr>
                  <w:keepNext/>
                  <w:keepLines/>
                  <w:widowControl/>
                  <w:jc w:val="center"/>
                </w:pPr>
              </w:pPrChange>
            </w:pPr>
            <w:del w:id="5313"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3@0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314" w:author="张玉凤" w:date="2022-04-18T10:40:00Z"/>
                <w:rFonts w:ascii="Arial" w:eastAsia="宋体" w:hAnsi="Arial" w:cs="Times New Roman"/>
                <w:kern w:val="0"/>
                <w:sz w:val="18"/>
                <w:szCs w:val="20"/>
                <w:shd w:val="pct15" w:color="auto" w:fill="FFFFFF"/>
                <w:lang w:val="en-GB"/>
              </w:rPr>
              <w:pPrChange w:id="5315" w:author="张玉凤" w:date="2022-04-18T10:40:00Z">
                <w:pPr>
                  <w:keepNext/>
                  <w:keepLines/>
                  <w:widowControl/>
                  <w:jc w:val="center"/>
                </w:pPr>
              </w:pPrChange>
            </w:pPr>
            <w:del w:id="5316"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3@0</w:delText>
              </w:r>
            </w:del>
          </w:p>
        </w:tc>
      </w:tr>
      <w:tr w:rsidR="00EA5F78" w:rsidRPr="00EA5F78" w:rsidDel="004745AB" w:rsidTr="0008105D">
        <w:trPr>
          <w:del w:id="5317"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318" w:author="张玉凤" w:date="2022-04-18T10:40:00Z"/>
                <w:rFonts w:ascii="Arial" w:eastAsia="宋体" w:hAnsi="Arial" w:cs="Times New Roman"/>
                <w:kern w:val="0"/>
                <w:sz w:val="18"/>
                <w:szCs w:val="20"/>
                <w:shd w:val="pct15" w:color="auto" w:fill="FFFFFF"/>
                <w:lang w:val="en-GB"/>
              </w:rPr>
              <w:pPrChange w:id="5319" w:author="张玉凤" w:date="2022-04-18T10:40:00Z">
                <w:pPr>
                  <w:keepNext/>
                  <w:keepLines/>
                  <w:widowControl/>
                  <w:jc w:val="center"/>
                </w:pPr>
              </w:pPrChange>
            </w:pPr>
            <w:del w:id="5320"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9</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321" w:author="张玉凤" w:date="2022-04-18T10:40:00Z"/>
                <w:rFonts w:ascii="Arial" w:eastAsia="宋体" w:hAnsi="Arial" w:cs="Times New Roman"/>
                <w:kern w:val="0"/>
                <w:sz w:val="18"/>
                <w:szCs w:val="20"/>
                <w:shd w:val="pct15" w:color="auto" w:fill="FFFFFF"/>
                <w:lang w:val="en-GB" w:eastAsia="en-US"/>
              </w:rPr>
              <w:pPrChange w:id="5322"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323" w:author="张玉凤" w:date="2022-04-18T10:40:00Z"/>
                <w:rFonts w:ascii="Arial" w:eastAsia="宋体" w:hAnsi="Arial" w:cs="Times New Roman"/>
                <w:kern w:val="0"/>
                <w:sz w:val="18"/>
                <w:szCs w:val="20"/>
                <w:shd w:val="pct15" w:color="auto" w:fill="FFFFFF"/>
                <w:lang w:val="en-GB" w:eastAsia="en-US"/>
              </w:rPr>
              <w:pPrChange w:id="5324"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325" w:author="张玉凤" w:date="2022-04-18T10:40:00Z"/>
                <w:rFonts w:ascii="Arial" w:eastAsia="宋体" w:hAnsi="Arial" w:cs="Times New Roman"/>
                <w:kern w:val="0"/>
                <w:sz w:val="18"/>
                <w:szCs w:val="20"/>
                <w:shd w:val="pct15" w:color="auto" w:fill="FFFFFF"/>
                <w:lang w:val="en-GB"/>
              </w:rPr>
              <w:pPrChange w:id="5326" w:author="张玉凤" w:date="2022-04-18T10:40:00Z">
                <w:pPr>
                  <w:keepNext/>
                  <w:keepLines/>
                  <w:widowControl/>
                  <w:jc w:val="center"/>
                </w:pPr>
              </w:pPrChange>
            </w:pPr>
            <w:del w:id="5327"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328" w:author="张玉凤" w:date="2022-04-18T10:40:00Z"/>
                <w:rFonts w:ascii="Arial" w:eastAsia="宋体" w:hAnsi="Arial" w:cs="Times New Roman"/>
                <w:kern w:val="0"/>
                <w:sz w:val="18"/>
                <w:szCs w:val="20"/>
                <w:shd w:val="pct15" w:color="auto" w:fill="FFFFFF"/>
                <w:lang w:val="en-GB"/>
              </w:rPr>
              <w:pPrChange w:id="5329" w:author="张玉凤" w:date="2022-04-18T10:40:00Z">
                <w:pPr>
                  <w:keepNext/>
                  <w:keepLines/>
                  <w:widowControl/>
                  <w:jc w:val="center"/>
                </w:pPr>
              </w:pPrChange>
            </w:pPr>
            <w:del w:id="5330"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331" w:author="张玉凤" w:date="2022-04-18T10:40:00Z"/>
                <w:rFonts w:ascii="Arial" w:eastAsia="宋体" w:hAnsi="Arial" w:cs="Times New Roman"/>
                <w:kern w:val="0"/>
                <w:sz w:val="18"/>
                <w:szCs w:val="20"/>
                <w:shd w:val="pct15" w:color="auto" w:fill="FFFFFF"/>
                <w:lang w:val="en-GB"/>
              </w:rPr>
              <w:pPrChange w:id="5332" w:author="张玉凤" w:date="2022-04-18T10:40:00Z">
                <w:pPr>
                  <w:keepNext/>
                  <w:keepLines/>
                  <w:widowControl/>
                  <w:jc w:val="center"/>
                </w:pPr>
              </w:pPrChange>
            </w:pPr>
            <w:del w:id="533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334" w:author="张玉凤" w:date="2022-04-18T10:40:00Z"/>
                <w:rFonts w:ascii="Arial" w:eastAsia="宋体" w:hAnsi="Arial" w:cs="Times New Roman"/>
                <w:kern w:val="0"/>
                <w:sz w:val="18"/>
                <w:szCs w:val="20"/>
                <w:shd w:val="pct15" w:color="auto" w:fill="FFFFFF"/>
                <w:lang w:val="en-GB"/>
              </w:rPr>
              <w:pPrChange w:id="5335" w:author="张玉凤" w:date="2022-04-18T10:40:00Z">
                <w:pPr>
                  <w:keepNext/>
                  <w:keepLines/>
                  <w:widowControl/>
                  <w:jc w:val="center"/>
                </w:pPr>
              </w:pPrChange>
            </w:pPr>
            <w:del w:id="533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337" w:author="张玉凤" w:date="2022-04-18T10:40:00Z"/>
                <w:rFonts w:ascii="Arial" w:eastAsia="宋体" w:hAnsi="Arial" w:cs="Times New Roman"/>
                <w:kern w:val="0"/>
                <w:sz w:val="18"/>
                <w:szCs w:val="20"/>
                <w:shd w:val="pct15" w:color="auto" w:fill="FFFFFF"/>
                <w:lang w:val="en-GB"/>
              </w:rPr>
              <w:pPrChange w:id="5338" w:author="张玉凤" w:date="2022-04-18T10:40:00Z">
                <w:pPr>
                  <w:keepNext/>
                  <w:keepLines/>
                  <w:widowControl/>
                  <w:jc w:val="center"/>
                </w:pPr>
              </w:pPrChange>
            </w:pPr>
            <w:del w:id="5339"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340" w:author="张玉凤" w:date="2022-04-18T10:40:00Z"/>
                <w:rFonts w:ascii="Arial" w:eastAsia="宋体" w:hAnsi="Arial" w:cs="Times New Roman"/>
                <w:kern w:val="0"/>
                <w:sz w:val="18"/>
                <w:szCs w:val="20"/>
                <w:shd w:val="pct15" w:color="auto" w:fill="FFFFFF"/>
                <w:lang w:val="en-GB"/>
              </w:rPr>
              <w:pPrChange w:id="5341" w:author="张玉凤" w:date="2022-04-18T10:40:00Z">
                <w:pPr>
                  <w:keepNext/>
                  <w:keepLines/>
                  <w:widowControl/>
                  <w:jc w:val="center"/>
                </w:pPr>
              </w:pPrChange>
            </w:pPr>
            <w:del w:id="5342"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343" w:author="张玉凤" w:date="2022-04-18T10:40:00Z"/>
                <w:rFonts w:ascii="Arial" w:eastAsia="宋体" w:hAnsi="Arial" w:cs="Times New Roman"/>
                <w:kern w:val="0"/>
                <w:sz w:val="18"/>
                <w:szCs w:val="20"/>
                <w:shd w:val="pct15" w:color="auto" w:fill="FFFFFF"/>
                <w:lang w:val="en-GB"/>
              </w:rPr>
              <w:pPrChange w:id="5344" w:author="张玉凤" w:date="2022-04-18T10:40:00Z">
                <w:pPr>
                  <w:keepNext/>
                  <w:keepLines/>
                  <w:widowControl/>
                  <w:jc w:val="center"/>
                </w:pPr>
              </w:pPrChange>
            </w:pPr>
            <w:del w:id="5345"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5346"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347" w:author="张玉凤" w:date="2022-04-18T10:40:00Z"/>
                <w:rFonts w:ascii="Arial" w:eastAsia="宋体" w:hAnsi="Arial" w:cs="Times New Roman"/>
                <w:kern w:val="0"/>
                <w:sz w:val="18"/>
                <w:szCs w:val="20"/>
                <w:shd w:val="pct15" w:color="auto" w:fill="FFFFFF"/>
                <w:lang w:val="en-GB"/>
              </w:rPr>
              <w:pPrChange w:id="5348" w:author="张玉凤" w:date="2022-04-18T10:40:00Z">
                <w:pPr>
                  <w:keepNext/>
                  <w:keepLines/>
                  <w:widowControl/>
                  <w:jc w:val="center"/>
                </w:pPr>
              </w:pPrChange>
            </w:pPr>
            <w:del w:id="5349"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0</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350" w:author="张玉凤" w:date="2022-04-18T10:40:00Z"/>
                <w:rFonts w:ascii="Arial" w:eastAsia="宋体" w:hAnsi="Arial" w:cs="Times New Roman"/>
                <w:kern w:val="0"/>
                <w:sz w:val="18"/>
                <w:szCs w:val="20"/>
                <w:shd w:val="pct15" w:color="auto" w:fill="FFFFFF"/>
                <w:lang w:val="en-GB" w:eastAsia="en-US"/>
              </w:rPr>
              <w:pPrChange w:id="5351"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352" w:author="张玉凤" w:date="2022-04-18T10:40:00Z"/>
                <w:rFonts w:ascii="Arial" w:eastAsia="宋体" w:hAnsi="Arial" w:cs="Times New Roman"/>
                <w:kern w:val="0"/>
                <w:sz w:val="18"/>
                <w:szCs w:val="20"/>
                <w:shd w:val="pct15" w:color="auto" w:fill="FFFFFF"/>
                <w:lang w:val="en-GB" w:eastAsia="en-US"/>
              </w:rPr>
              <w:pPrChange w:id="5353"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354" w:author="张玉凤" w:date="2022-04-18T10:40:00Z"/>
                <w:rFonts w:ascii="Arial" w:eastAsia="宋体" w:hAnsi="Arial" w:cs="Times New Roman"/>
                <w:kern w:val="0"/>
                <w:sz w:val="18"/>
                <w:szCs w:val="20"/>
                <w:shd w:val="pct15" w:color="auto" w:fill="FFFFFF"/>
                <w:lang w:val="en-GB"/>
              </w:rPr>
              <w:pPrChange w:id="5355" w:author="张玉凤" w:date="2022-04-18T10:40:00Z">
                <w:pPr>
                  <w:keepNext/>
                  <w:keepLines/>
                  <w:widowControl/>
                  <w:jc w:val="center"/>
                </w:pPr>
              </w:pPrChange>
            </w:pPr>
            <w:del w:id="5356"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357" w:author="张玉凤" w:date="2022-04-18T10:40:00Z"/>
                <w:rFonts w:ascii="Arial" w:eastAsia="宋体" w:hAnsi="Arial" w:cs="Times New Roman"/>
                <w:kern w:val="0"/>
                <w:sz w:val="18"/>
                <w:szCs w:val="20"/>
                <w:shd w:val="pct15" w:color="auto" w:fill="FFFFFF"/>
                <w:lang w:val="en-GB"/>
              </w:rPr>
              <w:pPrChange w:id="5358" w:author="张玉凤" w:date="2022-04-18T10:40:00Z">
                <w:pPr>
                  <w:keepNext/>
                  <w:keepLines/>
                  <w:widowControl/>
                  <w:jc w:val="center"/>
                </w:pPr>
              </w:pPrChange>
            </w:pPr>
            <w:del w:id="5359"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360" w:author="张玉凤" w:date="2022-04-18T10:40:00Z"/>
                <w:rFonts w:ascii="Arial" w:eastAsia="宋体" w:hAnsi="Arial" w:cs="Times New Roman"/>
                <w:kern w:val="0"/>
                <w:sz w:val="18"/>
                <w:szCs w:val="20"/>
                <w:shd w:val="pct15" w:color="auto" w:fill="FFFFFF"/>
                <w:lang w:val="en-GB"/>
              </w:rPr>
              <w:pPrChange w:id="5361" w:author="张玉凤" w:date="2022-04-18T10:40:00Z">
                <w:pPr>
                  <w:keepNext/>
                  <w:keepLines/>
                  <w:widowControl/>
                  <w:jc w:val="center"/>
                </w:pPr>
              </w:pPrChange>
            </w:pPr>
            <w:del w:id="5362"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363" w:author="张玉凤" w:date="2022-04-18T10:40:00Z"/>
                <w:rFonts w:ascii="Arial" w:eastAsia="宋体" w:hAnsi="Arial" w:cs="Times New Roman"/>
                <w:kern w:val="0"/>
                <w:sz w:val="18"/>
                <w:szCs w:val="20"/>
                <w:shd w:val="pct15" w:color="auto" w:fill="FFFFFF"/>
                <w:lang w:val="en-GB"/>
              </w:rPr>
              <w:pPrChange w:id="5364" w:author="张玉凤" w:date="2022-04-18T10:40:00Z">
                <w:pPr>
                  <w:keepNext/>
                  <w:keepLines/>
                  <w:widowControl/>
                  <w:jc w:val="center"/>
                </w:pPr>
              </w:pPrChange>
            </w:pPr>
            <w:del w:id="5365"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366" w:author="张玉凤" w:date="2022-04-18T10:40:00Z"/>
                <w:rFonts w:ascii="Arial" w:eastAsia="宋体" w:hAnsi="Arial" w:cs="Times New Roman"/>
                <w:kern w:val="0"/>
                <w:sz w:val="18"/>
                <w:szCs w:val="20"/>
                <w:shd w:val="pct15" w:color="auto" w:fill="FFFFFF"/>
                <w:lang w:val="en-GB"/>
              </w:rPr>
              <w:pPrChange w:id="5367" w:author="张玉凤" w:date="2022-04-18T10:40:00Z">
                <w:pPr>
                  <w:keepNext/>
                  <w:keepLines/>
                  <w:widowControl/>
                  <w:jc w:val="center"/>
                </w:pPr>
              </w:pPrChange>
            </w:pPr>
            <w:del w:id="5368"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369" w:author="张玉凤" w:date="2022-04-18T10:40:00Z"/>
                <w:rFonts w:ascii="Arial" w:eastAsia="宋体" w:hAnsi="Arial" w:cs="Times New Roman"/>
                <w:kern w:val="0"/>
                <w:sz w:val="18"/>
                <w:szCs w:val="20"/>
                <w:shd w:val="pct15" w:color="auto" w:fill="FFFFFF"/>
                <w:lang w:val="en-GB"/>
              </w:rPr>
              <w:pPrChange w:id="5370" w:author="张玉凤" w:date="2022-04-18T10:40:00Z">
                <w:pPr>
                  <w:keepNext/>
                  <w:keepLines/>
                  <w:widowControl/>
                  <w:jc w:val="center"/>
                </w:pPr>
              </w:pPrChange>
            </w:pPr>
            <w:del w:id="5371"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372" w:author="张玉凤" w:date="2022-04-18T10:40:00Z"/>
                <w:rFonts w:ascii="Arial" w:eastAsia="宋体" w:hAnsi="Arial" w:cs="Times New Roman"/>
                <w:kern w:val="0"/>
                <w:sz w:val="18"/>
                <w:szCs w:val="20"/>
                <w:shd w:val="pct15" w:color="auto" w:fill="FFFFFF"/>
                <w:lang w:val="en-GB"/>
              </w:rPr>
              <w:pPrChange w:id="5373" w:author="张玉凤" w:date="2022-04-18T10:40:00Z">
                <w:pPr>
                  <w:keepNext/>
                  <w:keepLines/>
                  <w:widowControl/>
                  <w:jc w:val="center"/>
                </w:pPr>
              </w:pPrChange>
            </w:pPr>
            <w:del w:id="5374"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5375"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376" w:author="张玉凤" w:date="2022-04-18T10:40:00Z"/>
                <w:rFonts w:ascii="Arial" w:eastAsia="宋体" w:hAnsi="Arial" w:cs="Times New Roman"/>
                <w:kern w:val="0"/>
                <w:sz w:val="18"/>
                <w:szCs w:val="20"/>
                <w:shd w:val="pct15" w:color="auto" w:fill="FFFFFF"/>
                <w:lang w:val="en-GB"/>
              </w:rPr>
              <w:pPrChange w:id="5377" w:author="张玉凤" w:date="2022-04-18T10:40:00Z">
                <w:pPr>
                  <w:keepNext/>
                  <w:keepLines/>
                  <w:widowControl/>
                  <w:jc w:val="center"/>
                </w:pPr>
              </w:pPrChange>
            </w:pPr>
            <w:del w:id="5378" w:author="张玉凤" w:date="2022-04-18T10:40:00Z">
              <w:r w:rsidRPr="00EA5F78" w:rsidDel="004745AB">
                <w:rPr>
                  <w:rFonts w:ascii="Arial" w:eastAsia="宋体" w:hAnsi="Arial" w:cs="Times New Roman" w:hint="eastAsia"/>
                  <w:kern w:val="0"/>
                  <w:sz w:val="18"/>
                  <w:szCs w:val="20"/>
                  <w:shd w:val="pct15" w:color="auto" w:fill="FFFFFF"/>
                  <w:lang w:val="en-GB"/>
                </w:rPr>
                <w:delText>51</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379" w:author="张玉凤" w:date="2022-04-18T10:40:00Z"/>
                <w:rFonts w:ascii="Arial" w:eastAsia="宋体" w:hAnsi="Arial" w:cs="Times New Roman"/>
                <w:kern w:val="0"/>
                <w:sz w:val="18"/>
                <w:szCs w:val="20"/>
                <w:shd w:val="pct15" w:color="auto" w:fill="FFFFFF"/>
                <w:lang w:val="en-GB" w:eastAsia="en-US"/>
              </w:rPr>
              <w:pPrChange w:id="5380"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381" w:author="张玉凤" w:date="2022-04-18T10:40:00Z"/>
                <w:rFonts w:ascii="Arial" w:eastAsia="宋体" w:hAnsi="Arial" w:cs="Times New Roman"/>
                <w:kern w:val="0"/>
                <w:sz w:val="18"/>
                <w:szCs w:val="20"/>
                <w:shd w:val="pct15" w:color="auto" w:fill="FFFFFF"/>
                <w:lang w:val="en-GB" w:eastAsia="en-US"/>
              </w:rPr>
              <w:pPrChange w:id="5382"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383" w:author="张玉凤" w:date="2022-04-18T10:40:00Z"/>
                <w:rFonts w:ascii="Arial" w:eastAsia="宋体" w:hAnsi="Arial" w:cs="Times New Roman"/>
                <w:kern w:val="0"/>
                <w:sz w:val="18"/>
                <w:szCs w:val="20"/>
                <w:shd w:val="pct15" w:color="auto" w:fill="FFFFFF"/>
                <w:lang w:val="en-GB" w:eastAsia="en-US"/>
              </w:rPr>
              <w:pPrChange w:id="5384" w:author="张玉凤" w:date="2022-04-18T10:40:00Z">
                <w:pPr>
                  <w:keepNext/>
                  <w:keepLines/>
                  <w:widowControl/>
                  <w:jc w:val="center"/>
                </w:pPr>
              </w:pPrChange>
            </w:pPr>
            <w:del w:id="5385"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386" w:author="张玉凤" w:date="2022-04-18T10:40:00Z"/>
                <w:rFonts w:ascii="Arial" w:eastAsia="宋体" w:hAnsi="Arial" w:cs="Times New Roman"/>
                <w:kern w:val="0"/>
                <w:sz w:val="18"/>
                <w:szCs w:val="20"/>
                <w:shd w:val="pct15" w:color="auto" w:fill="FFFFFF"/>
                <w:lang w:val="en-GB"/>
              </w:rPr>
              <w:pPrChange w:id="5387" w:author="张玉凤" w:date="2022-04-18T10:40:00Z">
                <w:pPr>
                  <w:keepNext/>
                  <w:keepLines/>
                  <w:widowControl/>
                  <w:jc w:val="center"/>
                </w:pPr>
              </w:pPrChange>
            </w:pPr>
            <w:del w:id="5388"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389" w:author="张玉凤" w:date="2022-04-18T10:40:00Z"/>
                <w:rFonts w:ascii="Arial" w:eastAsia="宋体" w:hAnsi="Arial" w:cs="Times New Roman"/>
                <w:kern w:val="0"/>
                <w:sz w:val="18"/>
                <w:szCs w:val="20"/>
                <w:shd w:val="pct15" w:color="auto" w:fill="FFFFFF"/>
                <w:lang w:val="en-GB"/>
              </w:rPr>
              <w:pPrChange w:id="5390" w:author="张玉凤" w:date="2022-04-18T10:40:00Z">
                <w:pPr>
                  <w:keepNext/>
                  <w:keepLines/>
                  <w:widowControl/>
                  <w:jc w:val="center"/>
                </w:pPr>
              </w:pPrChange>
            </w:pPr>
            <w:del w:id="5391"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392" w:author="张玉凤" w:date="2022-04-18T10:40:00Z"/>
                <w:rFonts w:ascii="Arial" w:eastAsia="宋体" w:hAnsi="Arial" w:cs="Times New Roman"/>
                <w:kern w:val="0"/>
                <w:sz w:val="18"/>
                <w:szCs w:val="20"/>
                <w:shd w:val="pct15" w:color="auto" w:fill="FFFFFF"/>
                <w:lang w:val="en-GB"/>
              </w:rPr>
              <w:pPrChange w:id="5393" w:author="张玉凤" w:date="2022-04-18T10:40:00Z">
                <w:pPr>
                  <w:keepNext/>
                  <w:keepLines/>
                  <w:widowControl/>
                  <w:jc w:val="center"/>
                </w:pPr>
              </w:pPrChange>
            </w:pPr>
            <w:del w:id="5394"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395" w:author="张玉凤" w:date="2022-04-18T10:40:00Z"/>
                <w:rFonts w:ascii="Arial" w:eastAsia="宋体" w:hAnsi="Arial" w:cs="Times New Roman"/>
                <w:kern w:val="0"/>
                <w:sz w:val="18"/>
                <w:szCs w:val="20"/>
                <w:shd w:val="pct15" w:color="auto" w:fill="FFFFFF"/>
                <w:lang w:val="en-GB"/>
              </w:rPr>
              <w:pPrChange w:id="5396" w:author="张玉凤" w:date="2022-04-18T10:40:00Z">
                <w:pPr>
                  <w:keepNext/>
                  <w:keepLines/>
                  <w:widowControl/>
                  <w:jc w:val="center"/>
                </w:pPr>
              </w:pPrChange>
            </w:pPr>
            <w:del w:id="5397"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398" w:author="张玉凤" w:date="2022-04-18T10:40:00Z"/>
                <w:rFonts w:ascii="Arial" w:eastAsia="宋体" w:hAnsi="Arial" w:cs="Times New Roman"/>
                <w:kern w:val="0"/>
                <w:sz w:val="18"/>
                <w:szCs w:val="20"/>
                <w:shd w:val="pct15" w:color="auto" w:fill="FFFFFF"/>
                <w:lang w:val="en-GB"/>
              </w:rPr>
              <w:pPrChange w:id="5399" w:author="张玉凤" w:date="2022-04-18T10:40:00Z">
                <w:pPr>
                  <w:keepNext/>
                  <w:keepLines/>
                  <w:widowControl/>
                  <w:jc w:val="center"/>
                </w:pPr>
              </w:pPrChange>
            </w:pPr>
            <w:del w:id="5400"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401" w:author="张玉凤" w:date="2022-04-18T10:40:00Z"/>
                <w:rFonts w:ascii="Arial" w:eastAsia="宋体" w:hAnsi="Arial" w:cs="Times New Roman"/>
                <w:kern w:val="0"/>
                <w:sz w:val="18"/>
                <w:szCs w:val="20"/>
                <w:shd w:val="pct15" w:color="auto" w:fill="FFFFFF"/>
                <w:lang w:val="en-GB"/>
              </w:rPr>
              <w:pPrChange w:id="5402" w:author="张玉凤" w:date="2022-04-18T10:40:00Z">
                <w:pPr>
                  <w:keepNext/>
                  <w:keepLines/>
                  <w:widowControl/>
                  <w:jc w:val="center"/>
                </w:pPr>
              </w:pPrChange>
            </w:pPr>
            <w:del w:id="5403"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5404"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405" w:author="张玉凤" w:date="2022-04-18T10:40:00Z"/>
                <w:rFonts w:ascii="Arial" w:eastAsia="宋体" w:hAnsi="Arial" w:cs="Times New Roman"/>
                <w:kern w:val="0"/>
                <w:sz w:val="18"/>
                <w:szCs w:val="20"/>
                <w:shd w:val="pct15" w:color="auto" w:fill="FFFFFF"/>
                <w:lang w:val="en-GB"/>
              </w:rPr>
              <w:pPrChange w:id="5406" w:author="张玉凤" w:date="2022-04-18T10:40:00Z">
                <w:pPr>
                  <w:keepNext/>
                  <w:keepLines/>
                  <w:widowControl/>
                  <w:jc w:val="center"/>
                </w:pPr>
              </w:pPrChange>
            </w:pPr>
            <w:del w:id="5407"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2</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408" w:author="张玉凤" w:date="2022-04-18T10:40:00Z"/>
                <w:rFonts w:ascii="Arial" w:eastAsia="宋体" w:hAnsi="Arial" w:cs="Times New Roman"/>
                <w:kern w:val="0"/>
                <w:sz w:val="18"/>
                <w:szCs w:val="20"/>
                <w:shd w:val="pct15" w:color="auto" w:fill="FFFFFF"/>
                <w:lang w:val="en-GB" w:eastAsia="en-US"/>
              </w:rPr>
              <w:pPrChange w:id="5409"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410" w:author="张玉凤" w:date="2022-04-18T10:40:00Z"/>
                <w:rFonts w:ascii="Arial" w:eastAsia="宋体" w:hAnsi="Arial" w:cs="Times New Roman"/>
                <w:kern w:val="0"/>
                <w:sz w:val="18"/>
                <w:szCs w:val="20"/>
                <w:shd w:val="pct15" w:color="auto" w:fill="FFFFFF"/>
                <w:lang w:val="en-GB" w:eastAsia="en-US"/>
              </w:rPr>
              <w:pPrChange w:id="5411"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412" w:author="张玉凤" w:date="2022-04-18T10:40:00Z"/>
                <w:rFonts w:ascii="Arial" w:eastAsia="宋体" w:hAnsi="Arial" w:cs="Times New Roman"/>
                <w:kern w:val="0"/>
                <w:sz w:val="18"/>
                <w:szCs w:val="20"/>
                <w:shd w:val="pct15" w:color="auto" w:fill="FFFFFF"/>
                <w:lang w:val="en-GB" w:eastAsia="en-US"/>
              </w:rPr>
              <w:pPrChange w:id="5413" w:author="张玉凤" w:date="2022-04-18T10:40:00Z">
                <w:pPr>
                  <w:keepNext/>
                  <w:keepLines/>
                  <w:widowControl/>
                  <w:jc w:val="center"/>
                </w:pPr>
              </w:pPrChange>
            </w:pPr>
            <w:del w:id="5414"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415" w:author="张玉凤" w:date="2022-04-18T10:40:00Z"/>
                <w:rFonts w:ascii="Arial" w:eastAsia="宋体" w:hAnsi="Arial" w:cs="Times New Roman"/>
                <w:kern w:val="0"/>
                <w:sz w:val="18"/>
                <w:szCs w:val="20"/>
                <w:shd w:val="pct15" w:color="auto" w:fill="FFFFFF"/>
                <w:lang w:val="en-GB"/>
              </w:rPr>
              <w:pPrChange w:id="5416" w:author="张玉凤" w:date="2022-04-18T10:40:00Z">
                <w:pPr>
                  <w:keepNext/>
                  <w:keepLines/>
                  <w:widowControl/>
                  <w:jc w:val="center"/>
                </w:pPr>
              </w:pPrChange>
            </w:pPr>
            <w:del w:id="5417"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418" w:author="张玉凤" w:date="2022-04-18T10:40:00Z"/>
                <w:rFonts w:ascii="Arial" w:eastAsia="宋体" w:hAnsi="Arial" w:cs="Times New Roman"/>
                <w:kern w:val="0"/>
                <w:sz w:val="18"/>
                <w:szCs w:val="20"/>
                <w:shd w:val="pct15" w:color="auto" w:fill="FFFFFF"/>
                <w:lang w:val="en-GB"/>
              </w:rPr>
              <w:pPrChange w:id="5419" w:author="张玉凤" w:date="2022-04-18T10:40:00Z">
                <w:pPr>
                  <w:keepNext/>
                  <w:keepLines/>
                  <w:widowControl/>
                  <w:jc w:val="center"/>
                </w:pPr>
              </w:pPrChange>
            </w:pPr>
            <w:del w:id="5420"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421" w:author="张玉凤" w:date="2022-04-18T10:40:00Z"/>
                <w:rFonts w:ascii="Arial" w:eastAsia="宋体" w:hAnsi="Arial" w:cs="Times New Roman"/>
                <w:kern w:val="0"/>
                <w:sz w:val="18"/>
                <w:szCs w:val="20"/>
                <w:shd w:val="pct15" w:color="auto" w:fill="FFFFFF"/>
                <w:lang w:val="en-GB"/>
              </w:rPr>
              <w:pPrChange w:id="5422" w:author="张玉凤" w:date="2022-04-18T10:40:00Z">
                <w:pPr>
                  <w:keepNext/>
                  <w:keepLines/>
                  <w:widowControl/>
                  <w:jc w:val="center"/>
                </w:pPr>
              </w:pPrChange>
            </w:pPr>
            <w:del w:id="5423"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424" w:author="张玉凤" w:date="2022-04-18T10:40:00Z"/>
                <w:rFonts w:ascii="Arial" w:eastAsia="宋体" w:hAnsi="Arial" w:cs="Times New Roman"/>
                <w:kern w:val="0"/>
                <w:sz w:val="18"/>
                <w:szCs w:val="20"/>
                <w:shd w:val="pct15" w:color="auto" w:fill="FFFFFF"/>
                <w:lang w:val="en-GB"/>
              </w:rPr>
              <w:pPrChange w:id="5425" w:author="张玉凤" w:date="2022-04-18T10:40:00Z">
                <w:pPr>
                  <w:keepNext/>
                  <w:keepLines/>
                  <w:widowControl/>
                  <w:jc w:val="center"/>
                </w:pPr>
              </w:pPrChange>
            </w:pPr>
            <w:del w:id="5426"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427" w:author="张玉凤" w:date="2022-04-18T10:40:00Z"/>
                <w:rFonts w:ascii="Arial" w:eastAsia="宋体" w:hAnsi="Arial" w:cs="Times New Roman"/>
                <w:kern w:val="0"/>
                <w:sz w:val="18"/>
                <w:szCs w:val="20"/>
                <w:shd w:val="pct15" w:color="auto" w:fill="FFFFFF"/>
                <w:lang w:val="en-GB"/>
              </w:rPr>
              <w:pPrChange w:id="5428" w:author="张玉凤" w:date="2022-04-18T10:40:00Z">
                <w:pPr>
                  <w:keepNext/>
                  <w:keepLines/>
                  <w:widowControl/>
                  <w:jc w:val="center"/>
                </w:pPr>
              </w:pPrChange>
            </w:pPr>
            <w:del w:id="5429"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430" w:author="张玉凤" w:date="2022-04-18T10:40:00Z"/>
                <w:rFonts w:ascii="Arial" w:eastAsia="宋体" w:hAnsi="Arial" w:cs="Times New Roman"/>
                <w:kern w:val="0"/>
                <w:sz w:val="18"/>
                <w:szCs w:val="20"/>
                <w:shd w:val="pct15" w:color="auto" w:fill="FFFFFF"/>
                <w:lang w:val="en-GB"/>
              </w:rPr>
              <w:pPrChange w:id="5431" w:author="张玉凤" w:date="2022-04-18T10:40:00Z">
                <w:pPr>
                  <w:keepNext/>
                  <w:keepLines/>
                  <w:widowControl/>
                  <w:jc w:val="center"/>
                </w:pPr>
              </w:pPrChange>
            </w:pPr>
            <w:del w:id="543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5433"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434" w:author="张玉凤" w:date="2022-04-18T10:40:00Z"/>
                <w:rFonts w:ascii="Arial" w:eastAsia="宋体" w:hAnsi="Arial" w:cs="Times New Roman"/>
                <w:kern w:val="0"/>
                <w:sz w:val="18"/>
                <w:szCs w:val="20"/>
                <w:shd w:val="pct15" w:color="auto" w:fill="FFFFFF"/>
                <w:lang w:val="en-GB"/>
              </w:rPr>
              <w:pPrChange w:id="5435" w:author="张玉凤" w:date="2022-04-18T10:40:00Z">
                <w:pPr>
                  <w:keepNext/>
                  <w:keepLines/>
                  <w:widowControl/>
                  <w:jc w:val="center"/>
                </w:pPr>
              </w:pPrChange>
            </w:pPr>
            <w:del w:id="5436" w:author="张玉凤" w:date="2022-04-18T10:40:00Z">
              <w:r w:rsidRPr="00EA5F78" w:rsidDel="004745AB">
                <w:rPr>
                  <w:rFonts w:ascii="Arial" w:eastAsia="宋体" w:hAnsi="Arial" w:cs="Times New Roman"/>
                  <w:kern w:val="0"/>
                  <w:sz w:val="18"/>
                  <w:szCs w:val="20"/>
                  <w:shd w:val="pct15" w:color="auto" w:fill="FFFFFF"/>
                  <w:lang w:val="en-GB"/>
                </w:rPr>
                <w:delText>53</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437" w:author="张玉凤" w:date="2022-04-18T10:40:00Z"/>
                <w:rFonts w:ascii="Arial" w:eastAsia="宋体" w:hAnsi="Arial" w:cs="Times New Roman"/>
                <w:kern w:val="0"/>
                <w:sz w:val="18"/>
                <w:szCs w:val="20"/>
                <w:shd w:val="pct15" w:color="auto" w:fill="FFFFFF"/>
                <w:lang w:val="en-GB" w:eastAsia="en-US"/>
              </w:rPr>
              <w:pPrChange w:id="5438"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439" w:author="张玉凤" w:date="2022-04-18T10:40:00Z"/>
                <w:rFonts w:ascii="Arial" w:eastAsia="宋体" w:hAnsi="Arial" w:cs="Times New Roman"/>
                <w:kern w:val="0"/>
                <w:sz w:val="18"/>
                <w:szCs w:val="20"/>
                <w:shd w:val="pct15" w:color="auto" w:fill="FFFFFF"/>
                <w:lang w:val="en-GB" w:eastAsia="en-US"/>
              </w:rPr>
              <w:pPrChange w:id="5440"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441" w:author="张玉凤" w:date="2022-04-18T10:40:00Z"/>
                <w:rFonts w:ascii="Arial" w:eastAsia="宋体" w:hAnsi="Arial" w:cs="Times New Roman"/>
                <w:kern w:val="0"/>
                <w:sz w:val="18"/>
                <w:szCs w:val="20"/>
                <w:shd w:val="pct15" w:color="auto" w:fill="FFFFFF"/>
                <w:lang w:val="en-GB" w:eastAsia="en-US"/>
              </w:rPr>
              <w:pPrChange w:id="5442" w:author="张玉凤" w:date="2022-04-18T10:40:00Z">
                <w:pPr>
                  <w:keepNext/>
                  <w:keepLines/>
                  <w:widowControl/>
                  <w:jc w:val="center"/>
                </w:pPr>
              </w:pPrChange>
            </w:pPr>
            <w:del w:id="5443"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444" w:author="张玉凤" w:date="2022-04-18T10:40:00Z"/>
                <w:rFonts w:ascii="Arial" w:eastAsia="宋体" w:hAnsi="Arial" w:cs="Times New Roman"/>
                <w:kern w:val="0"/>
                <w:sz w:val="18"/>
                <w:szCs w:val="20"/>
                <w:shd w:val="pct15" w:color="auto" w:fill="FFFFFF"/>
                <w:lang w:val="en-GB"/>
              </w:rPr>
              <w:pPrChange w:id="5445" w:author="张玉凤" w:date="2022-04-18T10:40:00Z">
                <w:pPr>
                  <w:keepNext/>
                  <w:keepLines/>
                  <w:widowControl/>
                  <w:jc w:val="center"/>
                </w:pPr>
              </w:pPrChange>
            </w:pPr>
            <w:del w:id="5446"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447" w:author="张玉凤" w:date="2022-04-18T10:40:00Z"/>
                <w:rFonts w:ascii="Arial" w:eastAsia="宋体" w:hAnsi="Arial" w:cs="Times New Roman"/>
                <w:kern w:val="0"/>
                <w:sz w:val="18"/>
                <w:szCs w:val="20"/>
                <w:shd w:val="pct15" w:color="auto" w:fill="FFFFFF"/>
                <w:lang w:val="en-GB"/>
              </w:rPr>
              <w:pPrChange w:id="5448" w:author="张玉凤" w:date="2022-04-18T10:40:00Z">
                <w:pPr>
                  <w:keepNext/>
                  <w:keepLines/>
                  <w:widowControl/>
                  <w:jc w:val="center"/>
                </w:pPr>
              </w:pPrChange>
            </w:pPr>
            <w:del w:id="5449"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450" w:author="张玉凤" w:date="2022-04-18T10:40:00Z"/>
                <w:rFonts w:ascii="Arial" w:eastAsia="宋体" w:hAnsi="Arial" w:cs="Times New Roman"/>
                <w:kern w:val="0"/>
                <w:sz w:val="18"/>
                <w:szCs w:val="20"/>
                <w:shd w:val="pct15" w:color="auto" w:fill="FFFFFF"/>
                <w:lang w:val="en-GB"/>
              </w:rPr>
              <w:pPrChange w:id="5451" w:author="张玉凤" w:date="2022-04-18T10:40:00Z">
                <w:pPr>
                  <w:keepNext/>
                  <w:keepLines/>
                  <w:widowControl/>
                  <w:jc w:val="center"/>
                </w:pPr>
              </w:pPrChange>
            </w:pPr>
            <w:del w:id="5452"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453" w:author="张玉凤" w:date="2022-04-18T10:40:00Z"/>
                <w:rFonts w:ascii="Arial" w:eastAsia="宋体" w:hAnsi="Arial" w:cs="Times New Roman"/>
                <w:kern w:val="0"/>
                <w:sz w:val="18"/>
                <w:szCs w:val="20"/>
                <w:shd w:val="pct15" w:color="auto" w:fill="FFFFFF"/>
                <w:lang w:val="en-GB"/>
              </w:rPr>
              <w:pPrChange w:id="5454" w:author="张玉凤" w:date="2022-04-18T10:40:00Z">
                <w:pPr>
                  <w:keepNext/>
                  <w:keepLines/>
                  <w:widowControl/>
                  <w:jc w:val="center"/>
                </w:pPr>
              </w:pPrChange>
            </w:pPr>
            <w:del w:id="5455"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456" w:author="张玉凤" w:date="2022-04-18T10:40:00Z"/>
                <w:rFonts w:ascii="Arial" w:eastAsia="宋体" w:hAnsi="Arial" w:cs="Times New Roman"/>
                <w:kern w:val="0"/>
                <w:sz w:val="18"/>
                <w:szCs w:val="20"/>
                <w:shd w:val="pct15" w:color="auto" w:fill="FFFFFF"/>
                <w:lang w:val="en-GB"/>
              </w:rPr>
              <w:pPrChange w:id="5457" w:author="张玉凤" w:date="2022-04-18T10:40:00Z">
                <w:pPr>
                  <w:keepNext/>
                  <w:keepLines/>
                  <w:widowControl/>
                  <w:jc w:val="center"/>
                </w:pPr>
              </w:pPrChange>
            </w:pPr>
            <w:del w:id="5458"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459" w:author="张玉凤" w:date="2022-04-18T10:40:00Z"/>
                <w:rFonts w:ascii="Arial" w:eastAsia="宋体" w:hAnsi="Arial" w:cs="Times New Roman"/>
                <w:kern w:val="0"/>
                <w:sz w:val="18"/>
                <w:szCs w:val="20"/>
                <w:shd w:val="pct15" w:color="auto" w:fill="FFFFFF"/>
                <w:lang w:val="en-GB"/>
              </w:rPr>
              <w:pPrChange w:id="5460" w:author="张玉凤" w:date="2022-04-18T10:40:00Z">
                <w:pPr>
                  <w:keepNext/>
                  <w:keepLines/>
                  <w:widowControl/>
                  <w:jc w:val="center"/>
                </w:pPr>
              </w:pPrChange>
            </w:pPr>
            <w:del w:id="5461"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r>
      <w:tr w:rsidR="00EA5F78" w:rsidRPr="00EA5F78" w:rsidDel="004745AB" w:rsidTr="0008105D">
        <w:trPr>
          <w:del w:id="5462"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463" w:author="张玉凤" w:date="2022-04-18T10:40:00Z"/>
                <w:rFonts w:ascii="Arial" w:eastAsia="宋体" w:hAnsi="Arial" w:cs="Times New Roman"/>
                <w:kern w:val="0"/>
                <w:sz w:val="18"/>
                <w:szCs w:val="20"/>
                <w:shd w:val="pct15" w:color="auto" w:fill="FFFFFF"/>
                <w:lang w:val="en-GB"/>
              </w:rPr>
              <w:pPrChange w:id="5464" w:author="张玉凤" w:date="2022-04-18T10:40:00Z">
                <w:pPr>
                  <w:keepNext/>
                  <w:keepLines/>
                  <w:widowControl/>
                  <w:jc w:val="center"/>
                </w:pPr>
              </w:pPrChange>
            </w:pPr>
            <w:del w:id="5465" w:author="张玉凤" w:date="2022-04-18T10:40:00Z">
              <w:r w:rsidRPr="00EA5F78" w:rsidDel="004745AB">
                <w:rPr>
                  <w:rFonts w:ascii="Arial" w:eastAsia="宋体" w:hAnsi="Arial" w:cs="Times New Roman"/>
                  <w:kern w:val="0"/>
                  <w:sz w:val="18"/>
                  <w:szCs w:val="20"/>
                  <w:shd w:val="pct15" w:color="auto" w:fill="FFFFFF"/>
                  <w:lang w:val="en-GB"/>
                </w:rPr>
                <w:delText>54</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466" w:author="张玉凤" w:date="2022-04-18T10:40:00Z"/>
                <w:rFonts w:ascii="Arial" w:eastAsia="宋体" w:hAnsi="Arial" w:cs="Times New Roman"/>
                <w:kern w:val="0"/>
                <w:sz w:val="18"/>
                <w:szCs w:val="20"/>
                <w:shd w:val="pct15" w:color="auto" w:fill="FFFFFF"/>
                <w:lang w:val="en-GB" w:eastAsia="en-US"/>
              </w:rPr>
              <w:pPrChange w:id="5467"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468" w:author="张玉凤" w:date="2022-04-18T10:40:00Z"/>
                <w:rFonts w:ascii="Arial" w:eastAsia="宋体" w:hAnsi="Arial" w:cs="Times New Roman"/>
                <w:kern w:val="0"/>
                <w:sz w:val="18"/>
                <w:szCs w:val="20"/>
                <w:shd w:val="pct15" w:color="auto" w:fill="FFFFFF"/>
                <w:lang w:val="en-GB" w:eastAsia="en-US"/>
              </w:rPr>
              <w:pPrChange w:id="5469"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470" w:author="张玉凤" w:date="2022-04-18T10:40:00Z"/>
                <w:rFonts w:ascii="Arial" w:eastAsia="宋体" w:hAnsi="Arial" w:cs="Times New Roman"/>
                <w:kern w:val="0"/>
                <w:sz w:val="18"/>
                <w:szCs w:val="20"/>
                <w:shd w:val="pct15" w:color="auto" w:fill="FFFFFF"/>
                <w:lang w:val="en-GB" w:eastAsia="en-US"/>
              </w:rPr>
              <w:pPrChange w:id="5471" w:author="张玉凤" w:date="2022-04-18T10:40:00Z">
                <w:pPr>
                  <w:keepNext/>
                  <w:keepLines/>
                  <w:widowControl/>
                  <w:jc w:val="center"/>
                </w:pPr>
              </w:pPrChange>
            </w:pPr>
            <w:del w:id="5472"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473" w:author="张玉凤" w:date="2022-04-18T10:40:00Z"/>
                <w:rFonts w:ascii="Arial" w:eastAsia="宋体" w:hAnsi="Arial" w:cs="Times New Roman"/>
                <w:kern w:val="0"/>
                <w:sz w:val="18"/>
                <w:szCs w:val="20"/>
                <w:shd w:val="pct15" w:color="auto" w:fill="FFFFFF"/>
                <w:lang w:val="en-GB"/>
              </w:rPr>
              <w:pPrChange w:id="5474" w:author="张玉凤" w:date="2022-04-18T10:40:00Z">
                <w:pPr>
                  <w:keepNext/>
                  <w:keepLines/>
                  <w:widowControl/>
                  <w:jc w:val="center"/>
                </w:pPr>
              </w:pPrChange>
            </w:pPr>
            <w:del w:id="5475" w:author="张玉凤" w:date="2022-04-18T10:40:00Z">
              <w:r w:rsidRPr="00EA5F78" w:rsidDel="004745AB">
                <w:rPr>
                  <w:rFonts w:ascii="Arial" w:eastAsia="宋体" w:hAnsi="Arial" w:cs="Times New Roman"/>
                  <w:kern w:val="0"/>
                  <w:sz w:val="18"/>
                  <w:szCs w:val="20"/>
                  <w:shd w:val="pct15" w:color="auto" w:fill="FFFFFF"/>
                  <w:lang w:val="en-GB"/>
                </w:rPr>
                <w:delText>115@0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476" w:author="张玉凤" w:date="2022-04-18T10:40:00Z"/>
                <w:rFonts w:ascii="Arial" w:eastAsia="宋体" w:hAnsi="Arial" w:cs="Times New Roman"/>
                <w:kern w:val="0"/>
                <w:sz w:val="18"/>
                <w:szCs w:val="20"/>
                <w:shd w:val="pct15" w:color="auto" w:fill="FFFFFF"/>
                <w:lang w:val="en-GB"/>
              </w:rPr>
              <w:pPrChange w:id="5477" w:author="张玉凤" w:date="2022-04-18T10:40:00Z">
                <w:pPr>
                  <w:keepNext/>
                  <w:keepLines/>
                  <w:widowControl/>
                  <w:jc w:val="center"/>
                </w:pPr>
              </w:pPrChange>
            </w:pPr>
            <w:del w:id="5478" w:author="张玉凤" w:date="2022-04-18T10:40:00Z">
              <w:r w:rsidRPr="00EA5F78" w:rsidDel="004745AB">
                <w:rPr>
                  <w:rFonts w:ascii="Arial" w:eastAsia="宋体" w:hAnsi="Arial" w:cs="Times New Roman"/>
                  <w:kern w:val="0"/>
                  <w:sz w:val="18"/>
                  <w:szCs w:val="20"/>
                  <w:shd w:val="pct15" w:color="auto" w:fill="FFFFFF"/>
                  <w:lang w:val="en-GB"/>
                </w:rPr>
                <w:delText>115@0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479" w:author="张玉凤" w:date="2022-04-18T10:40:00Z"/>
                <w:rFonts w:ascii="Arial" w:eastAsia="宋体" w:hAnsi="Arial" w:cs="Times New Roman"/>
                <w:kern w:val="0"/>
                <w:sz w:val="18"/>
                <w:szCs w:val="20"/>
                <w:shd w:val="pct15" w:color="auto" w:fill="FFFFFF"/>
                <w:lang w:val="en-GB"/>
              </w:rPr>
              <w:pPrChange w:id="5480" w:author="张玉凤" w:date="2022-04-18T10:40:00Z">
                <w:pPr>
                  <w:keepNext/>
                  <w:keepLines/>
                  <w:widowControl/>
                  <w:jc w:val="center"/>
                </w:pPr>
              </w:pPrChange>
            </w:pPr>
            <w:del w:id="5481" w:author="张玉凤" w:date="2022-04-18T10:40:00Z">
              <w:r w:rsidRPr="00EA5F78" w:rsidDel="004745AB">
                <w:rPr>
                  <w:rFonts w:ascii="Arial" w:eastAsia="宋体" w:hAnsi="Arial" w:cs="Times New Roman"/>
                  <w:kern w:val="0"/>
                  <w:sz w:val="18"/>
                  <w:szCs w:val="20"/>
                  <w:shd w:val="pct15" w:color="auto" w:fill="FFFFFF"/>
                  <w:lang w:val="en-GB"/>
                </w:rPr>
                <w:delText>58@0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482" w:author="张玉凤" w:date="2022-04-18T10:40:00Z"/>
                <w:rFonts w:ascii="Arial" w:eastAsia="宋体" w:hAnsi="Arial" w:cs="Times New Roman"/>
                <w:kern w:val="0"/>
                <w:sz w:val="18"/>
                <w:szCs w:val="20"/>
                <w:shd w:val="pct15" w:color="auto" w:fill="FFFFFF"/>
                <w:lang w:val="en-GB"/>
              </w:rPr>
              <w:pPrChange w:id="5483" w:author="张玉凤" w:date="2022-04-18T10:40:00Z">
                <w:pPr>
                  <w:keepNext/>
                  <w:keepLines/>
                  <w:widowControl/>
                  <w:jc w:val="center"/>
                </w:pPr>
              </w:pPrChange>
            </w:pPr>
            <w:del w:id="5484" w:author="张玉凤" w:date="2022-04-18T10:40:00Z">
              <w:r w:rsidRPr="00EA5F78" w:rsidDel="004745AB">
                <w:rPr>
                  <w:rFonts w:ascii="Arial" w:eastAsia="宋体" w:hAnsi="Arial" w:cs="Times New Roman"/>
                  <w:kern w:val="0"/>
                  <w:sz w:val="18"/>
                  <w:szCs w:val="20"/>
                  <w:shd w:val="pct15" w:color="auto" w:fill="FFFFFF"/>
                  <w:lang w:val="en-GB"/>
                </w:rPr>
                <w:delText>58@0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485" w:author="张玉凤" w:date="2022-04-18T10:40:00Z"/>
                <w:rFonts w:ascii="Arial" w:eastAsia="宋体" w:hAnsi="Arial" w:cs="Times New Roman"/>
                <w:kern w:val="0"/>
                <w:sz w:val="18"/>
                <w:szCs w:val="20"/>
                <w:shd w:val="pct15" w:color="auto" w:fill="FFFFFF"/>
                <w:lang w:val="en-GB"/>
              </w:rPr>
              <w:pPrChange w:id="5486" w:author="张玉凤" w:date="2022-04-18T10:40:00Z">
                <w:pPr>
                  <w:keepNext/>
                  <w:keepLines/>
                  <w:widowControl/>
                  <w:jc w:val="center"/>
                </w:pPr>
              </w:pPrChange>
            </w:pPr>
            <w:del w:id="5487" w:author="张玉凤" w:date="2022-04-18T10:40:00Z">
              <w:r w:rsidRPr="00EA5F78" w:rsidDel="004745AB">
                <w:rPr>
                  <w:rFonts w:ascii="Arial" w:eastAsia="宋体" w:hAnsi="Arial" w:cs="Times New Roman"/>
                  <w:kern w:val="0"/>
                  <w:sz w:val="18"/>
                  <w:szCs w:val="20"/>
                  <w:shd w:val="pct15" w:color="auto" w:fill="FFFFFF"/>
                  <w:lang w:val="en-GB"/>
                </w:rPr>
                <w:delText>29@0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488" w:author="张玉凤" w:date="2022-04-18T10:40:00Z"/>
                <w:rFonts w:ascii="Arial" w:eastAsia="宋体" w:hAnsi="Arial" w:cs="Times New Roman"/>
                <w:kern w:val="0"/>
                <w:sz w:val="18"/>
                <w:szCs w:val="20"/>
                <w:shd w:val="pct15" w:color="auto" w:fill="FFFFFF"/>
                <w:lang w:val="en-GB"/>
              </w:rPr>
              <w:pPrChange w:id="5489" w:author="张玉凤" w:date="2022-04-18T10:40:00Z">
                <w:pPr>
                  <w:keepNext/>
                  <w:keepLines/>
                  <w:widowControl/>
                  <w:jc w:val="center"/>
                </w:pPr>
              </w:pPrChange>
            </w:pPr>
            <w:del w:id="5490" w:author="张玉凤" w:date="2022-04-18T10:40:00Z">
              <w:r w:rsidRPr="00EA5F78" w:rsidDel="004745AB">
                <w:rPr>
                  <w:rFonts w:ascii="Arial" w:eastAsia="宋体" w:hAnsi="Arial" w:cs="Times New Roman"/>
                  <w:kern w:val="0"/>
                  <w:sz w:val="18"/>
                  <w:szCs w:val="20"/>
                  <w:shd w:val="pct15" w:color="auto" w:fill="FFFFFF"/>
                  <w:lang w:val="en-GB"/>
                </w:rPr>
                <w:delText>29@0</w:delText>
              </w:r>
            </w:del>
          </w:p>
        </w:tc>
      </w:tr>
      <w:tr w:rsidR="00EA5F78" w:rsidRPr="00EA5F78" w:rsidDel="004745AB" w:rsidTr="0008105D">
        <w:trPr>
          <w:del w:id="5491"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492" w:author="张玉凤" w:date="2022-04-18T10:40:00Z"/>
                <w:rFonts w:ascii="Arial" w:eastAsia="宋体" w:hAnsi="Arial" w:cs="Times New Roman"/>
                <w:kern w:val="0"/>
                <w:sz w:val="18"/>
                <w:szCs w:val="20"/>
                <w:shd w:val="pct15" w:color="auto" w:fill="FFFFFF"/>
                <w:lang w:val="en-GB"/>
              </w:rPr>
              <w:pPrChange w:id="5493" w:author="张玉凤" w:date="2022-04-18T10:40:00Z">
                <w:pPr>
                  <w:keepNext/>
                  <w:keepLines/>
                  <w:widowControl/>
                  <w:jc w:val="center"/>
                </w:pPr>
              </w:pPrChange>
            </w:pPr>
            <w:del w:id="5494" w:author="张玉凤" w:date="2022-04-18T10:40:00Z">
              <w:r w:rsidRPr="00EA5F78" w:rsidDel="004745AB">
                <w:rPr>
                  <w:rFonts w:ascii="Arial" w:eastAsia="宋体" w:hAnsi="Arial" w:cs="Times New Roman"/>
                  <w:kern w:val="0"/>
                  <w:sz w:val="18"/>
                  <w:szCs w:val="20"/>
                  <w:shd w:val="pct15" w:color="auto" w:fill="FFFFFF"/>
                  <w:lang w:val="en-GB"/>
                </w:rPr>
                <w:delText>55</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495" w:author="张玉凤" w:date="2022-04-18T10:40:00Z"/>
                <w:rFonts w:ascii="Arial" w:eastAsia="宋体" w:hAnsi="Arial" w:cs="Times New Roman"/>
                <w:kern w:val="0"/>
                <w:sz w:val="18"/>
                <w:szCs w:val="20"/>
                <w:shd w:val="pct15" w:color="auto" w:fill="FFFFFF"/>
                <w:lang w:val="en-GB" w:eastAsia="en-US"/>
              </w:rPr>
              <w:pPrChange w:id="5496"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497" w:author="张玉凤" w:date="2022-04-18T10:40:00Z"/>
                <w:rFonts w:ascii="Arial" w:eastAsia="宋体" w:hAnsi="Arial" w:cs="Times New Roman"/>
                <w:kern w:val="0"/>
                <w:sz w:val="18"/>
                <w:szCs w:val="20"/>
                <w:shd w:val="pct15" w:color="auto" w:fill="FFFFFF"/>
                <w:lang w:val="en-GB" w:eastAsia="en-US"/>
              </w:rPr>
              <w:pPrChange w:id="5498"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499" w:author="张玉凤" w:date="2022-04-18T10:40:00Z"/>
                <w:rFonts w:ascii="Arial" w:eastAsia="宋体" w:hAnsi="Arial" w:cs="Times New Roman"/>
                <w:kern w:val="0"/>
                <w:sz w:val="18"/>
                <w:szCs w:val="20"/>
                <w:shd w:val="pct15" w:color="auto" w:fill="FFFFFF"/>
                <w:lang w:val="en-GB" w:eastAsia="en-US"/>
              </w:rPr>
              <w:pPrChange w:id="5500" w:author="张玉凤" w:date="2022-04-18T10:40:00Z">
                <w:pPr>
                  <w:keepNext/>
                  <w:keepLines/>
                  <w:widowControl/>
                  <w:jc w:val="center"/>
                </w:pPr>
              </w:pPrChange>
            </w:pPr>
            <w:del w:id="5501"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502" w:author="张玉凤" w:date="2022-04-18T10:40:00Z"/>
                <w:rFonts w:ascii="Arial" w:eastAsia="宋体" w:hAnsi="Arial" w:cs="Times New Roman"/>
                <w:kern w:val="0"/>
                <w:sz w:val="18"/>
                <w:szCs w:val="20"/>
                <w:shd w:val="pct15" w:color="auto" w:fill="FFFFFF"/>
                <w:lang w:val="en-GB"/>
              </w:rPr>
              <w:pPrChange w:id="5503" w:author="张玉凤" w:date="2022-04-18T10:40:00Z">
                <w:pPr>
                  <w:keepNext/>
                  <w:keepLines/>
                  <w:widowControl/>
                  <w:jc w:val="center"/>
                </w:pPr>
              </w:pPrChange>
            </w:pPr>
            <w:del w:id="5504"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505" w:author="张玉凤" w:date="2022-04-18T10:40:00Z"/>
                <w:rFonts w:ascii="Arial" w:eastAsia="宋体" w:hAnsi="Arial" w:cs="Times New Roman"/>
                <w:kern w:val="0"/>
                <w:sz w:val="18"/>
                <w:szCs w:val="20"/>
                <w:shd w:val="pct15" w:color="auto" w:fill="FFFFFF"/>
                <w:lang w:val="en-GB"/>
              </w:rPr>
              <w:pPrChange w:id="5506" w:author="张玉凤" w:date="2022-04-18T10:40:00Z">
                <w:pPr>
                  <w:keepNext/>
                  <w:keepLines/>
                  <w:widowControl/>
                  <w:jc w:val="center"/>
                </w:pPr>
              </w:pPrChange>
            </w:pPr>
            <w:del w:id="5507"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508" w:author="张玉凤" w:date="2022-04-18T10:40:00Z"/>
                <w:rFonts w:ascii="Arial" w:eastAsia="宋体" w:hAnsi="Arial" w:cs="Times New Roman"/>
                <w:kern w:val="0"/>
                <w:sz w:val="18"/>
                <w:szCs w:val="20"/>
                <w:shd w:val="pct15" w:color="auto" w:fill="FFFFFF"/>
                <w:lang w:val="en-GB"/>
              </w:rPr>
              <w:pPrChange w:id="5509" w:author="张玉凤" w:date="2022-04-18T10:40:00Z">
                <w:pPr>
                  <w:keepNext/>
                  <w:keepLines/>
                  <w:widowControl/>
                  <w:jc w:val="center"/>
                </w:pPr>
              </w:pPrChange>
            </w:pPr>
            <w:del w:id="5510"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05@0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511" w:author="张玉凤" w:date="2022-04-18T10:40:00Z"/>
                <w:rFonts w:ascii="Arial" w:eastAsia="宋体" w:hAnsi="Arial" w:cs="Times New Roman"/>
                <w:kern w:val="0"/>
                <w:sz w:val="18"/>
                <w:szCs w:val="20"/>
                <w:shd w:val="pct15" w:color="auto" w:fill="FFFFFF"/>
                <w:lang w:val="en-GB"/>
              </w:rPr>
              <w:pPrChange w:id="5512" w:author="张玉凤" w:date="2022-04-18T10:40:00Z">
                <w:pPr>
                  <w:keepNext/>
                  <w:keepLines/>
                  <w:widowControl/>
                  <w:jc w:val="center"/>
                </w:pPr>
              </w:pPrChange>
            </w:pPr>
            <w:del w:id="551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514" w:author="张玉凤" w:date="2022-04-18T10:40:00Z"/>
                <w:rFonts w:ascii="Arial" w:eastAsia="宋体" w:hAnsi="Arial" w:cs="Times New Roman"/>
                <w:kern w:val="0"/>
                <w:sz w:val="18"/>
                <w:szCs w:val="20"/>
                <w:shd w:val="pct15" w:color="auto" w:fill="FFFFFF"/>
                <w:lang w:val="en-GB"/>
              </w:rPr>
              <w:pPrChange w:id="5515" w:author="张玉凤" w:date="2022-04-18T10:40:00Z">
                <w:pPr>
                  <w:keepNext/>
                  <w:keepLines/>
                  <w:widowControl/>
                  <w:jc w:val="center"/>
                </w:pPr>
              </w:pPrChange>
            </w:pPr>
            <w:del w:id="5516"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3@0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517" w:author="张玉凤" w:date="2022-04-18T10:40:00Z"/>
                <w:rFonts w:ascii="Arial" w:eastAsia="宋体" w:hAnsi="Arial" w:cs="Times New Roman"/>
                <w:kern w:val="0"/>
                <w:sz w:val="18"/>
                <w:szCs w:val="20"/>
                <w:shd w:val="pct15" w:color="auto" w:fill="FFFFFF"/>
                <w:lang w:val="en-GB"/>
              </w:rPr>
              <w:pPrChange w:id="5518" w:author="张玉凤" w:date="2022-04-18T10:40:00Z">
                <w:pPr>
                  <w:keepNext/>
                  <w:keepLines/>
                  <w:widowControl/>
                  <w:jc w:val="center"/>
                </w:pPr>
              </w:pPrChange>
            </w:pPr>
            <w:del w:id="5519"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3@0</w:delText>
              </w:r>
            </w:del>
          </w:p>
        </w:tc>
      </w:tr>
      <w:tr w:rsidR="00EA5F78" w:rsidRPr="00EA5F78" w:rsidDel="004745AB" w:rsidTr="0008105D">
        <w:trPr>
          <w:del w:id="5520"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521" w:author="张玉凤" w:date="2022-04-18T10:40:00Z"/>
                <w:rFonts w:ascii="Arial" w:eastAsia="宋体" w:hAnsi="Arial" w:cs="Times New Roman"/>
                <w:kern w:val="0"/>
                <w:sz w:val="18"/>
                <w:szCs w:val="20"/>
                <w:shd w:val="pct15" w:color="auto" w:fill="FFFFFF"/>
                <w:lang w:val="en-GB"/>
              </w:rPr>
              <w:pPrChange w:id="5522" w:author="张玉凤" w:date="2022-04-18T10:40:00Z">
                <w:pPr>
                  <w:keepNext/>
                  <w:keepLines/>
                  <w:widowControl/>
                  <w:jc w:val="center"/>
                </w:pPr>
              </w:pPrChange>
            </w:pPr>
            <w:del w:id="5523"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524" w:author="张玉凤" w:date="2022-04-18T10:40:00Z"/>
                <w:rFonts w:ascii="Arial" w:eastAsia="宋体" w:hAnsi="Arial" w:cs="Times New Roman"/>
                <w:kern w:val="0"/>
                <w:sz w:val="18"/>
                <w:szCs w:val="20"/>
                <w:shd w:val="pct15" w:color="auto" w:fill="FFFFFF"/>
                <w:lang w:val="en-GB" w:eastAsia="en-US"/>
              </w:rPr>
              <w:pPrChange w:id="5525"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526" w:author="张玉凤" w:date="2022-04-18T10:40:00Z"/>
                <w:rFonts w:ascii="Arial" w:eastAsia="宋体" w:hAnsi="Arial" w:cs="Times New Roman"/>
                <w:kern w:val="0"/>
                <w:sz w:val="18"/>
                <w:szCs w:val="20"/>
                <w:shd w:val="pct15" w:color="auto" w:fill="FFFFFF"/>
                <w:lang w:val="en-GB" w:eastAsia="en-US"/>
              </w:rPr>
              <w:pPrChange w:id="5527"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528" w:author="张玉凤" w:date="2022-04-18T10:40:00Z"/>
                <w:rFonts w:ascii="Arial" w:eastAsia="宋体" w:hAnsi="Arial" w:cs="Times New Roman"/>
                <w:kern w:val="0"/>
                <w:sz w:val="18"/>
                <w:szCs w:val="20"/>
                <w:shd w:val="pct15" w:color="auto" w:fill="FFFFFF"/>
                <w:lang w:val="en-GB"/>
              </w:rPr>
              <w:pPrChange w:id="5529" w:author="张玉凤" w:date="2022-04-18T10:40:00Z">
                <w:pPr>
                  <w:keepNext/>
                  <w:keepLines/>
                  <w:widowControl/>
                  <w:jc w:val="center"/>
                </w:pPr>
              </w:pPrChange>
            </w:pPr>
            <w:del w:id="5530" w:author="张玉凤" w:date="2022-04-18T10:40:00Z">
              <w:r w:rsidRPr="00EA5F78" w:rsidDel="004745AB">
                <w:rPr>
                  <w:rFonts w:ascii="Arial" w:eastAsia="宋体" w:hAnsi="Arial" w:cs="Times New Roman" w:hint="eastAsia"/>
                  <w:kern w:val="0"/>
                  <w:sz w:val="18"/>
                  <w:szCs w:val="20"/>
                  <w:shd w:val="pct15" w:color="auto" w:fill="FFFFFF"/>
                  <w:lang w:val="en-GB"/>
                </w:rPr>
                <w:delText>6</w:delText>
              </w:r>
              <w:r w:rsidRPr="00EA5F78" w:rsidDel="004745AB">
                <w:rPr>
                  <w:rFonts w:ascii="Arial" w:eastAsia="宋体" w:hAnsi="Arial" w:cs="Times New Roman"/>
                  <w:kern w:val="0"/>
                  <w:sz w:val="18"/>
                  <w:szCs w:val="20"/>
                  <w:shd w:val="pct15" w:color="auto" w:fill="FFFFFF"/>
                  <w:lang w:val="en-GB"/>
                </w:rPr>
                <w:delText>4QAM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531" w:author="张玉凤" w:date="2022-04-18T10:40:00Z"/>
                <w:rFonts w:ascii="Arial" w:eastAsia="宋体" w:hAnsi="Arial" w:cs="Times New Roman"/>
                <w:kern w:val="0"/>
                <w:sz w:val="18"/>
                <w:szCs w:val="20"/>
                <w:shd w:val="pct15" w:color="auto" w:fill="FFFFFF"/>
                <w:lang w:val="en-GB"/>
              </w:rPr>
              <w:pPrChange w:id="5532" w:author="张玉凤" w:date="2022-04-18T10:40:00Z">
                <w:pPr>
                  <w:keepNext/>
                  <w:keepLines/>
                  <w:widowControl/>
                  <w:jc w:val="center"/>
                </w:pPr>
              </w:pPrChange>
            </w:pPr>
            <w:del w:id="5533"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534" w:author="张玉凤" w:date="2022-04-18T10:40:00Z"/>
                <w:rFonts w:ascii="Arial" w:eastAsia="宋体" w:hAnsi="Arial" w:cs="Times New Roman"/>
                <w:kern w:val="0"/>
                <w:sz w:val="18"/>
                <w:szCs w:val="20"/>
                <w:shd w:val="pct15" w:color="auto" w:fill="FFFFFF"/>
                <w:lang w:val="en-GB"/>
              </w:rPr>
              <w:pPrChange w:id="5535" w:author="张玉凤" w:date="2022-04-18T10:40:00Z">
                <w:pPr>
                  <w:keepNext/>
                  <w:keepLines/>
                  <w:widowControl/>
                  <w:jc w:val="center"/>
                </w:pPr>
              </w:pPrChange>
            </w:pPr>
            <w:del w:id="553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537" w:author="张玉凤" w:date="2022-04-18T10:40:00Z"/>
                <w:rFonts w:ascii="Arial" w:eastAsia="宋体" w:hAnsi="Arial" w:cs="Times New Roman"/>
                <w:kern w:val="0"/>
                <w:sz w:val="18"/>
                <w:szCs w:val="20"/>
                <w:shd w:val="pct15" w:color="auto" w:fill="FFFFFF"/>
                <w:lang w:val="en-GB"/>
              </w:rPr>
              <w:pPrChange w:id="5538" w:author="张玉凤" w:date="2022-04-18T10:40:00Z">
                <w:pPr>
                  <w:keepNext/>
                  <w:keepLines/>
                  <w:widowControl/>
                  <w:jc w:val="center"/>
                </w:pPr>
              </w:pPrChange>
            </w:pPr>
            <w:del w:id="5539"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540" w:author="张玉凤" w:date="2022-04-18T10:40:00Z"/>
                <w:rFonts w:ascii="Arial" w:eastAsia="宋体" w:hAnsi="Arial" w:cs="Times New Roman"/>
                <w:kern w:val="0"/>
                <w:sz w:val="18"/>
                <w:szCs w:val="20"/>
                <w:shd w:val="pct15" w:color="auto" w:fill="FFFFFF"/>
                <w:lang w:val="en-GB"/>
              </w:rPr>
              <w:pPrChange w:id="5541" w:author="张玉凤" w:date="2022-04-18T10:40:00Z">
                <w:pPr>
                  <w:keepNext/>
                  <w:keepLines/>
                  <w:widowControl/>
                  <w:jc w:val="center"/>
                </w:pPr>
              </w:pPrChange>
            </w:pPr>
            <w:del w:id="5542"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543" w:author="张玉凤" w:date="2022-04-18T10:40:00Z"/>
                <w:rFonts w:ascii="Arial" w:eastAsia="宋体" w:hAnsi="Arial" w:cs="Times New Roman"/>
                <w:kern w:val="0"/>
                <w:sz w:val="18"/>
                <w:szCs w:val="20"/>
                <w:shd w:val="pct15" w:color="auto" w:fill="FFFFFF"/>
                <w:lang w:val="en-GB"/>
              </w:rPr>
              <w:pPrChange w:id="5544" w:author="张玉凤" w:date="2022-04-18T10:40:00Z">
                <w:pPr>
                  <w:keepNext/>
                  <w:keepLines/>
                  <w:widowControl/>
                  <w:jc w:val="center"/>
                </w:pPr>
              </w:pPrChange>
            </w:pPr>
            <w:del w:id="5545"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546" w:author="张玉凤" w:date="2022-04-18T10:40:00Z"/>
                <w:rFonts w:ascii="Arial" w:eastAsia="宋体" w:hAnsi="Arial" w:cs="Times New Roman"/>
                <w:kern w:val="0"/>
                <w:sz w:val="18"/>
                <w:szCs w:val="20"/>
                <w:shd w:val="pct15" w:color="auto" w:fill="FFFFFF"/>
                <w:lang w:val="en-GB"/>
              </w:rPr>
              <w:pPrChange w:id="5547" w:author="张玉凤" w:date="2022-04-18T10:40:00Z">
                <w:pPr>
                  <w:keepNext/>
                  <w:keepLines/>
                  <w:widowControl/>
                  <w:jc w:val="center"/>
                </w:pPr>
              </w:pPrChange>
            </w:pPr>
            <w:del w:id="5548"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08105D">
        <w:trPr>
          <w:del w:id="5549"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550" w:author="张玉凤" w:date="2022-04-18T10:40:00Z"/>
                <w:rFonts w:ascii="Arial" w:eastAsia="宋体" w:hAnsi="Arial" w:cs="Times New Roman"/>
                <w:kern w:val="0"/>
                <w:sz w:val="18"/>
                <w:szCs w:val="20"/>
                <w:shd w:val="pct15" w:color="auto" w:fill="FFFFFF"/>
                <w:lang w:val="en-GB"/>
              </w:rPr>
              <w:pPrChange w:id="5551" w:author="张玉凤" w:date="2022-04-18T10:40:00Z">
                <w:pPr>
                  <w:keepNext/>
                  <w:keepLines/>
                  <w:widowControl/>
                  <w:jc w:val="center"/>
                </w:pPr>
              </w:pPrChange>
            </w:pPr>
            <w:del w:id="5552"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7</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553" w:author="张玉凤" w:date="2022-04-18T10:40:00Z"/>
                <w:rFonts w:ascii="Arial" w:eastAsia="宋体" w:hAnsi="Arial" w:cs="Times New Roman"/>
                <w:kern w:val="0"/>
                <w:sz w:val="18"/>
                <w:szCs w:val="20"/>
                <w:shd w:val="pct15" w:color="auto" w:fill="FFFFFF"/>
                <w:lang w:val="en-GB" w:eastAsia="en-US"/>
              </w:rPr>
              <w:pPrChange w:id="5554"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555" w:author="张玉凤" w:date="2022-04-18T10:40:00Z"/>
                <w:rFonts w:ascii="Arial" w:eastAsia="宋体" w:hAnsi="Arial" w:cs="Times New Roman"/>
                <w:kern w:val="0"/>
                <w:sz w:val="18"/>
                <w:szCs w:val="20"/>
                <w:shd w:val="pct15" w:color="auto" w:fill="FFFFFF"/>
                <w:lang w:val="en-GB" w:eastAsia="en-US"/>
              </w:rPr>
              <w:pPrChange w:id="5556"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557" w:author="张玉凤" w:date="2022-04-18T10:40:00Z"/>
                <w:rFonts w:ascii="Arial" w:eastAsia="宋体" w:hAnsi="Arial" w:cs="Times New Roman"/>
                <w:kern w:val="0"/>
                <w:sz w:val="18"/>
                <w:szCs w:val="20"/>
                <w:shd w:val="pct15" w:color="auto" w:fill="FFFFFF"/>
                <w:lang w:val="en-GB"/>
              </w:rPr>
              <w:pPrChange w:id="5558" w:author="张玉凤" w:date="2022-04-18T10:40:00Z">
                <w:pPr>
                  <w:keepNext/>
                  <w:keepLines/>
                  <w:widowControl/>
                  <w:jc w:val="center"/>
                </w:pPr>
              </w:pPrChange>
            </w:pPr>
            <w:del w:id="5559"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560" w:author="张玉凤" w:date="2022-04-18T10:40:00Z"/>
                <w:rFonts w:ascii="Arial" w:eastAsia="宋体" w:hAnsi="Arial" w:cs="Times New Roman"/>
                <w:kern w:val="0"/>
                <w:sz w:val="18"/>
                <w:szCs w:val="20"/>
                <w:shd w:val="pct15" w:color="auto" w:fill="FFFFFF"/>
                <w:lang w:val="en-GB"/>
              </w:rPr>
              <w:pPrChange w:id="5561" w:author="张玉凤" w:date="2022-04-18T10:40:00Z">
                <w:pPr>
                  <w:keepNext/>
                  <w:keepLines/>
                  <w:widowControl/>
                  <w:jc w:val="center"/>
                </w:pPr>
              </w:pPrChange>
            </w:pPr>
            <w:del w:id="5562"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563" w:author="张玉凤" w:date="2022-04-18T10:40:00Z"/>
                <w:rFonts w:ascii="Arial" w:eastAsia="宋体" w:hAnsi="Arial" w:cs="Times New Roman"/>
                <w:kern w:val="0"/>
                <w:sz w:val="18"/>
                <w:szCs w:val="20"/>
                <w:shd w:val="pct15" w:color="auto" w:fill="FFFFFF"/>
                <w:lang w:val="en-GB"/>
              </w:rPr>
              <w:pPrChange w:id="5564" w:author="张玉凤" w:date="2022-04-18T10:40:00Z">
                <w:pPr>
                  <w:keepNext/>
                  <w:keepLines/>
                  <w:widowControl/>
                  <w:jc w:val="center"/>
                </w:pPr>
              </w:pPrChange>
            </w:pPr>
            <w:del w:id="5565"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566" w:author="张玉凤" w:date="2022-04-18T10:40:00Z"/>
                <w:rFonts w:ascii="Arial" w:eastAsia="宋体" w:hAnsi="Arial" w:cs="Times New Roman"/>
                <w:kern w:val="0"/>
                <w:sz w:val="18"/>
                <w:szCs w:val="20"/>
                <w:shd w:val="pct15" w:color="auto" w:fill="FFFFFF"/>
                <w:lang w:val="en-GB"/>
              </w:rPr>
              <w:pPrChange w:id="5567" w:author="张玉凤" w:date="2022-04-18T10:40:00Z">
                <w:pPr>
                  <w:keepNext/>
                  <w:keepLines/>
                  <w:widowControl/>
                  <w:jc w:val="center"/>
                </w:pPr>
              </w:pPrChange>
            </w:pPr>
            <w:del w:id="5568"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569" w:author="张玉凤" w:date="2022-04-18T10:40:00Z"/>
                <w:rFonts w:ascii="Arial" w:eastAsia="宋体" w:hAnsi="Arial" w:cs="Times New Roman"/>
                <w:kern w:val="0"/>
                <w:sz w:val="18"/>
                <w:szCs w:val="20"/>
                <w:shd w:val="pct15" w:color="auto" w:fill="FFFFFF"/>
                <w:lang w:val="en-GB"/>
              </w:rPr>
              <w:pPrChange w:id="5570" w:author="张玉凤" w:date="2022-04-18T10:40:00Z">
                <w:pPr>
                  <w:keepNext/>
                  <w:keepLines/>
                  <w:widowControl/>
                  <w:jc w:val="center"/>
                </w:pPr>
              </w:pPrChange>
            </w:pPr>
            <w:del w:id="5571"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572" w:author="张玉凤" w:date="2022-04-18T10:40:00Z"/>
                <w:rFonts w:ascii="Arial" w:eastAsia="宋体" w:hAnsi="Arial" w:cs="Times New Roman"/>
                <w:kern w:val="0"/>
                <w:sz w:val="18"/>
                <w:szCs w:val="20"/>
                <w:shd w:val="pct15" w:color="auto" w:fill="FFFFFF"/>
                <w:lang w:val="en-GB"/>
              </w:rPr>
              <w:pPrChange w:id="5573" w:author="张玉凤" w:date="2022-04-18T10:40:00Z">
                <w:pPr>
                  <w:keepNext/>
                  <w:keepLines/>
                  <w:widowControl/>
                  <w:jc w:val="center"/>
                </w:pPr>
              </w:pPrChange>
            </w:pPr>
            <w:del w:id="5574" w:author="张玉凤" w:date="2022-04-18T10:40:00Z">
              <w:r w:rsidRPr="00EA5F78" w:rsidDel="004745AB">
                <w:rPr>
                  <w:rFonts w:ascii="Arial" w:eastAsia="宋体" w:hAnsi="Arial" w:cs="Times New Roman"/>
                  <w:kern w:val="0"/>
                  <w:sz w:val="18"/>
                  <w:szCs w:val="20"/>
                  <w:shd w:val="pct15" w:color="auto" w:fill="FFFFFF"/>
                  <w:lang w:val="en-GB" w:eastAsia="en-US"/>
                </w:rPr>
                <w:delText>Edge_1RB_Left</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575" w:author="张玉凤" w:date="2022-04-18T10:40:00Z"/>
                <w:rFonts w:ascii="Arial" w:eastAsia="宋体" w:hAnsi="Arial" w:cs="Times New Roman"/>
                <w:kern w:val="0"/>
                <w:sz w:val="18"/>
                <w:szCs w:val="20"/>
                <w:shd w:val="pct15" w:color="auto" w:fill="FFFFFF"/>
                <w:lang w:val="en-GB"/>
              </w:rPr>
              <w:pPrChange w:id="5576" w:author="张玉凤" w:date="2022-04-18T10:40:00Z">
                <w:pPr>
                  <w:keepNext/>
                  <w:keepLines/>
                  <w:widowControl/>
                  <w:jc w:val="center"/>
                </w:pPr>
              </w:pPrChange>
            </w:pPr>
            <w:del w:id="5577" w:author="张玉凤" w:date="2022-04-18T10:40:00Z">
              <w:r w:rsidRPr="00EA5F78" w:rsidDel="004745AB">
                <w:rPr>
                  <w:rFonts w:ascii="Arial" w:eastAsia="宋体" w:hAnsi="Arial" w:cs="Times New Roman"/>
                  <w:kern w:val="0"/>
                  <w:sz w:val="18"/>
                  <w:szCs w:val="20"/>
                  <w:shd w:val="pct15" w:color="auto" w:fill="FFFFFF"/>
                  <w:lang w:val="en-GB" w:eastAsia="en-US"/>
                </w:rPr>
                <w:delText>Edge_1RB_Right</w:delText>
              </w:r>
            </w:del>
          </w:p>
        </w:tc>
      </w:tr>
      <w:tr w:rsidR="00EA5F78" w:rsidRPr="00EA5F78" w:rsidDel="004745AB" w:rsidTr="0008105D">
        <w:trPr>
          <w:del w:id="5578"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579" w:author="张玉凤" w:date="2022-04-18T10:40:00Z"/>
                <w:rFonts w:ascii="Arial" w:eastAsia="宋体" w:hAnsi="Arial" w:cs="Times New Roman"/>
                <w:kern w:val="0"/>
                <w:sz w:val="18"/>
                <w:szCs w:val="20"/>
                <w:shd w:val="pct15" w:color="auto" w:fill="FFFFFF"/>
                <w:lang w:val="en-GB"/>
              </w:rPr>
              <w:pPrChange w:id="5580" w:author="张玉凤" w:date="2022-04-18T10:40:00Z">
                <w:pPr>
                  <w:keepNext/>
                  <w:keepLines/>
                  <w:widowControl/>
                  <w:jc w:val="center"/>
                </w:pPr>
              </w:pPrChange>
            </w:pPr>
            <w:del w:id="5581"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8</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582" w:author="张玉凤" w:date="2022-04-18T10:40:00Z"/>
                <w:rFonts w:ascii="Arial" w:eastAsia="宋体" w:hAnsi="Arial" w:cs="Times New Roman"/>
                <w:kern w:val="0"/>
                <w:sz w:val="18"/>
                <w:szCs w:val="20"/>
                <w:shd w:val="pct15" w:color="auto" w:fill="FFFFFF"/>
                <w:lang w:val="en-GB" w:eastAsia="en-US"/>
              </w:rPr>
              <w:pPrChange w:id="5583"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584" w:author="张玉凤" w:date="2022-04-18T10:40:00Z"/>
                <w:rFonts w:ascii="Arial" w:eastAsia="宋体" w:hAnsi="Arial" w:cs="Times New Roman"/>
                <w:kern w:val="0"/>
                <w:sz w:val="18"/>
                <w:szCs w:val="20"/>
                <w:shd w:val="pct15" w:color="auto" w:fill="FFFFFF"/>
                <w:lang w:val="en-GB" w:eastAsia="en-US"/>
              </w:rPr>
              <w:pPrChange w:id="5585"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586" w:author="张玉凤" w:date="2022-04-18T10:40:00Z"/>
                <w:rFonts w:ascii="Arial" w:eastAsia="宋体" w:hAnsi="Arial" w:cs="Times New Roman"/>
                <w:kern w:val="0"/>
                <w:sz w:val="18"/>
                <w:szCs w:val="20"/>
                <w:shd w:val="pct15" w:color="auto" w:fill="FFFFFF"/>
                <w:lang w:val="en-GB" w:eastAsia="en-US"/>
              </w:rPr>
              <w:pPrChange w:id="5587" w:author="张玉凤" w:date="2022-04-18T10:40:00Z">
                <w:pPr>
                  <w:keepNext/>
                  <w:keepLines/>
                  <w:widowControl/>
                  <w:jc w:val="center"/>
                </w:pPr>
              </w:pPrChange>
            </w:pPr>
            <w:del w:id="5588"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589" w:author="张玉凤" w:date="2022-04-18T10:40:00Z"/>
                <w:rFonts w:ascii="Arial" w:eastAsia="宋体" w:hAnsi="Arial" w:cs="Times New Roman"/>
                <w:kern w:val="0"/>
                <w:sz w:val="18"/>
                <w:szCs w:val="20"/>
                <w:shd w:val="pct15" w:color="auto" w:fill="FFFFFF"/>
                <w:lang w:val="en-GB"/>
              </w:rPr>
              <w:pPrChange w:id="5590" w:author="张玉凤" w:date="2022-04-18T10:40:00Z">
                <w:pPr>
                  <w:keepNext/>
                  <w:keepLines/>
                  <w:widowControl/>
                  <w:jc w:val="center"/>
                </w:pPr>
              </w:pPrChange>
            </w:pPr>
            <w:del w:id="5591" w:author="张玉凤" w:date="2022-04-18T10:40:00Z">
              <w:r w:rsidRPr="00EA5F78" w:rsidDel="004745AB">
                <w:rPr>
                  <w:rFonts w:ascii="Arial" w:eastAsia="宋体" w:hAnsi="Arial" w:cs="Times New Roman"/>
                  <w:kern w:val="0"/>
                  <w:sz w:val="18"/>
                  <w:szCs w:val="20"/>
                  <w:shd w:val="pct15" w:color="auto" w:fill="FFFFFF"/>
                  <w:lang w:val="en-GB"/>
                </w:rPr>
                <w:delText>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592" w:author="张玉凤" w:date="2022-04-18T10:40:00Z"/>
                <w:rFonts w:ascii="Arial" w:eastAsia="宋体" w:hAnsi="Arial" w:cs="Times New Roman"/>
                <w:kern w:val="0"/>
                <w:sz w:val="18"/>
                <w:szCs w:val="20"/>
                <w:shd w:val="pct15" w:color="auto" w:fill="FFFFFF"/>
                <w:lang w:val="en-GB"/>
              </w:rPr>
              <w:pPrChange w:id="5593" w:author="张玉凤" w:date="2022-04-18T10:40:00Z">
                <w:pPr>
                  <w:keepNext/>
                  <w:keepLines/>
                  <w:widowControl/>
                  <w:jc w:val="center"/>
                </w:pPr>
              </w:pPrChange>
            </w:pPr>
            <w:del w:id="5594"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595" w:author="张玉凤" w:date="2022-04-18T10:40:00Z"/>
                <w:rFonts w:ascii="Arial" w:eastAsia="宋体" w:hAnsi="Arial" w:cs="Times New Roman"/>
                <w:kern w:val="0"/>
                <w:sz w:val="18"/>
                <w:szCs w:val="20"/>
                <w:shd w:val="pct15" w:color="auto" w:fill="FFFFFF"/>
                <w:lang w:val="en-GB"/>
              </w:rPr>
              <w:pPrChange w:id="5596" w:author="张玉凤" w:date="2022-04-18T10:40:00Z">
                <w:pPr>
                  <w:keepNext/>
                  <w:keepLines/>
                  <w:widowControl/>
                  <w:jc w:val="center"/>
                </w:pPr>
              </w:pPrChange>
            </w:pPr>
            <w:del w:id="5597"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598" w:author="张玉凤" w:date="2022-04-18T10:40:00Z"/>
                <w:rFonts w:ascii="Arial" w:eastAsia="宋体" w:hAnsi="Arial" w:cs="Times New Roman"/>
                <w:kern w:val="0"/>
                <w:sz w:val="18"/>
                <w:szCs w:val="20"/>
                <w:shd w:val="pct15" w:color="auto" w:fill="FFFFFF"/>
                <w:lang w:val="en-GB"/>
              </w:rPr>
              <w:pPrChange w:id="5599" w:author="张玉凤" w:date="2022-04-18T10:40:00Z">
                <w:pPr>
                  <w:keepNext/>
                  <w:keepLines/>
                  <w:widowControl/>
                  <w:jc w:val="center"/>
                </w:pPr>
              </w:pPrChange>
            </w:pPr>
            <w:del w:id="5600" w:author="张玉凤" w:date="2022-04-18T10:40:00Z">
              <w:r w:rsidRPr="00EA5F78" w:rsidDel="004745AB">
                <w:rPr>
                  <w:rFonts w:ascii="Arial" w:eastAsia="宋体" w:hAnsi="Arial" w:cs="Times New Roman"/>
                  <w:kern w:val="0"/>
                  <w:sz w:val="18"/>
                  <w:szCs w:val="20"/>
                  <w:shd w:val="pct15" w:color="auto" w:fill="FFFFFF"/>
                  <w:lang w:val="en-GB"/>
                </w:rPr>
                <w:delText>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601" w:author="张玉凤" w:date="2022-04-18T10:40:00Z"/>
                <w:rFonts w:ascii="Arial" w:eastAsia="宋体" w:hAnsi="Arial" w:cs="Times New Roman"/>
                <w:kern w:val="0"/>
                <w:sz w:val="18"/>
                <w:szCs w:val="20"/>
                <w:shd w:val="pct15" w:color="auto" w:fill="FFFFFF"/>
                <w:lang w:val="en-GB"/>
              </w:rPr>
              <w:pPrChange w:id="5602" w:author="张玉凤" w:date="2022-04-18T10:40:00Z">
                <w:pPr>
                  <w:keepNext/>
                  <w:keepLines/>
                  <w:widowControl/>
                  <w:jc w:val="center"/>
                </w:pPr>
              </w:pPrChange>
            </w:pPr>
            <w:del w:id="5603" w:author="张玉凤" w:date="2022-04-18T10:40:00Z">
              <w:r w:rsidRPr="00EA5F78" w:rsidDel="004745AB">
                <w:rPr>
                  <w:rFonts w:ascii="Arial" w:eastAsia="宋体" w:hAnsi="Arial" w:cs="Times New Roman"/>
                  <w:kern w:val="0"/>
                  <w:sz w:val="18"/>
                  <w:szCs w:val="20"/>
                  <w:shd w:val="pct15" w:color="auto" w:fill="FFFFFF"/>
                  <w:lang w:val="en-GB"/>
                </w:rPr>
                <w:delText>4@0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604" w:author="张玉凤" w:date="2022-04-18T10:40:00Z"/>
                <w:rFonts w:ascii="Arial" w:eastAsia="宋体" w:hAnsi="Arial" w:cs="Times New Roman"/>
                <w:kern w:val="0"/>
                <w:sz w:val="18"/>
                <w:szCs w:val="20"/>
                <w:shd w:val="pct15" w:color="auto" w:fill="FFFFFF"/>
                <w:lang w:val="en-GB"/>
              </w:rPr>
              <w:pPrChange w:id="5605" w:author="张玉凤" w:date="2022-04-18T10:40:00Z">
                <w:pPr>
                  <w:keepNext/>
                  <w:keepLines/>
                  <w:widowControl/>
                  <w:jc w:val="center"/>
                </w:pPr>
              </w:pPrChange>
            </w:pPr>
            <w:del w:id="5606" w:author="张玉凤" w:date="2022-04-18T10:40:00Z">
              <w:r w:rsidRPr="00EA5F78" w:rsidDel="004745AB">
                <w:rPr>
                  <w:rFonts w:ascii="Arial" w:eastAsia="宋体" w:hAnsi="Arial" w:cs="Times New Roman"/>
                  <w:kern w:val="0"/>
                  <w:sz w:val="18"/>
                  <w:szCs w:val="20"/>
                  <w:shd w:val="pct15" w:color="auto" w:fill="FFFFFF"/>
                  <w:lang w:val="en-GB"/>
                </w:rPr>
                <w:delText>4@0</w:delText>
              </w:r>
            </w:del>
          </w:p>
        </w:tc>
      </w:tr>
      <w:tr w:rsidR="00EA5F78" w:rsidRPr="00EA5F78" w:rsidDel="004745AB" w:rsidTr="0008105D">
        <w:trPr>
          <w:del w:id="5607"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608" w:author="张玉凤" w:date="2022-04-18T10:40:00Z"/>
                <w:rFonts w:ascii="Arial" w:eastAsia="宋体" w:hAnsi="Arial" w:cs="Times New Roman"/>
                <w:kern w:val="0"/>
                <w:sz w:val="18"/>
                <w:szCs w:val="20"/>
                <w:shd w:val="pct15" w:color="auto" w:fill="FFFFFF"/>
                <w:lang w:val="en-GB"/>
              </w:rPr>
              <w:pPrChange w:id="5609" w:author="张玉凤" w:date="2022-04-18T10:40:00Z">
                <w:pPr>
                  <w:keepNext/>
                  <w:keepLines/>
                  <w:widowControl/>
                  <w:jc w:val="center"/>
                </w:pPr>
              </w:pPrChange>
            </w:pPr>
            <w:del w:id="5610"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9</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611" w:author="张玉凤" w:date="2022-04-18T10:40:00Z"/>
                <w:rFonts w:ascii="Arial" w:eastAsia="宋体" w:hAnsi="Arial" w:cs="Times New Roman"/>
                <w:kern w:val="0"/>
                <w:sz w:val="18"/>
                <w:szCs w:val="20"/>
                <w:shd w:val="pct15" w:color="auto" w:fill="FFFFFF"/>
                <w:lang w:val="en-GB" w:eastAsia="en-US"/>
              </w:rPr>
              <w:pPrChange w:id="5612"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613" w:author="张玉凤" w:date="2022-04-18T10:40:00Z"/>
                <w:rFonts w:ascii="Arial" w:eastAsia="宋体" w:hAnsi="Arial" w:cs="Times New Roman"/>
                <w:kern w:val="0"/>
                <w:sz w:val="18"/>
                <w:szCs w:val="20"/>
                <w:shd w:val="pct15" w:color="auto" w:fill="FFFFFF"/>
                <w:lang w:val="en-GB" w:eastAsia="en-US"/>
              </w:rPr>
              <w:pPrChange w:id="5614"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615" w:author="张玉凤" w:date="2022-04-18T10:40:00Z"/>
                <w:rFonts w:ascii="Arial" w:eastAsia="宋体" w:hAnsi="Arial" w:cs="Times New Roman"/>
                <w:kern w:val="0"/>
                <w:sz w:val="18"/>
                <w:szCs w:val="20"/>
                <w:shd w:val="pct15" w:color="auto" w:fill="FFFFFF"/>
                <w:lang w:val="en-GB" w:eastAsia="en-US"/>
              </w:rPr>
              <w:pPrChange w:id="5616" w:author="张玉凤" w:date="2022-04-18T10:40:00Z">
                <w:pPr>
                  <w:keepNext/>
                  <w:keepLines/>
                  <w:widowControl/>
                  <w:jc w:val="center"/>
                </w:pPr>
              </w:pPrChange>
            </w:pPr>
            <w:del w:id="5617"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618" w:author="张玉凤" w:date="2022-04-18T10:40:00Z"/>
                <w:rFonts w:ascii="Arial" w:eastAsia="宋体" w:hAnsi="Arial" w:cs="Times New Roman"/>
                <w:kern w:val="0"/>
                <w:sz w:val="18"/>
                <w:szCs w:val="20"/>
                <w:shd w:val="pct15" w:color="auto" w:fill="FFFFFF"/>
                <w:lang w:val="en-GB"/>
              </w:rPr>
              <w:pPrChange w:id="5619" w:author="张玉凤" w:date="2022-04-18T10:40:00Z">
                <w:pPr>
                  <w:keepNext/>
                  <w:keepLines/>
                  <w:widowControl/>
                  <w:jc w:val="center"/>
                </w:pPr>
              </w:pPrChange>
            </w:pPr>
            <w:del w:id="5620" w:author="张玉凤" w:date="2022-04-18T10:40:00Z">
              <w:r w:rsidRPr="00EA5F78" w:rsidDel="004745AB">
                <w:rPr>
                  <w:rFonts w:ascii="Arial" w:eastAsia="宋体" w:hAnsi="Arial" w:cs="Times New Roman" w:hint="eastAsia"/>
                  <w:kern w:val="0"/>
                  <w:sz w:val="18"/>
                  <w:szCs w:val="20"/>
                  <w:shd w:val="pct15" w:color="auto" w:fill="FFFFFF"/>
                  <w:lang w:val="en-GB"/>
                </w:rPr>
                <w:delText>45</w:delText>
              </w:r>
              <w:r w:rsidRPr="00EA5F78" w:rsidDel="004745AB">
                <w:rPr>
                  <w:rFonts w:ascii="Arial" w:eastAsia="宋体" w:hAnsi="Arial" w:cs="Times New Roman"/>
                  <w:kern w:val="0"/>
                  <w:sz w:val="18"/>
                  <w:szCs w:val="20"/>
                  <w:shd w:val="pct15" w:color="auto" w:fill="FFFFFF"/>
                  <w:lang w:val="en-GB"/>
                </w:rPr>
                <w:delText>@0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621" w:author="张玉凤" w:date="2022-04-18T10:40:00Z"/>
                <w:rFonts w:ascii="Arial" w:eastAsia="宋体" w:hAnsi="Arial" w:cs="Times New Roman"/>
                <w:kern w:val="0"/>
                <w:sz w:val="18"/>
                <w:szCs w:val="20"/>
                <w:shd w:val="pct15" w:color="auto" w:fill="FFFFFF"/>
                <w:lang w:val="en-GB"/>
              </w:rPr>
              <w:pPrChange w:id="5622" w:author="张玉凤" w:date="2022-04-18T10:40:00Z">
                <w:pPr>
                  <w:keepNext/>
                  <w:keepLines/>
                  <w:widowControl/>
                  <w:jc w:val="center"/>
                </w:pPr>
              </w:pPrChange>
            </w:pPr>
            <w:del w:id="5623" w:author="张玉凤" w:date="2022-04-18T10:40:00Z">
              <w:r w:rsidRPr="00EA5F78" w:rsidDel="004745AB">
                <w:rPr>
                  <w:rFonts w:ascii="Arial" w:eastAsia="宋体" w:hAnsi="Arial" w:cs="Times New Roman" w:hint="eastAsia"/>
                  <w:kern w:val="0"/>
                  <w:sz w:val="18"/>
                  <w:szCs w:val="20"/>
                  <w:shd w:val="pct15" w:color="auto" w:fill="FFFFFF"/>
                  <w:lang w:val="en-GB"/>
                </w:rPr>
                <w:delText>4</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624" w:author="张玉凤" w:date="2022-04-18T10:40:00Z"/>
                <w:rFonts w:ascii="Arial" w:eastAsia="宋体" w:hAnsi="Arial" w:cs="Times New Roman"/>
                <w:kern w:val="0"/>
                <w:sz w:val="18"/>
                <w:szCs w:val="20"/>
                <w:shd w:val="pct15" w:color="auto" w:fill="FFFFFF"/>
                <w:lang w:val="en-GB"/>
              </w:rPr>
              <w:pPrChange w:id="5625" w:author="张玉凤" w:date="2022-04-18T10:40:00Z">
                <w:pPr>
                  <w:keepNext/>
                  <w:keepLines/>
                  <w:widowControl/>
                  <w:jc w:val="center"/>
                </w:pPr>
              </w:pPrChange>
            </w:pPr>
            <w:del w:id="5626"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627" w:author="张玉凤" w:date="2022-04-18T10:40:00Z"/>
                <w:rFonts w:ascii="Arial" w:eastAsia="宋体" w:hAnsi="Arial" w:cs="Times New Roman"/>
                <w:kern w:val="0"/>
                <w:sz w:val="18"/>
                <w:szCs w:val="20"/>
                <w:shd w:val="pct15" w:color="auto" w:fill="FFFFFF"/>
                <w:lang w:val="en-GB"/>
              </w:rPr>
              <w:pPrChange w:id="5628" w:author="张玉凤" w:date="2022-04-18T10:40:00Z">
                <w:pPr>
                  <w:keepNext/>
                  <w:keepLines/>
                  <w:widowControl/>
                  <w:jc w:val="center"/>
                </w:pPr>
              </w:pPrChange>
            </w:pPr>
            <w:del w:id="5629" w:author="张玉凤" w:date="2022-04-18T10:40:00Z">
              <w:r w:rsidRPr="00EA5F78" w:rsidDel="004745AB">
                <w:rPr>
                  <w:rFonts w:ascii="Arial" w:eastAsia="宋体" w:hAnsi="Arial" w:cs="Times New Roman"/>
                  <w:kern w:val="0"/>
                  <w:sz w:val="18"/>
                  <w:szCs w:val="20"/>
                  <w:shd w:val="pct15" w:color="auto" w:fill="FFFFFF"/>
                  <w:lang w:val="en-GB"/>
                </w:rPr>
                <w:delText>23@0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630" w:author="张玉凤" w:date="2022-04-18T10:40:00Z"/>
                <w:rFonts w:ascii="Arial" w:eastAsia="宋体" w:hAnsi="Arial" w:cs="Times New Roman"/>
                <w:kern w:val="0"/>
                <w:sz w:val="18"/>
                <w:szCs w:val="20"/>
                <w:shd w:val="pct15" w:color="auto" w:fill="FFFFFF"/>
                <w:lang w:val="en-GB"/>
              </w:rPr>
              <w:pPrChange w:id="5631" w:author="张玉凤" w:date="2022-04-18T10:40:00Z">
                <w:pPr>
                  <w:keepNext/>
                  <w:keepLines/>
                  <w:widowControl/>
                  <w:jc w:val="center"/>
                </w:pPr>
              </w:pPrChange>
            </w:pPr>
            <w:del w:id="5632"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633" w:author="张玉凤" w:date="2022-04-18T10:40:00Z"/>
                <w:rFonts w:ascii="Arial" w:eastAsia="宋体" w:hAnsi="Arial" w:cs="Times New Roman"/>
                <w:kern w:val="0"/>
                <w:sz w:val="18"/>
                <w:szCs w:val="20"/>
                <w:shd w:val="pct15" w:color="auto" w:fill="FFFFFF"/>
                <w:lang w:val="en-GB"/>
              </w:rPr>
              <w:pPrChange w:id="5634" w:author="张玉凤" w:date="2022-04-18T10:40:00Z">
                <w:pPr>
                  <w:keepNext/>
                  <w:keepLines/>
                  <w:widowControl/>
                  <w:jc w:val="center"/>
                </w:pPr>
              </w:pPrChange>
            </w:pPr>
            <w:del w:id="5635"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2@0</w:delText>
              </w:r>
            </w:del>
          </w:p>
        </w:tc>
      </w:tr>
      <w:tr w:rsidR="00EA5F78" w:rsidRPr="00EA5F78" w:rsidDel="004745AB" w:rsidTr="0008105D">
        <w:trPr>
          <w:del w:id="5636"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637" w:author="张玉凤" w:date="2022-04-18T10:40:00Z"/>
                <w:rFonts w:ascii="Arial" w:eastAsia="宋体" w:hAnsi="Arial" w:cs="Times New Roman"/>
                <w:kern w:val="0"/>
                <w:sz w:val="18"/>
                <w:szCs w:val="20"/>
                <w:shd w:val="pct15" w:color="auto" w:fill="FFFFFF"/>
                <w:lang w:val="en-GB"/>
              </w:rPr>
              <w:pPrChange w:id="5638" w:author="张玉凤" w:date="2022-04-18T10:40:00Z">
                <w:pPr>
                  <w:keepNext/>
                  <w:keepLines/>
                  <w:widowControl/>
                  <w:jc w:val="center"/>
                </w:pPr>
              </w:pPrChange>
            </w:pPr>
            <w:del w:id="5639" w:author="张玉凤" w:date="2022-04-18T10:40:00Z">
              <w:r w:rsidRPr="00EA5F78" w:rsidDel="004745AB">
                <w:rPr>
                  <w:rFonts w:ascii="Arial" w:eastAsia="宋体" w:hAnsi="Arial" w:cs="Times New Roman"/>
                  <w:kern w:val="0"/>
                  <w:sz w:val="18"/>
                  <w:szCs w:val="20"/>
                  <w:shd w:val="pct15" w:color="auto" w:fill="FFFFFF"/>
                  <w:lang w:val="en-GB"/>
                </w:rPr>
                <w:delText>60</w:delText>
              </w:r>
              <w:r w:rsidRPr="00EA5F78" w:rsidDel="004745AB">
                <w:rPr>
                  <w:rFonts w:ascii="Arial" w:eastAsia="宋体" w:hAnsi="Arial" w:cs="Times New Roman"/>
                  <w:kern w:val="0"/>
                  <w:sz w:val="18"/>
                  <w:szCs w:val="20"/>
                  <w:shd w:val="pct15" w:color="auto" w:fill="FFFFFF"/>
                  <w:vertAlign w:val="superscript"/>
                  <w:lang w:val="en-GB"/>
                </w:rPr>
                <w:delText>3</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640" w:author="张玉凤" w:date="2022-04-18T10:40:00Z"/>
                <w:rFonts w:ascii="Arial" w:eastAsia="宋体" w:hAnsi="Arial" w:cs="Times New Roman"/>
                <w:kern w:val="0"/>
                <w:sz w:val="18"/>
                <w:szCs w:val="20"/>
                <w:shd w:val="pct15" w:color="auto" w:fill="FFFFFF"/>
                <w:lang w:val="en-GB" w:eastAsia="en-US"/>
              </w:rPr>
              <w:pPrChange w:id="5641"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642" w:author="张玉凤" w:date="2022-04-18T10:40:00Z"/>
                <w:rFonts w:ascii="Arial" w:eastAsia="宋体" w:hAnsi="Arial" w:cs="Times New Roman"/>
                <w:kern w:val="0"/>
                <w:sz w:val="18"/>
                <w:szCs w:val="20"/>
                <w:shd w:val="pct15" w:color="auto" w:fill="FFFFFF"/>
                <w:lang w:val="en-GB" w:eastAsia="en-US"/>
              </w:rPr>
              <w:pPrChange w:id="5643"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644" w:author="张玉凤" w:date="2022-04-18T10:40:00Z"/>
                <w:rFonts w:ascii="Arial" w:eastAsia="宋体" w:hAnsi="Arial" w:cs="Times New Roman"/>
                <w:kern w:val="0"/>
                <w:sz w:val="18"/>
                <w:szCs w:val="20"/>
                <w:shd w:val="pct15" w:color="auto" w:fill="FFFFFF"/>
                <w:lang w:val="en-GB" w:eastAsia="en-US"/>
              </w:rPr>
              <w:pPrChange w:id="5645" w:author="张玉凤" w:date="2022-04-18T10:40:00Z">
                <w:pPr>
                  <w:keepNext/>
                  <w:keepLines/>
                  <w:widowControl/>
                  <w:jc w:val="center"/>
                </w:pPr>
              </w:pPrChange>
            </w:pPr>
            <w:del w:id="5646"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647" w:author="张玉凤" w:date="2022-04-18T10:40:00Z"/>
                <w:rFonts w:ascii="Arial" w:eastAsia="宋体" w:hAnsi="Arial" w:cs="Times New Roman"/>
                <w:kern w:val="0"/>
                <w:sz w:val="18"/>
                <w:szCs w:val="20"/>
                <w:shd w:val="pct15" w:color="auto" w:fill="FFFFFF"/>
                <w:lang w:val="en-GB"/>
              </w:rPr>
              <w:pPrChange w:id="5648" w:author="张玉凤" w:date="2022-04-18T10:40:00Z">
                <w:pPr>
                  <w:keepNext/>
                  <w:keepLines/>
                  <w:widowControl/>
                  <w:jc w:val="center"/>
                </w:pPr>
              </w:pPrChange>
            </w:pPr>
            <w:del w:id="5649"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650" w:author="张玉凤" w:date="2022-04-18T10:40:00Z"/>
                <w:rFonts w:ascii="Arial" w:eastAsia="宋体" w:hAnsi="Arial" w:cs="Times New Roman"/>
                <w:kern w:val="0"/>
                <w:sz w:val="18"/>
                <w:szCs w:val="20"/>
                <w:shd w:val="pct15" w:color="auto" w:fill="FFFFFF"/>
                <w:lang w:val="en-GB"/>
              </w:rPr>
              <w:pPrChange w:id="5651" w:author="张玉凤" w:date="2022-04-18T10:40:00Z">
                <w:pPr>
                  <w:keepNext/>
                  <w:keepLines/>
                  <w:widowControl/>
                  <w:jc w:val="center"/>
                </w:pPr>
              </w:pPrChange>
            </w:pPr>
            <w:del w:id="5652" w:author="张玉凤" w:date="2022-04-18T10:40:00Z">
              <w:r w:rsidRPr="00EA5F78" w:rsidDel="004745AB">
                <w:rPr>
                  <w:rFonts w:ascii="Arial" w:eastAsia="宋体" w:hAnsi="Arial" w:cs="Times New Roman" w:hint="eastAsia"/>
                  <w:kern w:val="0"/>
                  <w:sz w:val="18"/>
                  <w:szCs w:val="20"/>
                  <w:shd w:val="pct15" w:color="auto" w:fill="FFFFFF"/>
                  <w:lang w:val="en-GB"/>
                </w:rPr>
                <w:delText>7</w:delText>
              </w:r>
              <w:r w:rsidRPr="00EA5F78" w:rsidDel="004745AB">
                <w:rPr>
                  <w:rFonts w:ascii="Arial" w:eastAsia="宋体" w:hAnsi="Arial" w:cs="Times New Roman"/>
                  <w:kern w:val="0"/>
                  <w:sz w:val="18"/>
                  <w:szCs w:val="20"/>
                  <w:shd w:val="pct15" w:color="auto" w:fill="FFFFFF"/>
                  <w:lang w:val="en-GB"/>
                </w:rPr>
                <w:delText>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653" w:author="张玉凤" w:date="2022-04-18T10:40:00Z"/>
                <w:rFonts w:ascii="Arial" w:eastAsia="宋体" w:hAnsi="Arial" w:cs="Times New Roman"/>
                <w:kern w:val="0"/>
                <w:sz w:val="18"/>
                <w:szCs w:val="20"/>
                <w:shd w:val="pct15" w:color="auto" w:fill="FFFFFF"/>
                <w:lang w:val="en-GB"/>
              </w:rPr>
              <w:pPrChange w:id="5654" w:author="张玉凤" w:date="2022-04-18T10:40:00Z">
                <w:pPr>
                  <w:keepNext/>
                  <w:keepLines/>
                  <w:widowControl/>
                  <w:jc w:val="center"/>
                </w:pPr>
              </w:pPrChange>
            </w:pPr>
            <w:del w:id="5655"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656" w:author="张玉凤" w:date="2022-04-18T10:40:00Z"/>
                <w:rFonts w:ascii="Arial" w:eastAsia="宋体" w:hAnsi="Arial" w:cs="Times New Roman"/>
                <w:kern w:val="0"/>
                <w:sz w:val="18"/>
                <w:szCs w:val="20"/>
                <w:shd w:val="pct15" w:color="auto" w:fill="FFFFFF"/>
                <w:lang w:val="en-GB"/>
              </w:rPr>
              <w:pPrChange w:id="5657" w:author="张玉凤" w:date="2022-04-18T10:40:00Z">
                <w:pPr>
                  <w:keepNext/>
                  <w:keepLines/>
                  <w:widowControl/>
                  <w:jc w:val="center"/>
                </w:pPr>
              </w:pPrChange>
            </w:pPr>
            <w:del w:id="5658" w:author="张玉凤" w:date="2022-04-18T10:40:00Z">
              <w:r w:rsidRPr="00EA5F78" w:rsidDel="004745AB">
                <w:rPr>
                  <w:rFonts w:ascii="Arial" w:eastAsia="宋体" w:hAnsi="Arial" w:cs="Times New Roman"/>
                  <w:kern w:val="0"/>
                  <w:sz w:val="18"/>
                  <w:szCs w:val="20"/>
                  <w:shd w:val="pct15" w:color="auto" w:fill="FFFFFF"/>
                  <w:lang w:val="en-GB"/>
                </w:rPr>
                <w:delText>38@0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659" w:author="张玉凤" w:date="2022-04-18T10:40:00Z"/>
                <w:rFonts w:ascii="Arial" w:eastAsia="宋体" w:hAnsi="Arial" w:cs="Times New Roman"/>
                <w:kern w:val="0"/>
                <w:sz w:val="18"/>
                <w:szCs w:val="20"/>
                <w:shd w:val="pct15" w:color="auto" w:fill="FFFFFF"/>
                <w:lang w:val="en-GB"/>
              </w:rPr>
              <w:pPrChange w:id="5660" w:author="张玉凤" w:date="2022-04-18T10:40:00Z">
                <w:pPr>
                  <w:keepNext/>
                  <w:keepLines/>
                  <w:widowControl/>
                  <w:jc w:val="center"/>
                </w:pPr>
              </w:pPrChange>
            </w:pPr>
            <w:del w:id="5661"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662" w:author="张玉凤" w:date="2022-04-18T10:40:00Z"/>
                <w:rFonts w:ascii="Arial" w:eastAsia="宋体" w:hAnsi="Arial" w:cs="Times New Roman"/>
                <w:kern w:val="0"/>
                <w:sz w:val="18"/>
                <w:szCs w:val="20"/>
                <w:shd w:val="pct15" w:color="auto" w:fill="FFFFFF"/>
                <w:lang w:val="en-GB"/>
              </w:rPr>
              <w:pPrChange w:id="5663" w:author="张玉凤" w:date="2022-04-18T10:40:00Z">
                <w:pPr>
                  <w:keepNext/>
                  <w:keepLines/>
                  <w:widowControl/>
                  <w:jc w:val="center"/>
                </w:pPr>
              </w:pPrChange>
            </w:pPr>
            <w:del w:id="5664" w:author="张玉凤" w:date="2022-04-18T10:40:00Z">
              <w:r w:rsidRPr="00EA5F78" w:rsidDel="004745AB">
                <w:rPr>
                  <w:rFonts w:ascii="Arial" w:eastAsia="宋体" w:hAnsi="Arial" w:cs="Times New Roman"/>
                  <w:kern w:val="0"/>
                  <w:sz w:val="18"/>
                  <w:szCs w:val="20"/>
                  <w:shd w:val="pct15" w:color="auto" w:fill="FFFFFF"/>
                  <w:lang w:val="en-GB"/>
                </w:rPr>
                <w:delText>19@0</w:delText>
              </w:r>
            </w:del>
          </w:p>
        </w:tc>
      </w:tr>
      <w:tr w:rsidR="00EA5F78" w:rsidRPr="00EA5F78" w:rsidDel="004745AB" w:rsidTr="0008105D">
        <w:trPr>
          <w:del w:id="5665"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666" w:author="张玉凤" w:date="2022-04-18T10:40:00Z"/>
                <w:rFonts w:ascii="Arial" w:eastAsia="宋体" w:hAnsi="Arial" w:cs="Times New Roman"/>
                <w:kern w:val="0"/>
                <w:sz w:val="18"/>
                <w:szCs w:val="20"/>
                <w:shd w:val="pct15" w:color="auto" w:fill="FFFFFF"/>
                <w:lang w:val="en-GB"/>
              </w:rPr>
              <w:pPrChange w:id="5667" w:author="张玉凤" w:date="2022-04-18T10:40:00Z">
                <w:pPr>
                  <w:keepNext/>
                  <w:keepLines/>
                  <w:widowControl/>
                  <w:jc w:val="center"/>
                </w:pPr>
              </w:pPrChange>
            </w:pPr>
            <w:del w:id="5668" w:author="张玉凤" w:date="2022-04-18T10:40:00Z">
              <w:r w:rsidRPr="00EA5F78" w:rsidDel="004745AB">
                <w:rPr>
                  <w:rFonts w:ascii="Arial" w:eastAsia="宋体" w:hAnsi="Arial" w:cs="Times New Roman"/>
                  <w:kern w:val="0"/>
                  <w:sz w:val="18"/>
                  <w:szCs w:val="20"/>
                  <w:shd w:val="pct15" w:color="auto" w:fill="FFFFFF"/>
                  <w:lang w:val="en-GB"/>
                </w:rPr>
                <w:delText>61</w:delText>
              </w:r>
              <w:r w:rsidRPr="00EA5F78" w:rsidDel="004745AB">
                <w:rPr>
                  <w:rFonts w:ascii="Arial" w:eastAsia="宋体" w:hAnsi="Arial" w:cs="Times New Roman"/>
                  <w:kern w:val="0"/>
                  <w:sz w:val="18"/>
                  <w:szCs w:val="20"/>
                  <w:shd w:val="pct15" w:color="auto" w:fill="FFFFFF"/>
                  <w:vertAlign w:val="superscript"/>
                  <w:lang w:val="en-GB"/>
                </w:rPr>
                <w:delText>4</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669" w:author="张玉凤" w:date="2022-04-18T10:40:00Z"/>
                <w:rFonts w:ascii="Arial" w:eastAsia="宋体" w:hAnsi="Arial" w:cs="Times New Roman"/>
                <w:kern w:val="0"/>
                <w:sz w:val="18"/>
                <w:szCs w:val="20"/>
                <w:shd w:val="pct15" w:color="auto" w:fill="FFFFFF"/>
                <w:lang w:val="en-GB" w:eastAsia="en-US"/>
              </w:rPr>
              <w:pPrChange w:id="5670"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671" w:author="张玉凤" w:date="2022-04-18T10:40:00Z"/>
                <w:rFonts w:ascii="Arial" w:eastAsia="宋体" w:hAnsi="Arial" w:cs="Times New Roman"/>
                <w:kern w:val="0"/>
                <w:sz w:val="18"/>
                <w:szCs w:val="20"/>
                <w:shd w:val="pct15" w:color="auto" w:fill="FFFFFF"/>
                <w:lang w:val="en-GB" w:eastAsia="en-US"/>
              </w:rPr>
              <w:pPrChange w:id="5672"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673" w:author="张玉凤" w:date="2022-04-18T10:40:00Z"/>
                <w:rFonts w:ascii="Arial" w:eastAsia="宋体" w:hAnsi="Arial" w:cs="Times New Roman"/>
                <w:kern w:val="0"/>
                <w:sz w:val="18"/>
                <w:szCs w:val="20"/>
                <w:shd w:val="pct15" w:color="auto" w:fill="FFFFFF"/>
                <w:lang w:val="en-GB" w:eastAsia="en-US"/>
              </w:rPr>
              <w:pPrChange w:id="5674" w:author="张玉凤" w:date="2022-04-18T10:40:00Z">
                <w:pPr>
                  <w:keepNext/>
                  <w:keepLines/>
                  <w:widowControl/>
                  <w:jc w:val="center"/>
                </w:pPr>
              </w:pPrChange>
            </w:pPr>
            <w:del w:id="5675"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676" w:author="张玉凤" w:date="2022-04-18T10:40:00Z"/>
                <w:rFonts w:ascii="Arial" w:eastAsia="宋体" w:hAnsi="Arial" w:cs="Times New Roman"/>
                <w:kern w:val="0"/>
                <w:sz w:val="18"/>
                <w:szCs w:val="20"/>
                <w:shd w:val="pct15" w:color="auto" w:fill="FFFFFF"/>
                <w:lang w:val="en-GB"/>
              </w:rPr>
              <w:pPrChange w:id="5677" w:author="张玉凤" w:date="2022-04-18T10:40:00Z">
                <w:pPr>
                  <w:keepNext/>
                  <w:keepLines/>
                  <w:widowControl/>
                  <w:jc w:val="center"/>
                </w:pPr>
              </w:pPrChange>
            </w:pPr>
            <w:del w:id="5678" w:author="张玉凤" w:date="2022-04-18T10:40:00Z">
              <w:r w:rsidRPr="00EA5F78" w:rsidDel="004745AB">
                <w:rPr>
                  <w:rFonts w:ascii="Arial" w:eastAsia="宋体" w:hAnsi="Arial" w:cs="Times New Roman"/>
                  <w:kern w:val="0"/>
                  <w:sz w:val="18"/>
                  <w:szCs w:val="20"/>
                  <w:shd w:val="pct15" w:color="auto" w:fill="FFFFFF"/>
                  <w:lang w:val="en-GB"/>
                </w:rPr>
                <w:delText>115@0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679" w:author="张玉凤" w:date="2022-04-18T10:40:00Z"/>
                <w:rFonts w:ascii="Arial" w:eastAsia="宋体" w:hAnsi="Arial" w:cs="Times New Roman"/>
                <w:kern w:val="0"/>
                <w:sz w:val="18"/>
                <w:szCs w:val="20"/>
                <w:shd w:val="pct15" w:color="auto" w:fill="FFFFFF"/>
                <w:lang w:val="en-GB"/>
              </w:rPr>
              <w:pPrChange w:id="5680" w:author="张玉凤" w:date="2022-04-18T10:40:00Z">
                <w:pPr>
                  <w:keepNext/>
                  <w:keepLines/>
                  <w:widowControl/>
                  <w:jc w:val="center"/>
                </w:pPr>
              </w:pPrChange>
            </w:pPr>
            <w:del w:id="5681" w:author="张玉凤" w:date="2022-04-18T10:40:00Z">
              <w:r w:rsidRPr="00EA5F78" w:rsidDel="004745AB">
                <w:rPr>
                  <w:rFonts w:ascii="Arial" w:eastAsia="宋体" w:hAnsi="Arial" w:cs="Times New Roman"/>
                  <w:kern w:val="0"/>
                  <w:sz w:val="18"/>
                  <w:szCs w:val="20"/>
                  <w:shd w:val="pct15" w:color="auto" w:fill="FFFFFF"/>
                  <w:lang w:val="en-GB"/>
                </w:rPr>
                <w:delText>115@0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682" w:author="张玉凤" w:date="2022-04-18T10:40:00Z"/>
                <w:rFonts w:ascii="Arial" w:eastAsia="宋体" w:hAnsi="Arial" w:cs="Times New Roman"/>
                <w:kern w:val="0"/>
                <w:sz w:val="18"/>
                <w:szCs w:val="20"/>
                <w:shd w:val="pct15" w:color="auto" w:fill="FFFFFF"/>
                <w:lang w:val="en-GB"/>
              </w:rPr>
              <w:pPrChange w:id="5683" w:author="张玉凤" w:date="2022-04-18T10:40:00Z">
                <w:pPr>
                  <w:keepNext/>
                  <w:keepLines/>
                  <w:widowControl/>
                  <w:jc w:val="center"/>
                </w:pPr>
              </w:pPrChange>
            </w:pPr>
            <w:del w:id="5684" w:author="张玉凤" w:date="2022-04-18T10:40:00Z">
              <w:r w:rsidRPr="00EA5F78" w:rsidDel="004745AB">
                <w:rPr>
                  <w:rFonts w:ascii="Arial" w:eastAsia="宋体" w:hAnsi="Arial" w:cs="Times New Roman"/>
                  <w:kern w:val="0"/>
                  <w:sz w:val="18"/>
                  <w:szCs w:val="20"/>
                  <w:shd w:val="pct15" w:color="auto" w:fill="FFFFFF"/>
                  <w:lang w:val="en-GB"/>
                </w:rPr>
                <w:delText>58@0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685" w:author="张玉凤" w:date="2022-04-18T10:40:00Z"/>
                <w:rFonts w:ascii="Arial" w:eastAsia="宋体" w:hAnsi="Arial" w:cs="Times New Roman"/>
                <w:kern w:val="0"/>
                <w:sz w:val="18"/>
                <w:szCs w:val="20"/>
                <w:shd w:val="pct15" w:color="auto" w:fill="FFFFFF"/>
                <w:lang w:val="en-GB"/>
              </w:rPr>
              <w:pPrChange w:id="5686" w:author="张玉凤" w:date="2022-04-18T10:40:00Z">
                <w:pPr>
                  <w:keepNext/>
                  <w:keepLines/>
                  <w:widowControl/>
                  <w:jc w:val="center"/>
                </w:pPr>
              </w:pPrChange>
            </w:pPr>
            <w:del w:id="5687" w:author="张玉凤" w:date="2022-04-18T10:40:00Z">
              <w:r w:rsidRPr="00EA5F78" w:rsidDel="004745AB">
                <w:rPr>
                  <w:rFonts w:ascii="Arial" w:eastAsia="宋体" w:hAnsi="Arial" w:cs="Times New Roman"/>
                  <w:kern w:val="0"/>
                  <w:sz w:val="18"/>
                  <w:szCs w:val="20"/>
                  <w:shd w:val="pct15" w:color="auto" w:fill="FFFFFF"/>
                  <w:lang w:val="en-GB"/>
                </w:rPr>
                <w:delText>58@0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688" w:author="张玉凤" w:date="2022-04-18T10:40:00Z"/>
                <w:rFonts w:ascii="Arial" w:eastAsia="宋体" w:hAnsi="Arial" w:cs="Times New Roman"/>
                <w:kern w:val="0"/>
                <w:sz w:val="18"/>
                <w:szCs w:val="20"/>
                <w:shd w:val="pct15" w:color="auto" w:fill="FFFFFF"/>
                <w:lang w:val="en-GB"/>
              </w:rPr>
              <w:pPrChange w:id="5689" w:author="张玉凤" w:date="2022-04-18T10:40:00Z">
                <w:pPr>
                  <w:keepNext/>
                  <w:keepLines/>
                  <w:widowControl/>
                  <w:jc w:val="center"/>
                </w:pPr>
              </w:pPrChange>
            </w:pPr>
            <w:del w:id="5690" w:author="张玉凤" w:date="2022-04-18T10:40:00Z">
              <w:r w:rsidRPr="00EA5F78" w:rsidDel="004745AB">
                <w:rPr>
                  <w:rFonts w:ascii="Arial" w:eastAsia="宋体" w:hAnsi="Arial" w:cs="Times New Roman"/>
                  <w:kern w:val="0"/>
                  <w:sz w:val="18"/>
                  <w:szCs w:val="20"/>
                  <w:shd w:val="pct15" w:color="auto" w:fill="FFFFFF"/>
                  <w:lang w:val="en-GB"/>
                </w:rPr>
                <w:delText>29@0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691" w:author="张玉凤" w:date="2022-04-18T10:40:00Z"/>
                <w:rFonts w:ascii="Arial" w:eastAsia="宋体" w:hAnsi="Arial" w:cs="Times New Roman"/>
                <w:kern w:val="0"/>
                <w:sz w:val="18"/>
                <w:szCs w:val="20"/>
                <w:shd w:val="pct15" w:color="auto" w:fill="FFFFFF"/>
                <w:lang w:val="en-GB"/>
              </w:rPr>
              <w:pPrChange w:id="5692" w:author="张玉凤" w:date="2022-04-18T10:40:00Z">
                <w:pPr>
                  <w:keepNext/>
                  <w:keepLines/>
                  <w:widowControl/>
                  <w:jc w:val="center"/>
                </w:pPr>
              </w:pPrChange>
            </w:pPr>
            <w:del w:id="5693" w:author="张玉凤" w:date="2022-04-18T10:40:00Z">
              <w:r w:rsidRPr="00EA5F78" w:rsidDel="004745AB">
                <w:rPr>
                  <w:rFonts w:ascii="Arial" w:eastAsia="宋体" w:hAnsi="Arial" w:cs="Times New Roman"/>
                  <w:kern w:val="0"/>
                  <w:sz w:val="18"/>
                  <w:szCs w:val="20"/>
                  <w:shd w:val="pct15" w:color="auto" w:fill="FFFFFF"/>
                  <w:lang w:val="en-GB"/>
                </w:rPr>
                <w:delText>29@0</w:delText>
              </w:r>
            </w:del>
          </w:p>
        </w:tc>
      </w:tr>
      <w:tr w:rsidR="00EA5F78" w:rsidRPr="00EA5F78" w:rsidDel="004745AB" w:rsidTr="0008105D">
        <w:trPr>
          <w:del w:id="5694"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695" w:author="张玉凤" w:date="2022-04-18T10:40:00Z"/>
                <w:rFonts w:ascii="Arial" w:eastAsia="宋体" w:hAnsi="Arial" w:cs="Times New Roman"/>
                <w:kern w:val="0"/>
                <w:sz w:val="18"/>
                <w:szCs w:val="20"/>
                <w:shd w:val="pct15" w:color="auto" w:fill="FFFFFF"/>
                <w:lang w:val="en-GB"/>
              </w:rPr>
              <w:pPrChange w:id="5696" w:author="张玉凤" w:date="2022-04-18T10:40:00Z">
                <w:pPr>
                  <w:keepNext/>
                  <w:keepLines/>
                  <w:widowControl/>
                  <w:jc w:val="center"/>
                </w:pPr>
              </w:pPrChange>
            </w:pPr>
            <w:del w:id="5697" w:author="张玉凤" w:date="2022-04-18T10:40:00Z">
              <w:r w:rsidRPr="00EA5F78" w:rsidDel="004745AB">
                <w:rPr>
                  <w:rFonts w:ascii="Arial" w:eastAsia="宋体" w:hAnsi="Arial" w:cs="Times New Roman"/>
                  <w:kern w:val="0"/>
                  <w:sz w:val="18"/>
                  <w:szCs w:val="20"/>
                  <w:shd w:val="pct15" w:color="auto" w:fill="FFFFFF"/>
                  <w:lang w:val="en-GB"/>
                </w:rPr>
                <w:delText>62</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right w:val="single" w:sz="4" w:space="0" w:color="auto"/>
            </w:tcBorders>
            <w:shd w:val="clear" w:color="auto" w:fill="auto"/>
          </w:tcPr>
          <w:p w:rsidR="00EA5F78" w:rsidRPr="00EA5F78" w:rsidDel="004745AB" w:rsidRDefault="00EA5F78" w:rsidP="004745AB">
            <w:pPr>
              <w:rPr>
                <w:del w:id="5698" w:author="张玉凤" w:date="2022-04-18T10:40:00Z"/>
                <w:rFonts w:ascii="Arial" w:eastAsia="宋体" w:hAnsi="Arial" w:cs="Times New Roman"/>
                <w:kern w:val="0"/>
                <w:sz w:val="18"/>
                <w:szCs w:val="20"/>
                <w:shd w:val="pct15" w:color="auto" w:fill="FFFFFF"/>
                <w:lang w:val="en-GB" w:eastAsia="en-US"/>
              </w:rPr>
              <w:pPrChange w:id="5699"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700" w:author="张玉凤" w:date="2022-04-18T10:40:00Z"/>
                <w:rFonts w:ascii="Arial" w:eastAsia="宋体" w:hAnsi="Arial" w:cs="Times New Roman"/>
                <w:kern w:val="0"/>
                <w:sz w:val="18"/>
                <w:szCs w:val="20"/>
                <w:shd w:val="pct15" w:color="auto" w:fill="FFFFFF"/>
                <w:lang w:val="en-GB" w:eastAsia="en-US"/>
              </w:rPr>
              <w:pPrChange w:id="5701"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702" w:author="张玉凤" w:date="2022-04-18T10:40:00Z"/>
                <w:rFonts w:ascii="Arial" w:eastAsia="宋体" w:hAnsi="Arial" w:cs="Times New Roman"/>
                <w:kern w:val="0"/>
                <w:sz w:val="18"/>
                <w:szCs w:val="20"/>
                <w:shd w:val="pct15" w:color="auto" w:fill="FFFFFF"/>
                <w:lang w:val="en-GB" w:eastAsia="en-US"/>
              </w:rPr>
              <w:pPrChange w:id="5703" w:author="张玉凤" w:date="2022-04-18T10:40:00Z">
                <w:pPr>
                  <w:keepNext/>
                  <w:keepLines/>
                  <w:widowControl/>
                  <w:jc w:val="center"/>
                </w:pPr>
              </w:pPrChange>
            </w:pPr>
            <w:del w:id="5704"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705" w:author="张玉凤" w:date="2022-04-18T10:40:00Z"/>
                <w:rFonts w:ascii="Arial" w:eastAsia="宋体" w:hAnsi="Arial" w:cs="Times New Roman"/>
                <w:kern w:val="0"/>
                <w:sz w:val="18"/>
                <w:szCs w:val="20"/>
                <w:shd w:val="pct15" w:color="auto" w:fill="FFFFFF"/>
                <w:lang w:val="en-GB"/>
              </w:rPr>
              <w:pPrChange w:id="5706" w:author="张玉凤" w:date="2022-04-18T10:40:00Z">
                <w:pPr>
                  <w:keepNext/>
                  <w:keepLines/>
                  <w:widowControl/>
                  <w:jc w:val="center"/>
                </w:pPr>
              </w:pPrChange>
            </w:pPr>
            <w:del w:id="5707"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10@0</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708" w:author="张玉凤" w:date="2022-04-18T10:40:00Z"/>
                <w:rFonts w:ascii="Arial" w:eastAsia="宋体" w:hAnsi="Arial" w:cs="Times New Roman"/>
                <w:kern w:val="0"/>
                <w:sz w:val="18"/>
                <w:szCs w:val="20"/>
                <w:shd w:val="pct15" w:color="auto" w:fill="FFFFFF"/>
                <w:lang w:val="en-GB"/>
              </w:rPr>
              <w:pPrChange w:id="5709" w:author="张玉凤" w:date="2022-04-18T10:40:00Z">
                <w:pPr>
                  <w:keepNext/>
                  <w:keepLines/>
                  <w:widowControl/>
                  <w:jc w:val="center"/>
                </w:pPr>
              </w:pPrChange>
            </w:pPr>
            <w:del w:id="5710"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10@0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711" w:author="张玉凤" w:date="2022-04-18T10:40:00Z"/>
                <w:rFonts w:ascii="Arial" w:eastAsia="宋体" w:hAnsi="Arial" w:cs="Times New Roman"/>
                <w:kern w:val="0"/>
                <w:sz w:val="18"/>
                <w:szCs w:val="20"/>
                <w:shd w:val="pct15" w:color="auto" w:fill="FFFFFF"/>
                <w:lang w:val="en-GB"/>
              </w:rPr>
              <w:pPrChange w:id="5712" w:author="张玉凤" w:date="2022-04-18T10:40:00Z">
                <w:pPr>
                  <w:keepNext/>
                  <w:keepLines/>
                  <w:widowControl/>
                  <w:jc w:val="center"/>
                </w:pPr>
              </w:pPrChange>
            </w:pPr>
            <w:del w:id="5713"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05@0</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714" w:author="张玉凤" w:date="2022-04-18T10:40:00Z"/>
                <w:rFonts w:ascii="Arial" w:eastAsia="宋体" w:hAnsi="Arial" w:cs="Times New Roman"/>
                <w:kern w:val="0"/>
                <w:sz w:val="18"/>
                <w:szCs w:val="20"/>
                <w:shd w:val="pct15" w:color="auto" w:fill="FFFFFF"/>
                <w:lang w:val="en-GB"/>
              </w:rPr>
              <w:pPrChange w:id="5715" w:author="张玉凤" w:date="2022-04-18T10:40:00Z">
                <w:pPr>
                  <w:keepNext/>
                  <w:keepLines/>
                  <w:widowControl/>
                  <w:jc w:val="center"/>
                </w:pPr>
              </w:pPrChange>
            </w:pPr>
            <w:del w:id="5716" w:author="张玉凤" w:date="2022-04-18T10:40:00Z">
              <w:r w:rsidRPr="00EA5F78" w:rsidDel="004745AB">
                <w:rPr>
                  <w:rFonts w:ascii="Arial" w:eastAsia="宋体" w:hAnsi="Arial" w:cs="Times New Roman" w:hint="eastAsia"/>
                  <w:kern w:val="0"/>
                  <w:sz w:val="18"/>
                  <w:szCs w:val="20"/>
                  <w:shd w:val="pct15" w:color="auto" w:fill="FFFFFF"/>
                  <w:lang w:val="en-GB"/>
                </w:rPr>
                <w:delText>1</w:delText>
              </w:r>
              <w:r w:rsidRPr="00EA5F78" w:rsidDel="004745AB">
                <w:rPr>
                  <w:rFonts w:ascii="Arial" w:eastAsia="宋体" w:hAnsi="Arial" w:cs="Times New Roman"/>
                  <w:kern w:val="0"/>
                  <w:sz w:val="18"/>
                  <w:szCs w:val="20"/>
                  <w:shd w:val="pct15" w:color="auto" w:fill="FFFFFF"/>
                  <w:lang w:val="en-GB"/>
                </w:rPr>
                <w:delText>05@0</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717" w:author="张玉凤" w:date="2022-04-18T10:40:00Z"/>
                <w:rFonts w:ascii="Arial" w:eastAsia="宋体" w:hAnsi="Arial" w:cs="Times New Roman"/>
                <w:kern w:val="0"/>
                <w:sz w:val="18"/>
                <w:szCs w:val="20"/>
                <w:shd w:val="pct15" w:color="auto" w:fill="FFFFFF"/>
                <w:lang w:val="en-GB"/>
              </w:rPr>
              <w:pPrChange w:id="5718" w:author="张玉凤" w:date="2022-04-18T10:40:00Z">
                <w:pPr>
                  <w:keepNext/>
                  <w:keepLines/>
                  <w:widowControl/>
                  <w:jc w:val="center"/>
                </w:pPr>
              </w:pPrChange>
            </w:pPr>
            <w:del w:id="5719"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3@0</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720" w:author="张玉凤" w:date="2022-04-18T10:40:00Z"/>
                <w:rFonts w:ascii="Arial" w:eastAsia="宋体" w:hAnsi="Arial" w:cs="Times New Roman"/>
                <w:kern w:val="0"/>
                <w:sz w:val="18"/>
                <w:szCs w:val="20"/>
                <w:shd w:val="pct15" w:color="auto" w:fill="FFFFFF"/>
                <w:lang w:val="en-GB"/>
              </w:rPr>
              <w:pPrChange w:id="5721" w:author="张玉凤" w:date="2022-04-18T10:40:00Z">
                <w:pPr>
                  <w:keepNext/>
                  <w:keepLines/>
                  <w:widowControl/>
                  <w:jc w:val="center"/>
                </w:pPr>
              </w:pPrChange>
            </w:pPr>
            <w:del w:id="5722" w:author="张玉凤" w:date="2022-04-18T10:40:00Z">
              <w:r w:rsidRPr="00EA5F78" w:rsidDel="004745AB">
                <w:rPr>
                  <w:rFonts w:ascii="Arial" w:eastAsia="宋体" w:hAnsi="Arial" w:cs="Times New Roman" w:hint="eastAsia"/>
                  <w:kern w:val="0"/>
                  <w:sz w:val="18"/>
                  <w:szCs w:val="20"/>
                  <w:shd w:val="pct15" w:color="auto" w:fill="FFFFFF"/>
                  <w:lang w:val="en-GB"/>
                </w:rPr>
                <w:delText>5</w:delText>
              </w:r>
              <w:r w:rsidRPr="00EA5F78" w:rsidDel="004745AB">
                <w:rPr>
                  <w:rFonts w:ascii="Arial" w:eastAsia="宋体" w:hAnsi="Arial" w:cs="Times New Roman"/>
                  <w:kern w:val="0"/>
                  <w:sz w:val="18"/>
                  <w:szCs w:val="20"/>
                  <w:shd w:val="pct15" w:color="auto" w:fill="FFFFFF"/>
                  <w:lang w:val="en-GB"/>
                </w:rPr>
                <w:delText>3@0</w:delText>
              </w:r>
            </w:del>
          </w:p>
        </w:tc>
      </w:tr>
      <w:tr w:rsidR="00EA5F78" w:rsidRPr="00EA5F78" w:rsidDel="004745AB" w:rsidTr="0008105D">
        <w:trPr>
          <w:del w:id="5723" w:author="张玉凤" w:date="2022-04-18T10:40:00Z"/>
        </w:trPr>
        <w:tc>
          <w:tcPr>
            <w:tcW w:w="648" w:type="dxa"/>
            <w:tcBorders>
              <w:right w:val="single" w:sz="4" w:space="0" w:color="auto"/>
            </w:tcBorders>
            <w:shd w:val="clear" w:color="auto" w:fill="auto"/>
          </w:tcPr>
          <w:p w:rsidR="00EA5F78" w:rsidRPr="00EA5F78" w:rsidDel="004745AB" w:rsidRDefault="00EA5F78" w:rsidP="004745AB">
            <w:pPr>
              <w:rPr>
                <w:del w:id="5724" w:author="张玉凤" w:date="2022-04-18T10:40:00Z"/>
                <w:rFonts w:ascii="Arial" w:eastAsia="宋体" w:hAnsi="Arial" w:cs="Times New Roman"/>
                <w:kern w:val="0"/>
                <w:sz w:val="18"/>
                <w:szCs w:val="20"/>
                <w:shd w:val="pct15" w:color="auto" w:fill="FFFFFF"/>
                <w:lang w:val="en-GB"/>
              </w:rPr>
              <w:pPrChange w:id="5725" w:author="张玉凤" w:date="2022-04-18T10:40:00Z">
                <w:pPr>
                  <w:keepNext/>
                  <w:keepLines/>
                  <w:widowControl/>
                  <w:jc w:val="center"/>
                </w:pPr>
              </w:pPrChange>
            </w:pPr>
            <w:del w:id="5726" w:author="张玉凤" w:date="2022-04-18T10:40:00Z">
              <w:r w:rsidRPr="00EA5F78" w:rsidDel="004745AB">
                <w:rPr>
                  <w:rFonts w:ascii="Arial" w:eastAsia="宋体" w:hAnsi="Arial" w:cs="Times New Roman"/>
                  <w:kern w:val="0"/>
                  <w:sz w:val="18"/>
                  <w:szCs w:val="20"/>
                  <w:shd w:val="pct15" w:color="auto" w:fill="FFFFFF"/>
                  <w:lang w:val="en-GB"/>
                </w:rPr>
                <w:delText>63</w:delText>
              </w:r>
              <w:r w:rsidRPr="00EA5F78" w:rsidDel="004745AB">
                <w:rPr>
                  <w:rFonts w:ascii="Arial" w:eastAsia="宋体" w:hAnsi="Arial" w:cs="Times New Roman"/>
                  <w:kern w:val="0"/>
                  <w:sz w:val="18"/>
                  <w:szCs w:val="20"/>
                  <w:shd w:val="pct15" w:color="auto" w:fill="FFFFFF"/>
                  <w:vertAlign w:val="superscript"/>
                  <w:lang w:val="en-GB"/>
                </w:rPr>
                <w:delText>5</w:delText>
              </w:r>
            </w:del>
          </w:p>
        </w:tc>
        <w:tc>
          <w:tcPr>
            <w:tcW w:w="765" w:type="dxa"/>
            <w:vMerge/>
            <w:tcBorders>
              <w:left w:val="single" w:sz="4" w:space="0" w:color="auto"/>
              <w:bottom w:val="nil"/>
              <w:right w:val="single" w:sz="4" w:space="0" w:color="auto"/>
            </w:tcBorders>
            <w:shd w:val="clear" w:color="auto" w:fill="auto"/>
          </w:tcPr>
          <w:p w:rsidR="00EA5F78" w:rsidRPr="00EA5F78" w:rsidDel="004745AB" w:rsidRDefault="00EA5F78" w:rsidP="004745AB">
            <w:pPr>
              <w:rPr>
                <w:del w:id="5727" w:author="张玉凤" w:date="2022-04-18T10:40:00Z"/>
                <w:rFonts w:ascii="Arial" w:eastAsia="宋体" w:hAnsi="Arial" w:cs="Times New Roman"/>
                <w:kern w:val="0"/>
                <w:sz w:val="18"/>
                <w:szCs w:val="20"/>
                <w:shd w:val="pct15" w:color="auto" w:fill="FFFFFF"/>
                <w:lang w:val="en-GB" w:eastAsia="en-US"/>
              </w:rPr>
              <w:pPrChange w:id="5728" w:author="张玉凤" w:date="2022-04-18T10:40:00Z">
                <w:pPr>
                  <w:keepNext/>
                  <w:keepLines/>
                  <w:widowControl/>
                  <w:jc w:val="center"/>
                </w:pPr>
              </w:pPrChange>
            </w:pPr>
          </w:p>
        </w:tc>
        <w:tc>
          <w:tcPr>
            <w:tcW w:w="429" w:type="dxa"/>
            <w:vMerge/>
            <w:tcBorders>
              <w:left w:val="single" w:sz="4" w:space="0" w:color="auto"/>
            </w:tcBorders>
            <w:shd w:val="clear" w:color="auto" w:fill="auto"/>
            <w:vAlign w:val="center"/>
          </w:tcPr>
          <w:p w:rsidR="00EA5F78" w:rsidRPr="00EA5F78" w:rsidDel="004745AB" w:rsidRDefault="00EA5F78" w:rsidP="004745AB">
            <w:pPr>
              <w:rPr>
                <w:del w:id="5729" w:author="张玉凤" w:date="2022-04-18T10:40:00Z"/>
                <w:rFonts w:ascii="Arial" w:eastAsia="宋体" w:hAnsi="Arial" w:cs="Times New Roman"/>
                <w:kern w:val="0"/>
                <w:sz w:val="18"/>
                <w:szCs w:val="20"/>
                <w:shd w:val="pct15" w:color="auto" w:fill="FFFFFF"/>
                <w:lang w:val="en-GB" w:eastAsia="en-US"/>
              </w:rPr>
              <w:pPrChange w:id="5730" w:author="张玉凤" w:date="2022-04-18T10:40:00Z">
                <w:pPr>
                  <w:keepNext/>
                  <w:keepLines/>
                  <w:widowControl/>
                  <w:jc w:val="center"/>
                </w:pPr>
              </w:pPrChange>
            </w:pPr>
          </w:p>
        </w:tc>
        <w:tc>
          <w:tcPr>
            <w:tcW w:w="987" w:type="dxa"/>
            <w:tcBorders>
              <w:left w:val="single" w:sz="4" w:space="0" w:color="auto"/>
            </w:tcBorders>
            <w:shd w:val="clear" w:color="auto" w:fill="auto"/>
            <w:vAlign w:val="center"/>
          </w:tcPr>
          <w:p w:rsidR="00EA5F78" w:rsidRPr="00EA5F78" w:rsidDel="004745AB" w:rsidRDefault="00EA5F78" w:rsidP="004745AB">
            <w:pPr>
              <w:rPr>
                <w:del w:id="5731" w:author="张玉凤" w:date="2022-04-18T10:40:00Z"/>
                <w:rFonts w:ascii="Arial" w:eastAsia="宋体" w:hAnsi="Arial" w:cs="Times New Roman"/>
                <w:kern w:val="0"/>
                <w:sz w:val="18"/>
                <w:szCs w:val="20"/>
                <w:shd w:val="pct15" w:color="auto" w:fill="FFFFFF"/>
                <w:lang w:val="en-GB"/>
              </w:rPr>
              <w:pPrChange w:id="5732" w:author="张玉凤" w:date="2022-04-18T10:40:00Z">
                <w:pPr>
                  <w:keepNext/>
                  <w:keepLines/>
                  <w:widowControl/>
                  <w:jc w:val="center"/>
                </w:pPr>
              </w:pPrChange>
            </w:pPr>
            <w:del w:id="5733" w:author="张玉凤" w:date="2022-04-18T10:40:00Z">
              <w:r w:rsidRPr="00EA5F78" w:rsidDel="004745AB">
                <w:rPr>
                  <w:rFonts w:ascii="Arial" w:eastAsia="宋体" w:hAnsi="Arial" w:cs="Times New Roman" w:hint="eastAsia"/>
                  <w:kern w:val="0"/>
                  <w:sz w:val="18"/>
                  <w:szCs w:val="20"/>
                  <w:shd w:val="pct15" w:color="auto" w:fill="FFFFFF"/>
                  <w:lang w:val="en-GB"/>
                </w:rPr>
                <w:delText>2</w:delText>
              </w:r>
              <w:r w:rsidRPr="00EA5F78" w:rsidDel="004745AB">
                <w:rPr>
                  <w:rFonts w:ascii="Arial" w:eastAsia="宋体" w:hAnsi="Arial" w:cs="Times New Roman"/>
                  <w:kern w:val="0"/>
                  <w:sz w:val="18"/>
                  <w:szCs w:val="20"/>
                  <w:shd w:val="pct15" w:color="auto" w:fill="FFFFFF"/>
                  <w:lang w:val="en-GB"/>
                </w:rPr>
                <w:delText>56QAM</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734" w:author="张玉凤" w:date="2022-04-18T10:40:00Z"/>
                <w:rFonts w:ascii="Arial" w:eastAsia="宋体" w:hAnsi="Arial" w:cs="Times New Roman"/>
                <w:kern w:val="0"/>
                <w:sz w:val="18"/>
                <w:szCs w:val="20"/>
                <w:shd w:val="pct15" w:color="auto" w:fill="FFFFFF"/>
                <w:lang w:val="en-GB"/>
              </w:rPr>
              <w:pPrChange w:id="5735" w:author="张玉凤" w:date="2022-04-18T10:40:00Z">
                <w:pPr>
                  <w:keepNext/>
                  <w:keepLines/>
                  <w:widowControl/>
                  <w:jc w:val="center"/>
                </w:pPr>
              </w:pPrChange>
            </w:pPr>
            <w:del w:id="5736"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gridSpan w:val="2"/>
            <w:tcBorders>
              <w:left w:val="single" w:sz="4" w:space="0" w:color="auto"/>
            </w:tcBorders>
            <w:shd w:val="clear" w:color="auto" w:fill="auto"/>
            <w:vAlign w:val="center"/>
          </w:tcPr>
          <w:p w:rsidR="00EA5F78" w:rsidRPr="00EA5F78" w:rsidDel="004745AB" w:rsidRDefault="00EA5F78" w:rsidP="004745AB">
            <w:pPr>
              <w:rPr>
                <w:del w:id="5737" w:author="张玉凤" w:date="2022-04-18T10:40:00Z"/>
                <w:rFonts w:ascii="Arial" w:eastAsia="宋体" w:hAnsi="Arial" w:cs="Times New Roman"/>
                <w:kern w:val="0"/>
                <w:sz w:val="18"/>
                <w:szCs w:val="20"/>
                <w:shd w:val="pct15" w:color="auto" w:fill="FFFFFF"/>
                <w:lang w:val="en-GB"/>
              </w:rPr>
              <w:pPrChange w:id="5738" w:author="张玉凤" w:date="2022-04-18T10:40:00Z">
                <w:pPr>
                  <w:keepNext/>
                  <w:keepLines/>
                  <w:widowControl/>
                  <w:jc w:val="center"/>
                </w:pPr>
              </w:pPrChange>
            </w:pPr>
            <w:del w:id="5739"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740" w:author="张玉凤" w:date="2022-04-18T10:40:00Z"/>
                <w:rFonts w:ascii="Arial" w:eastAsia="宋体" w:hAnsi="Arial" w:cs="Times New Roman"/>
                <w:kern w:val="0"/>
                <w:sz w:val="18"/>
                <w:szCs w:val="20"/>
                <w:shd w:val="pct15" w:color="auto" w:fill="FFFFFF"/>
                <w:lang w:val="en-GB"/>
              </w:rPr>
              <w:pPrChange w:id="5741" w:author="张玉凤" w:date="2022-04-18T10:40:00Z">
                <w:pPr>
                  <w:keepNext/>
                  <w:keepLines/>
                  <w:widowControl/>
                  <w:jc w:val="center"/>
                </w:pPr>
              </w:pPrChange>
            </w:pPr>
            <w:del w:id="5742"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7" w:type="dxa"/>
            <w:tcBorders>
              <w:left w:val="single" w:sz="4" w:space="0" w:color="auto"/>
            </w:tcBorders>
            <w:shd w:val="clear" w:color="auto" w:fill="auto"/>
            <w:vAlign w:val="center"/>
          </w:tcPr>
          <w:p w:rsidR="00EA5F78" w:rsidRPr="00EA5F78" w:rsidDel="004745AB" w:rsidRDefault="00EA5F78" w:rsidP="004745AB">
            <w:pPr>
              <w:rPr>
                <w:del w:id="5743" w:author="张玉凤" w:date="2022-04-18T10:40:00Z"/>
                <w:rFonts w:ascii="Arial" w:eastAsia="宋体" w:hAnsi="Arial" w:cs="Times New Roman"/>
                <w:kern w:val="0"/>
                <w:sz w:val="18"/>
                <w:szCs w:val="20"/>
                <w:shd w:val="pct15" w:color="auto" w:fill="FFFFFF"/>
                <w:lang w:val="en-GB"/>
              </w:rPr>
              <w:pPrChange w:id="5744" w:author="张玉凤" w:date="2022-04-18T10:40:00Z">
                <w:pPr>
                  <w:keepNext/>
                  <w:keepLines/>
                  <w:widowControl/>
                  <w:jc w:val="center"/>
                </w:pPr>
              </w:pPrChange>
            </w:pPr>
            <w:del w:id="5745"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3" w:type="dxa"/>
            <w:tcBorders>
              <w:left w:val="single" w:sz="4" w:space="0" w:color="auto"/>
            </w:tcBorders>
            <w:shd w:val="clear" w:color="auto" w:fill="auto"/>
            <w:vAlign w:val="center"/>
          </w:tcPr>
          <w:p w:rsidR="00EA5F78" w:rsidRPr="00EA5F78" w:rsidDel="004745AB" w:rsidRDefault="00EA5F78" w:rsidP="004745AB">
            <w:pPr>
              <w:rPr>
                <w:del w:id="5746" w:author="张玉凤" w:date="2022-04-18T10:40:00Z"/>
                <w:rFonts w:ascii="Arial" w:eastAsia="宋体" w:hAnsi="Arial" w:cs="Times New Roman"/>
                <w:kern w:val="0"/>
                <w:sz w:val="18"/>
                <w:szCs w:val="20"/>
                <w:shd w:val="pct15" w:color="auto" w:fill="FFFFFF"/>
                <w:lang w:val="en-GB"/>
              </w:rPr>
              <w:pPrChange w:id="5747" w:author="张玉凤" w:date="2022-04-18T10:40:00Z">
                <w:pPr>
                  <w:keepNext/>
                  <w:keepLines/>
                  <w:widowControl/>
                  <w:jc w:val="center"/>
                </w:pPr>
              </w:pPrChange>
            </w:pPr>
            <w:del w:id="5748"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c>
          <w:tcPr>
            <w:tcW w:w="1135" w:type="dxa"/>
            <w:tcBorders>
              <w:left w:val="single" w:sz="4" w:space="0" w:color="auto"/>
            </w:tcBorders>
            <w:shd w:val="clear" w:color="auto" w:fill="auto"/>
            <w:vAlign w:val="center"/>
          </w:tcPr>
          <w:p w:rsidR="00EA5F78" w:rsidRPr="00EA5F78" w:rsidDel="004745AB" w:rsidRDefault="00EA5F78" w:rsidP="004745AB">
            <w:pPr>
              <w:rPr>
                <w:del w:id="5749" w:author="张玉凤" w:date="2022-04-18T10:40:00Z"/>
                <w:rFonts w:ascii="Arial" w:eastAsia="宋体" w:hAnsi="Arial" w:cs="Times New Roman"/>
                <w:kern w:val="0"/>
                <w:sz w:val="18"/>
                <w:szCs w:val="20"/>
                <w:shd w:val="pct15" w:color="auto" w:fill="FFFFFF"/>
                <w:lang w:val="en-GB"/>
              </w:rPr>
              <w:pPrChange w:id="5750" w:author="张玉凤" w:date="2022-04-18T10:40:00Z">
                <w:pPr>
                  <w:keepNext/>
                  <w:keepLines/>
                  <w:widowControl/>
                  <w:jc w:val="center"/>
                </w:pPr>
              </w:pPrChange>
            </w:pPr>
            <w:del w:id="5751" w:author="张玉凤" w:date="2022-04-18T10:40:00Z">
              <w:r w:rsidRPr="00EA5F78" w:rsidDel="004745AB">
                <w:rPr>
                  <w:rFonts w:ascii="Arial" w:eastAsia="宋体" w:hAnsi="Arial" w:cs="Times New Roman"/>
                  <w:kern w:val="0"/>
                  <w:sz w:val="18"/>
                  <w:szCs w:val="20"/>
                  <w:shd w:val="pct15" w:color="auto" w:fill="FFFFFF"/>
                  <w:lang w:val="en-GB"/>
                </w:rPr>
                <w:delText>Outer_Full</w:delText>
              </w:r>
            </w:del>
          </w:p>
        </w:tc>
      </w:tr>
      <w:tr w:rsidR="00EA5F78" w:rsidRPr="00EA5F78" w:rsidDel="004745AB" w:rsidTr="00EA5F78">
        <w:trPr>
          <w:del w:id="5752" w:author="张玉凤" w:date="2022-04-18T10:40:00Z"/>
        </w:trPr>
        <w:tc>
          <w:tcPr>
            <w:tcW w:w="9635" w:type="dxa"/>
            <w:gridSpan w:val="11"/>
            <w:shd w:val="clear" w:color="auto" w:fill="auto"/>
          </w:tcPr>
          <w:p w:rsidR="00EA5F78" w:rsidRPr="00EA5F78" w:rsidDel="004745AB" w:rsidRDefault="00EA5F78" w:rsidP="004745AB">
            <w:pPr>
              <w:rPr>
                <w:del w:id="5753" w:author="张玉凤" w:date="2022-04-18T10:40:00Z"/>
                <w:rFonts w:ascii="Arial" w:eastAsia="宋体" w:hAnsi="Arial" w:cs="Times New Roman"/>
                <w:kern w:val="0"/>
                <w:sz w:val="18"/>
                <w:szCs w:val="20"/>
                <w:shd w:val="pct15" w:color="auto" w:fill="FFFFFF"/>
                <w:lang w:val="en-GB"/>
              </w:rPr>
              <w:pPrChange w:id="5754" w:author="张玉凤" w:date="2022-04-18T10:40:00Z">
                <w:pPr>
                  <w:keepNext/>
                  <w:keepLines/>
                  <w:widowControl/>
                  <w:ind w:left="851" w:hanging="851"/>
                  <w:jc w:val="left"/>
                </w:pPr>
              </w:pPrChange>
            </w:pPr>
            <w:del w:id="5755" w:author="张玉凤" w:date="2022-04-18T10:40:00Z">
              <w:r w:rsidRPr="00EA5F78" w:rsidDel="004745AB">
                <w:rPr>
                  <w:rFonts w:ascii="Arial" w:eastAsia="宋体" w:hAnsi="Arial" w:cs="Times New Roman" w:hint="eastAsia"/>
                  <w:kern w:val="0"/>
                  <w:sz w:val="18"/>
                  <w:szCs w:val="20"/>
                  <w:shd w:val="pct15" w:color="auto" w:fill="FFFFFF"/>
                  <w:lang w:val="en-GB"/>
                </w:rPr>
                <w:delText>N</w:delText>
              </w:r>
              <w:r w:rsidRPr="00EA5F78" w:rsidDel="004745AB">
                <w:rPr>
                  <w:rFonts w:ascii="Arial" w:eastAsia="宋体" w:hAnsi="Arial" w:cs="Times New Roman"/>
                  <w:kern w:val="0"/>
                  <w:sz w:val="18"/>
                  <w:szCs w:val="20"/>
                  <w:shd w:val="pct15" w:color="auto" w:fill="FFFFFF"/>
                  <w:lang w:val="en-GB"/>
                </w:rPr>
                <w:delText>OTE 1:</w:delText>
              </w:r>
              <w:r w:rsidRPr="00EA5F78" w:rsidDel="004745AB">
                <w:rPr>
                  <w:rFonts w:ascii="Arial" w:eastAsia="宋体" w:hAnsi="Arial" w:cs="Times New Roman"/>
                  <w:kern w:val="0"/>
                  <w:sz w:val="18"/>
                  <w:szCs w:val="20"/>
                  <w:shd w:val="pct15" w:color="auto" w:fill="FFFFFF"/>
                  <w:lang w:val="en-GB"/>
                </w:rPr>
                <w:tab/>
                <w:delText>The Test CC Combination settings are checked separately for each CA Configuration, which applicable aggregated channel bandwidths are specified in Table 5.5A.1</w:delText>
              </w:r>
            </w:del>
          </w:p>
          <w:p w:rsidR="00EA5F78" w:rsidRPr="00EA5F78" w:rsidDel="004745AB" w:rsidRDefault="00EA5F78" w:rsidP="004745AB">
            <w:pPr>
              <w:rPr>
                <w:del w:id="5756" w:author="张玉凤" w:date="2022-04-18T10:40:00Z"/>
                <w:rFonts w:ascii="Arial" w:eastAsia="宋体" w:hAnsi="Arial" w:cs="Times New Roman"/>
                <w:kern w:val="0"/>
                <w:sz w:val="18"/>
                <w:szCs w:val="20"/>
                <w:shd w:val="pct15" w:color="auto" w:fill="FFFFFF"/>
                <w:lang w:val="en-GB"/>
              </w:rPr>
              <w:pPrChange w:id="5757" w:author="张玉凤" w:date="2022-04-18T10:40:00Z">
                <w:pPr>
                  <w:keepNext/>
                  <w:keepLines/>
                  <w:widowControl/>
                  <w:ind w:left="851" w:hanging="851"/>
                  <w:jc w:val="left"/>
                </w:pPr>
              </w:pPrChange>
            </w:pPr>
            <w:del w:id="5758" w:author="张玉凤" w:date="2022-04-18T10:40:00Z">
              <w:r w:rsidRPr="00EA5F78" w:rsidDel="004745AB">
                <w:rPr>
                  <w:rFonts w:ascii="Arial" w:eastAsia="宋体" w:hAnsi="Arial" w:cs="Times New Roman"/>
                  <w:kern w:val="0"/>
                  <w:sz w:val="18"/>
                  <w:szCs w:val="20"/>
                  <w:shd w:val="pct15" w:color="auto" w:fill="FFFFFF"/>
                  <w:lang w:val="en-GB"/>
                </w:rPr>
                <w:delText>NOTE 2:</w:delText>
              </w:r>
              <w:r w:rsidRPr="00EA5F78" w:rsidDel="004745AB">
                <w:rPr>
                  <w:rFonts w:ascii="Arial" w:eastAsia="宋体" w:hAnsi="Arial" w:cs="Times New Roman"/>
                  <w:kern w:val="0"/>
                  <w:sz w:val="18"/>
                  <w:szCs w:val="20"/>
                  <w:shd w:val="pct15" w:color="auto" w:fill="FFFFFF"/>
                  <w:lang w:val="en-GB"/>
                </w:rPr>
                <w:tab/>
              </w:r>
              <w:r w:rsidRPr="00EA5F78" w:rsidDel="004745AB">
                <w:rPr>
                  <w:rFonts w:ascii="Arial" w:eastAsia="宋体" w:hAnsi="Arial" w:cs="Times New Roman"/>
                  <w:kern w:val="0"/>
                  <w:sz w:val="18"/>
                  <w:szCs w:val="20"/>
                  <w:shd w:val="pct15" w:color="auto" w:fill="FFFFFF"/>
                  <w:lang w:val="en-GB" w:eastAsia="en-US"/>
                </w:rPr>
                <w:delText>Edge_1RB_Left, Edge_1RB_Right and</w:delText>
              </w:r>
              <w:r w:rsidRPr="00EA5F78" w:rsidDel="004745AB">
                <w:rPr>
                  <w:rFonts w:ascii="Arial" w:eastAsia="宋体" w:hAnsi="Arial" w:cs="Times New Roman"/>
                  <w:kern w:val="0"/>
                  <w:sz w:val="18"/>
                  <w:szCs w:val="20"/>
                  <w:shd w:val="pct15" w:color="auto" w:fill="FFFFFF"/>
                  <w:lang w:val="en-GB"/>
                </w:rPr>
                <w:delText xml:space="preserve"> Outer_Full RB allocation are specified in table 6.1-1 for each component carrier.</w:delText>
              </w:r>
            </w:del>
          </w:p>
          <w:p w:rsidR="00EA5F78" w:rsidRPr="00EA5F78" w:rsidDel="004745AB" w:rsidRDefault="00EA5F78" w:rsidP="004745AB">
            <w:pPr>
              <w:rPr>
                <w:del w:id="5759" w:author="张玉凤" w:date="2022-04-18T10:40:00Z"/>
                <w:rFonts w:ascii="Arial" w:eastAsia="宋体" w:hAnsi="Arial" w:cs="Times New Roman"/>
                <w:kern w:val="0"/>
                <w:sz w:val="18"/>
                <w:szCs w:val="20"/>
                <w:shd w:val="pct15" w:color="auto" w:fill="FFFFFF"/>
                <w:lang w:val="en-GB"/>
              </w:rPr>
              <w:pPrChange w:id="5760" w:author="张玉凤" w:date="2022-04-18T10:40:00Z">
                <w:pPr>
                  <w:keepNext/>
                  <w:keepLines/>
                  <w:widowControl/>
                  <w:ind w:left="851" w:hanging="851"/>
                  <w:jc w:val="left"/>
                </w:pPr>
              </w:pPrChange>
            </w:pPr>
            <w:del w:id="5761" w:author="张玉凤" w:date="2022-04-18T10:40:00Z">
              <w:r w:rsidRPr="00EA5F78" w:rsidDel="004745AB">
                <w:rPr>
                  <w:rFonts w:ascii="Arial" w:eastAsia="宋体" w:hAnsi="Arial" w:cs="Times New Roman" w:hint="eastAsia"/>
                  <w:kern w:val="0"/>
                  <w:sz w:val="18"/>
                  <w:szCs w:val="20"/>
                  <w:shd w:val="pct15" w:color="auto" w:fill="FFFFFF"/>
                  <w:lang w:val="en-GB"/>
                </w:rPr>
                <w:delText>N</w:delText>
              </w:r>
              <w:r w:rsidRPr="00EA5F78" w:rsidDel="004745AB">
                <w:rPr>
                  <w:rFonts w:ascii="Arial" w:eastAsia="宋体" w:hAnsi="Arial" w:cs="Times New Roman"/>
                  <w:kern w:val="0"/>
                  <w:sz w:val="18"/>
                  <w:szCs w:val="20"/>
                  <w:shd w:val="pct15" w:color="auto" w:fill="FFFFFF"/>
                  <w:lang w:val="en-GB"/>
                </w:rPr>
                <w:delText>OTE 3:</w:delText>
              </w:r>
              <w:r w:rsidRPr="00EA5F78" w:rsidDel="004745AB">
                <w:rPr>
                  <w:rFonts w:ascii="Arial" w:eastAsia="宋体" w:hAnsi="Arial" w:cs="Times New Roman"/>
                  <w:kern w:val="0"/>
                  <w:sz w:val="18"/>
                  <w:szCs w:val="20"/>
                  <w:shd w:val="pct15" w:color="auto" w:fill="FFFFFF"/>
                  <w:lang w:val="en-GB"/>
                </w:rPr>
                <w:tab/>
                <w:delText>Only being tested when the channel bandwidth of both carriers are larger than 10 MHz</w:delText>
              </w:r>
            </w:del>
          </w:p>
          <w:p w:rsidR="00EA5F78" w:rsidRPr="00EA5F78" w:rsidDel="004745AB" w:rsidRDefault="00EA5F78" w:rsidP="004745AB">
            <w:pPr>
              <w:rPr>
                <w:del w:id="5762" w:author="张玉凤" w:date="2022-04-18T10:40:00Z"/>
                <w:rFonts w:ascii="Arial" w:eastAsia="宋体" w:hAnsi="Arial" w:cs="Times New Roman"/>
                <w:kern w:val="0"/>
                <w:sz w:val="18"/>
                <w:szCs w:val="20"/>
                <w:shd w:val="pct15" w:color="auto" w:fill="FFFFFF"/>
                <w:lang w:val="en-GB"/>
              </w:rPr>
              <w:pPrChange w:id="5763" w:author="张玉凤" w:date="2022-04-18T10:40:00Z">
                <w:pPr>
                  <w:keepNext/>
                  <w:keepLines/>
                  <w:widowControl/>
                  <w:ind w:left="851" w:hanging="851"/>
                  <w:jc w:val="left"/>
                </w:pPr>
              </w:pPrChange>
            </w:pPr>
            <w:del w:id="5764" w:author="张玉凤" w:date="2022-04-18T10:40:00Z">
              <w:r w:rsidRPr="00EA5F78" w:rsidDel="004745AB">
                <w:rPr>
                  <w:rFonts w:ascii="Arial" w:eastAsia="宋体" w:hAnsi="Arial" w:cs="Times New Roman"/>
                  <w:kern w:val="0"/>
                  <w:sz w:val="18"/>
                  <w:szCs w:val="20"/>
                  <w:shd w:val="pct15" w:color="auto" w:fill="FFFFFF"/>
                  <w:lang w:val="en-GB"/>
                </w:rPr>
                <w:delText>NOTE 4:</w:delText>
              </w:r>
              <w:r w:rsidRPr="00EA5F78" w:rsidDel="004745AB">
                <w:rPr>
                  <w:rFonts w:ascii="Arial" w:eastAsia="宋体" w:hAnsi="Arial" w:cs="Times New Roman"/>
                  <w:kern w:val="0"/>
                  <w:sz w:val="18"/>
                  <w:szCs w:val="20"/>
                  <w:shd w:val="pct15" w:color="auto" w:fill="FFFFFF"/>
                  <w:lang w:val="en-GB"/>
                </w:rPr>
                <w:tab/>
                <w:delText>Only being tested when the channel bandwidth of both carriers are larger than 20 MHz</w:delText>
              </w:r>
            </w:del>
          </w:p>
          <w:p w:rsidR="00EA5F78" w:rsidRPr="00EA5F78" w:rsidDel="004745AB" w:rsidRDefault="00EA5F78" w:rsidP="004745AB">
            <w:pPr>
              <w:rPr>
                <w:del w:id="5765" w:author="张玉凤" w:date="2022-04-18T10:40:00Z"/>
                <w:rFonts w:ascii="Arial" w:eastAsia="宋体" w:hAnsi="Arial" w:cs="Times New Roman"/>
                <w:kern w:val="0"/>
                <w:sz w:val="18"/>
                <w:szCs w:val="20"/>
                <w:shd w:val="pct15" w:color="auto" w:fill="FFFFFF"/>
                <w:lang w:val="en-GB"/>
              </w:rPr>
              <w:pPrChange w:id="5766" w:author="张玉凤" w:date="2022-04-18T10:40:00Z">
                <w:pPr>
                  <w:keepNext/>
                  <w:keepLines/>
                  <w:widowControl/>
                  <w:ind w:left="851" w:hanging="851"/>
                  <w:jc w:val="left"/>
                </w:pPr>
              </w:pPrChange>
            </w:pPr>
            <w:del w:id="5767" w:author="张玉凤" w:date="2022-04-18T10:40:00Z">
              <w:r w:rsidRPr="00EA5F78" w:rsidDel="004745AB">
                <w:rPr>
                  <w:rFonts w:ascii="Arial" w:eastAsia="宋体" w:hAnsi="Arial" w:cs="Times New Roman"/>
                  <w:kern w:val="0"/>
                  <w:sz w:val="18"/>
                  <w:szCs w:val="20"/>
                  <w:shd w:val="pct15" w:color="auto" w:fill="FFFFFF"/>
                  <w:lang w:val="en-GB"/>
                </w:rPr>
                <w:delText>NOTE 5:</w:delText>
              </w:r>
              <w:r w:rsidRPr="00EA5F78" w:rsidDel="004745AB">
                <w:rPr>
                  <w:rFonts w:ascii="Arial" w:eastAsia="宋体" w:hAnsi="Arial" w:cs="Times New Roman"/>
                  <w:kern w:val="0"/>
                  <w:sz w:val="18"/>
                  <w:szCs w:val="20"/>
                  <w:shd w:val="pct15" w:color="auto" w:fill="FFFFFF"/>
                  <w:lang w:val="en-GB"/>
                </w:rPr>
                <w:tab/>
                <w:delText xml:space="preserve">Only being tested when the channel bandwidth of both carriers are larger than 25 MHz. </w:delText>
              </w:r>
            </w:del>
          </w:p>
          <w:p w:rsidR="00EA5F78" w:rsidRPr="00EA5F78" w:rsidDel="004745AB" w:rsidRDefault="00EA5F78" w:rsidP="004745AB">
            <w:pPr>
              <w:rPr>
                <w:del w:id="5768" w:author="张玉凤" w:date="2022-04-18T10:40:00Z"/>
                <w:rFonts w:ascii="Arial" w:eastAsia="宋体" w:hAnsi="Arial" w:cs="Times New Roman"/>
                <w:kern w:val="0"/>
                <w:sz w:val="18"/>
                <w:szCs w:val="20"/>
                <w:shd w:val="pct15" w:color="auto" w:fill="FFFFFF"/>
                <w:lang w:val="en-GB"/>
              </w:rPr>
              <w:pPrChange w:id="5769" w:author="张玉凤" w:date="2022-04-18T10:40:00Z">
                <w:pPr>
                  <w:keepNext/>
                  <w:keepLines/>
                  <w:widowControl/>
                  <w:ind w:left="851" w:hanging="851"/>
                  <w:jc w:val="left"/>
                </w:pPr>
              </w:pPrChange>
            </w:pPr>
            <w:del w:id="5770" w:author="张玉凤" w:date="2022-04-18T10:40:00Z">
              <w:r w:rsidRPr="00EA5F78" w:rsidDel="004745AB">
                <w:rPr>
                  <w:rFonts w:ascii="Arial" w:eastAsia="宋体" w:hAnsi="Arial" w:cs="Times New Roman"/>
                  <w:kern w:val="0"/>
                  <w:sz w:val="18"/>
                  <w:szCs w:val="20"/>
                  <w:shd w:val="pct15" w:color="auto" w:fill="FFFFFF"/>
                  <w:lang w:val="en-GB"/>
                </w:rPr>
                <w:delText>NOTE 6:</w:delText>
              </w:r>
              <w:r w:rsidRPr="00EA5F78" w:rsidDel="004745AB">
                <w:rPr>
                  <w:rFonts w:ascii="Arial" w:eastAsia="宋体" w:hAnsi="Arial" w:cs="Times New Roman"/>
                  <w:kern w:val="0"/>
                  <w:sz w:val="18"/>
                  <w:szCs w:val="20"/>
                  <w:shd w:val="pct15" w:color="auto" w:fill="FFFFFF"/>
                  <w:lang w:val="en-GB"/>
                </w:rPr>
                <w:tab/>
              </w:r>
              <w:r w:rsidRPr="00EA5F78" w:rsidDel="004745AB">
                <w:rPr>
                  <w:rFonts w:ascii="Arial" w:eastAsia="宋体" w:hAnsi="Arial" w:cs="Times New Roman"/>
                  <w:kern w:val="0"/>
                  <w:sz w:val="18"/>
                  <w:szCs w:val="20"/>
                  <w:shd w:val="pct15" w:color="auto" w:fill="FFFFFF"/>
                  <w:lang w:val="en-GB" w:eastAsia="en-US"/>
                </w:rPr>
                <w:delText>DFT-s-OFDM Pi/2 BPSK test applies only for UEs which supports Pi/2 BPSK in FR1.</w:delText>
              </w:r>
            </w:del>
          </w:p>
        </w:tc>
      </w:tr>
    </w:tbl>
    <w:p w:rsidR="00EA5F78" w:rsidRPr="0094390B" w:rsidDel="004745AB" w:rsidRDefault="00EA5F78" w:rsidP="004745AB">
      <w:pPr>
        <w:rPr>
          <w:del w:id="5771" w:author="张玉凤" w:date="2022-04-18T10:40:00Z"/>
        </w:rPr>
        <w:pPrChange w:id="5772" w:author="张玉凤" w:date="2022-04-18T10:40:00Z">
          <w:pPr/>
        </w:pPrChange>
      </w:pPr>
    </w:p>
    <w:p w:rsidR="006E595B" w:rsidRPr="00B2779A" w:rsidDel="004745AB" w:rsidRDefault="00477935" w:rsidP="004745AB">
      <w:pPr>
        <w:rPr>
          <w:del w:id="5773" w:author="张玉凤" w:date="2022-04-18T10:40:00Z"/>
        </w:rPr>
        <w:pPrChange w:id="5774" w:author="张玉凤" w:date="2022-04-18T10:40:00Z">
          <w:pPr/>
        </w:pPrChange>
      </w:pPr>
      <w:del w:id="5775" w:author="张玉凤" w:date="2022-04-18T10:40:00Z">
        <w:r w:rsidDel="004745AB">
          <w:delText xml:space="preserve">In </w:delText>
        </w:r>
        <w:r w:rsidR="00B2779A" w:rsidRPr="009A56BE" w:rsidDel="004745AB">
          <w:delText xml:space="preserve">following </w:delText>
        </w:r>
        <w:r w:rsidRPr="009A56BE" w:rsidDel="004745AB">
          <w:delText>sub</w:delText>
        </w:r>
        <w:r w:rsidDel="004745AB">
          <w:rPr>
            <w:rFonts w:hint="eastAsia"/>
          </w:rPr>
          <w:delText>-clauses</w:delText>
        </w:r>
        <w:r w:rsidR="00B2779A" w:rsidRPr="009A56BE" w:rsidDel="004745AB">
          <w:delText>, study for test environment, frequencies, bandwidth and subcarrier spacing</w:delText>
        </w:r>
        <w:r w:rsidR="00B2779A" w:rsidDel="004745AB">
          <w:delText xml:space="preserve"> and DL and UL allocation</w:delText>
        </w:r>
        <w:r w:rsidR="00B2779A" w:rsidDel="004745AB">
          <w:rPr>
            <w:rFonts w:hint="eastAsia"/>
          </w:rPr>
          <w:delText xml:space="preserve"> </w:delText>
        </w:r>
        <w:r w:rsidDel="004745AB">
          <w:rPr>
            <w:rFonts w:hint="eastAsia"/>
          </w:rPr>
          <w:delText xml:space="preserve">is provided </w:delText>
        </w:r>
        <w:r w:rsidR="00B2779A" w:rsidDel="004745AB">
          <w:rPr>
            <w:rFonts w:hint="eastAsia"/>
          </w:rPr>
          <w:delText xml:space="preserve">based on above baseline. </w:delText>
        </w:r>
      </w:del>
    </w:p>
    <w:p w:rsidR="001C4EB0" w:rsidDel="004745AB" w:rsidRDefault="001C4EB0" w:rsidP="004745AB">
      <w:pPr>
        <w:rPr>
          <w:del w:id="5776" w:author="张玉凤" w:date="2022-04-18T10:40:00Z"/>
          <w:rFonts w:cs="Arial"/>
        </w:rPr>
        <w:pPrChange w:id="5777" w:author="张玉凤" w:date="2022-04-18T10:40:00Z">
          <w:pPr>
            <w:pStyle w:val="2"/>
            <w:tabs>
              <w:tab w:val="clear" w:pos="576"/>
              <w:tab w:val="num" w:pos="432"/>
            </w:tabs>
            <w:ind w:left="432" w:hanging="432"/>
          </w:pPr>
        </w:pPrChange>
      </w:pPr>
      <w:del w:id="5778" w:author="张玉凤" w:date="2022-04-18T10:40:00Z">
        <w:r w:rsidRPr="005A09F0" w:rsidDel="004745AB">
          <w:rPr>
            <w:rFonts w:cs="Arial"/>
          </w:rPr>
          <w:delText xml:space="preserve">Test </w:delText>
        </w:r>
        <w:r w:rsidDel="004745AB">
          <w:rPr>
            <w:rFonts w:cs="Arial"/>
          </w:rPr>
          <w:delText>E</w:delText>
        </w:r>
        <w:r w:rsidRPr="005A09F0" w:rsidDel="004745AB">
          <w:rPr>
            <w:rFonts w:cs="Arial"/>
          </w:rPr>
          <w:delText>nvironment</w:delText>
        </w:r>
      </w:del>
    </w:p>
    <w:p w:rsidR="001C4EB0" w:rsidRPr="005A09F0" w:rsidDel="004745AB" w:rsidRDefault="001C4EB0" w:rsidP="004745AB">
      <w:pPr>
        <w:rPr>
          <w:del w:id="5779" w:author="张玉凤" w:date="2022-04-18T10:40:00Z"/>
        </w:rPr>
        <w:pPrChange w:id="5780" w:author="张玉凤" w:date="2022-04-18T10:40:00Z">
          <w:pPr/>
        </w:pPrChange>
      </w:pPr>
      <w:del w:id="5781" w:author="张玉凤" w:date="2022-04-18T10:40:00Z">
        <w:r w:rsidDel="004745AB">
          <w:rPr>
            <w:lang w:eastAsia="en-US"/>
          </w:rPr>
          <w:delText xml:space="preserve">In LTE, </w:delText>
        </w:r>
        <w:r w:rsidR="00CD5D1F" w:rsidDel="004745AB">
          <w:rPr>
            <w:rFonts w:hint="eastAsia"/>
          </w:rPr>
          <w:delText>E-UTRA ACLR f</w:delText>
        </w:r>
        <w:r w:rsidR="00DC7B0B" w:rsidDel="004745AB">
          <w:rPr>
            <w:rFonts w:hint="eastAsia"/>
          </w:rPr>
          <w:delText xml:space="preserve">or CA </w:delText>
        </w:r>
        <w:r w:rsidDel="004745AB">
          <w:rPr>
            <w:lang w:eastAsia="en-US"/>
          </w:rPr>
          <w:delText xml:space="preserve">is tested under </w:delText>
        </w:r>
        <w:r w:rsidR="00CD5D1F" w:rsidRPr="00CD5D1F" w:rsidDel="004745AB">
          <w:rPr>
            <w:lang w:eastAsia="en-US"/>
          </w:rPr>
          <w:delText>NC, TL/VL, TL/VH, TH/VL, TH/VH</w:delText>
        </w:r>
        <w:r w:rsidDel="004745AB">
          <w:rPr>
            <w:lang w:eastAsia="en-US"/>
          </w:rPr>
          <w:delText xml:space="preserve">. </w:delText>
        </w:r>
        <w:r w:rsidR="00EA5F78" w:rsidDel="004745AB">
          <w:delText>In NR testing Normal condition will be enough for ALCR for CA</w:delText>
        </w:r>
        <w:r w:rsidR="00CD5D1F" w:rsidDel="004745AB">
          <w:rPr>
            <w:rFonts w:hint="eastAsia"/>
          </w:rPr>
          <w:delText>.</w:delText>
        </w:r>
      </w:del>
    </w:p>
    <w:p w:rsidR="001C4EB0" w:rsidDel="004745AB" w:rsidRDefault="001C4EB0" w:rsidP="004745AB">
      <w:pPr>
        <w:rPr>
          <w:del w:id="5782" w:author="张玉凤" w:date="2022-04-18T10:40:00Z"/>
          <w:lang w:eastAsia="en-US"/>
        </w:rPr>
        <w:pPrChange w:id="5783" w:author="张玉凤" w:date="2022-04-18T10:40:00Z">
          <w:pPr/>
        </w:pPrChange>
      </w:pPr>
      <w:del w:id="5784" w:author="张玉凤" w:date="2022-04-18T10:40:00Z">
        <w:r w:rsidRPr="00E446E8" w:rsidDel="004745AB">
          <w:rPr>
            <w:b/>
            <w:lang w:eastAsia="en-US"/>
          </w:rPr>
          <w:delText>Proposal</w:delText>
        </w:r>
        <w:r w:rsidDel="004745AB">
          <w:rPr>
            <w:b/>
            <w:lang w:eastAsia="en-US"/>
          </w:rPr>
          <w:delText xml:space="preserve"> 1</w:delText>
        </w:r>
        <w:r w:rsidRPr="00E446E8" w:rsidDel="004745AB">
          <w:rPr>
            <w:b/>
            <w:lang w:eastAsia="en-US"/>
          </w:rPr>
          <w:delText>:</w:delText>
        </w:r>
        <w:r w:rsidRPr="00E446E8" w:rsidDel="004745AB">
          <w:rPr>
            <w:lang w:eastAsia="en-US"/>
          </w:rPr>
          <w:delText xml:space="preserve"> </w:delText>
        </w:r>
        <w:r w:rsidDel="004745AB">
          <w:rPr>
            <w:lang w:eastAsia="en-US"/>
          </w:rPr>
          <w:delText xml:space="preserve">Define test environment as </w:delText>
        </w:r>
        <w:r w:rsidR="00EA5F78" w:rsidDel="004745AB">
          <w:rPr>
            <w:lang w:eastAsia="en-US"/>
          </w:rPr>
          <w:delText>normal</w:delText>
        </w:r>
        <w:r w:rsidDel="004745AB">
          <w:rPr>
            <w:lang w:eastAsia="en-US"/>
          </w:rPr>
          <w:delText xml:space="preserve"> for </w:delText>
        </w:r>
        <w:r w:rsidR="00CD5D1F" w:rsidDel="004745AB">
          <w:rPr>
            <w:rFonts w:hint="eastAsia"/>
          </w:rPr>
          <w:delText>NR ACLR</w:delText>
        </w:r>
        <w:r w:rsidDel="004745AB">
          <w:rPr>
            <w:lang w:eastAsia="en-US"/>
          </w:rPr>
          <w:delText xml:space="preserve"> in FR1</w:delText>
        </w:r>
        <w:r w:rsidR="00DC7B0B" w:rsidDel="004745AB">
          <w:rPr>
            <w:rFonts w:hint="eastAsia"/>
          </w:rPr>
          <w:delText xml:space="preserve"> for </w:delText>
        </w:r>
        <w:r w:rsidR="00EA5F78" w:rsidDel="004745AB">
          <w:delText xml:space="preserve">2 </w:delText>
        </w:r>
        <w:r w:rsidR="00DC7B0B" w:rsidDel="004745AB">
          <w:rPr>
            <w:rFonts w:hint="eastAsia"/>
          </w:rPr>
          <w:delText>UL CA</w:delText>
        </w:r>
        <w:r w:rsidDel="004745AB">
          <w:rPr>
            <w:lang w:eastAsia="en-US"/>
          </w:rPr>
          <w:delText>.</w:delText>
        </w:r>
      </w:del>
    </w:p>
    <w:p w:rsidR="001C4EB0" w:rsidDel="004745AB" w:rsidRDefault="001C4EB0" w:rsidP="004745AB">
      <w:pPr>
        <w:rPr>
          <w:del w:id="5785" w:author="张玉凤" w:date="2022-04-18T10:40:00Z"/>
          <w:rFonts w:cs="Arial"/>
        </w:rPr>
        <w:pPrChange w:id="5786" w:author="张玉凤" w:date="2022-04-18T10:40:00Z">
          <w:pPr>
            <w:pStyle w:val="2"/>
            <w:tabs>
              <w:tab w:val="clear" w:pos="576"/>
              <w:tab w:val="num" w:pos="432"/>
            </w:tabs>
            <w:ind w:left="432" w:hanging="432"/>
          </w:pPr>
        </w:pPrChange>
      </w:pPr>
      <w:del w:id="5787" w:author="张玉凤" w:date="2022-04-18T10:40:00Z">
        <w:r w:rsidRPr="005A09F0" w:rsidDel="004745AB">
          <w:rPr>
            <w:rFonts w:cs="Arial"/>
          </w:rPr>
          <w:delText xml:space="preserve">Test </w:delText>
        </w:r>
        <w:r w:rsidDel="004745AB">
          <w:rPr>
            <w:rFonts w:cs="Arial"/>
          </w:rPr>
          <w:delText>Subcarrier Spacing</w:delText>
        </w:r>
      </w:del>
    </w:p>
    <w:p w:rsidR="001C4EB0" w:rsidDel="004745AB" w:rsidRDefault="003943E0" w:rsidP="004745AB">
      <w:pPr>
        <w:rPr>
          <w:del w:id="5788" w:author="张玉凤" w:date="2022-04-18T10:40:00Z"/>
        </w:rPr>
        <w:pPrChange w:id="5789" w:author="张玉凤" w:date="2022-04-18T10:40:00Z">
          <w:pPr/>
        </w:pPrChange>
      </w:pPr>
      <w:del w:id="5790" w:author="张玉凤" w:date="2022-04-18T10:40:00Z">
        <w:r w:rsidDel="004745AB">
          <w:rPr>
            <w:rFonts w:hint="eastAsia"/>
          </w:rPr>
          <w:delText xml:space="preserve">In </w:delText>
        </w:r>
        <w:r w:rsidR="00EA5F78" w:rsidDel="004745AB">
          <w:delText>NR</w:delText>
        </w:r>
        <w:r w:rsidDel="004745AB">
          <w:rPr>
            <w:rFonts w:hint="eastAsia"/>
          </w:rPr>
          <w:delText xml:space="preserve"> the smallest and highest SCS are selected for Single Carrier </w:delText>
        </w:r>
        <w:r w:rsidR="00CD5D1F" w:rsidDel="004745AB">
          <w:rPr>
            <w:rFonts w:hint="eastAsia"/>
          </w:rPr>
          <w:delText>ACLR</w:delText>
        </w:r>
        <w:r w:rsidDel="004745AB">
          <w:rPr>
            <w:rFonts w:hint="eastAsia"/>
          </w:rPr>
          <w:delText xml:space="preserve"> verification. It is proposed to reuse the same way for</w:delText>
        </w:r>
        <w:r w:rsidR="00EA5F78" w:rsidDel="004745AB">
          <w:delText xml:space="preserve"> 2</w:delText>
        </w:r>
        <w:r w:rsidDel="004745AB">
          <w:rPr>
            <w:rFonts w:hint="eastAsia"/>
          </w:rPr>
          <w:delText xml:space="preserve"> UL CA</w:delText>
        </w:r>
        <w:r w:rsidR="00EA5F78" w:rsidDel="004745AB">
          <w:delText xml:space="preserve"> testing</w:delText>
        </w:r>
        <w:r w:rsidDel="004745AB">
          <w:rPr>
            <w:rFonts w:hint="eastAsia"/>
          </w:rPr>
          <w:delText>.</w:delText>
        </w:r>
      </w:del>
    </w:p>
    <w:p w:rsidR="001C4EB0" w:rsidDel="004745AB" w:rsidRDefault="001C4EB0" w:rsidP="004745AB">
      <w:pPr>
        <w:rPr>
          <w:del w:id="5791" w:author="张玉凤" w:date="2022-04-18T10:40:00Z"/>
          <w:lang w:eastAsia="en-US"/>
        </w:rPr>
        <w:pPrChange w:id="5792" w:author="张玉凤" w:date="2022-04-18T10:40:00Z">
          <w:pPr/>
        </w:pPrChange>
      </w:pPr>
      <w:del w:id="5793" w:author="张玉凤" w:date="2022-04-18T10:40:00Z">
        <w:r w:rsidRPr="00E446E8" w:rsidDel="004745AB">
          <w:rPr>
            <w:b/>
            <w:lang w:eastAsia="en-US"/>
          </w:rPr>
          <w:delText>Proposal</w:delText>
        </w:r>
        <w:r w:rsidDel="004745AB">
          <w:rPr>
            <w:b/>
            <w:lang w:eastAsia="en-US"/>
          </w:rPr>
          <w:delText xml:space="preserve"> 2</w:delText>
        </w:r>
        <w:r w:rsidRPr="00E446E8" w:rsidDel="004745AB">
          <w:rPr>
            <w:b/>
            <w:lang w:eastAsia="en-US"/>
          </w:rPr>
          <w:delText>:</w:delText>
        </w:r>
        <w:r w:rsidRPr="00E446E8" w:rsidDel="004745AB">
          <w:rPr>
            <w:lang w:eastAsia="en-US"/>
          </w:rPr>
          <w:delText xml:space="preserve"> </w:delText>
        </w:r>
        <w:r w:rsidDel="004745AB">
          <w:rPr>
            <w:lang w:eastAsia="en-US"/>
          </w:rPr>
          <w:delText xml:space="preserve">Select smallest </w:delText>
        </w:r>
        <w:r w:rsidR="003943E0" w:rsidDel="004745AB">
          <w:rPr>
            <w:rFonts w:hint="eastAsia"/>
          </w:rPr>
          <w:delText xml:space="preserve">and highest </w:delText>
        </w:r>
        <w:r w:rsidDel="004745AB">
          <w:rPr>
            <w:lang w:eastAsia="en-US"/>
          </w:rPr>
          <w:delText>SCS for</w:delText>
        </w:r>
        <w:r w:rsidR="003943E0" w:rsidDel="004745AB">
          <w:rPr>
            <w:rFonts w:hint="eastAsia"/>
          </w:rPr>
          <w:delText xml:space="preserve"> </w:delText>
        </w:r>
        <w:r w:rsidR="00C12827" w:rsidDel="004745AB">
          <w:rPr>
            <w:rFonts w:hint="eastAsia"/>
          </w:rPr>
          <w:delText>ACLR</w:delText>
        </w:r>
        <w:r w:rsidDel="004745AB">
          <w:rPr>
            <w:lang w:eastAsia="en-US"/>
          </w:rPr>
          <w:delText xml:space="preserve"> in FR1</w:delText>
        </w:r>
        <w:r w:rsidR="00DC7B0B" w:rsidDel="004745AB">
          <w:rPr>
            <w:rFonts w:hint="eastAsia"/>
          </w:rPr>
          <w:delText xml:space="preserve"> for </w:delText>
        </w:r>
        <w:r w:rsidR="00EA5F78" w:rsidDel="004745AB">
          <w:delText>2</w:delText>
        </w:r>
        <w:r w:rsidR="00DC7B0B" w:rsidDel="004745AB">
          <w:rPr>
            <w:rFonts w:hint="eastAsia"/>
          </w:rPr>
          <w:delText xml:space="preserve"> UL CA</w:delText>
        </w:r>
        <w:r w:rsidDel="004745AB">
          <w:rPr>
            <w:lang w:eastAsia="en-US"/>
          </w:rPr>
          <w:delText>.</w:delText>
        </w:r>
      </w:del>
    </w:p>
    <w:p w:rsidR="001C4EB0" w:rsidDel="004745AB" w:rsidRDefault="001C4EB0" w:rsidP="004745AB">
      <w:pPr>
        <w:rPr>
          <w:del w:id="5794" w:author="张玉凤" w:date="2022-04-18T10:40:00Z"/>
          <w:rFonts w:cs="Arial"/>
        </w:rPr>
        <w:pPrChange w:id="5795" w:author="张玉凤" w:date="2022-04-18T10:40:00Z">
          <w:pPr>
            <w:pStyle w:val="2"/>
            <w:tabs>
              <w:tab w:val="clear" w:pos="576"/>
              <w:tab w:val="num" w:pos="432"/>
            </w:tabs>
            <w:ind w:left="432" w:hanging="432"/>
          </w:pPr>
        </w:pPrChange>
      </w:pPr>
      <w:del w:id="5796" w:author="张玉凤" w:date="2022-04-18T10:40:00Z">
        <w:r w:rsidRPr="005A09F0" w:rsidDel="004745AB">
          <w:rPr>
            <w:rFonts w:cs="Arial"/>
          </w:rPr>
          <w:delText xml:space="preserve">Test </w:delText>
        </w:r>
        <w:r w:rsidDel="004745AB">
          <w:rPr>
            <w:rFonts w:cs="Arial"/>
          </w:rPr>
          <w:delText>Frequencies</w:delText>
        </w:r>
      </w:del>
    </w:p>
    <w:p w:rsidR="001C4EB0" w:rsidDel="004745AB" w:rsidRDefault="00EA5F78" w:rsidP="004745AB">
      <w:pPr>
        <w:rPr>
          <w:del w:id="5797" w:author="张玉凤" w:date="2022-04-18T10:40:00Z"/>
          <w:lang w:eastAsia="en-US"/>
        </w:rPr>
        <w:pPrChange w:id="5798" w:author="张玉凤" w:date="2022-04-18T10:40:00Z">
          <w:pPr/>
        </w:pPrChange>
      </w:pPr>
      <w:del w:id="5799" w:author="张玉凤" w:date="2022-04-18T10:40:00Z">
        <w:r w:rsidDel="004745AB">
          <w:rPr>
            <w:lang w:eastAsia="en-US"/>
          </w:rPr>
          <w:delText>In order to verify the most critical scenario, testing Low range and High range will be enough to fulfill the test coverage. Also in MPR for CA test cases, Low range and High range are selected. It’s reasonable to select Low range and High range for ACLR for CA testing.</w:delText>
        </w:r>
        <w:r w:rsidR="001C4EB0" w:rsidDel="004745AB">
          <w:rPr>
            <w:lang w:eastAsia="en-US"/>
          </w:rPr>
          <w:delText xml:space="preserve"> </w:delText>
        </w:r>
      </w:del>
    </w:p>
    <w:p w:rsidR="001C4EB0" w:rsidDel="004745AB" w:rsidRDefault="001C4EB0" w:rsidP="004745AB">
      <w:pPr>
        <w:rPr>
          <w:del w:id="5800" w:author="张玉凤" w:date="2022-04-18T10:40:00Z"/>
          <w:lang w:eastAsia="en-US"/>
        </w:rPr>
        <w:pPrChange w:id="5801" w:author="张玉凤" w:date="2022-04-18T10:40:00Z">
          <w:pPr/>
        </w:pPrChange>
      </w:pPr>
      <w:del w:id="5802" w:author="张玉凤" w:date="2022-04-18T10:40:00Z">
        <w:r w:rsidRPr="00E446E8" w:rsidDel="004745AB">
          <w:rPr>
            <w:b/>
            <w:lang w:eastAsia="en-US"/>
          </w:rPr>
          <w:delText>Proposal</w:delText>
        </w:r>
        <w:r w:rsidDel="004745AB">
          <w:rPr>
            <w:b/>
            <w:lang w:eastAsia="en-US"/>
          </w:rPr>
          <w:delText xml:space="preserve"> 3</w:delText>
        </w:r>
        <w:r w:rsidRPr="00E446E8" w:rsidDel="004745AB">
          <w:rPr>
            <w:b/>
            <w:lang w:eastAsia="en-US"/>
          </w:rPr>
          <w:delText>:</w:delText>
        </w:r>
        <w:r w:rsidRPr="00E446E8" w:rsidDel="004745AB">
          <w:rPr>
            <w:lang w:eastAsia="en-US"/>
          </w:rPr>
          <w:delText xml:space="preserve"> </w:delText>
        </w:r>
        <w:r w:rsidR="004E60D9" w:rsidDel="004745AB">
          <w:rPr>
            <w:lang w:eastAsia="en-US"/>
          </w:rPr>
          <w:delText xml:space="preserve">Test </w:delText>
        </w:r>
        <w:r w:rsidR="00CD5D1F" w:rsidDel="004745AB">
          <w:rPr>
            <w:rFonts w:hint="eastAsia"/>
          </w:rPr>
          <w:delText>ACLR</w:delText>
        </w:r>
        <w:r w:rsidDel="004745AB">
          <w:rPr>
            <w:lang w:eastAsia="en-US"/>
          </w:rPr>
          <w:delText xml:space="preserve"> for Low range</w:delText>
        </w:r>
        <w:r w:rsidR="00DC7B0B" w:rsidDel="004745AB">
          <w:rPr>
            <w:rFonts w:hint="eastAsia"/>
          </w:rPr>
          <w:delText xml:space="preserve"> </w:delText>
        </w:r>
        <w:r w:rsidDel="004745AB">
          <w:rPr>
            <w:lang w:eastAsia="en-US"/>
          </w:rPr>
          <w:delText>and High range frequencies in FR1</w:delText>
        </w:r>
        <w:r w:rsidR="00DC7B0B" w:rsidDel="004745AB">
          <w:rPr>
            <w:rFonts w:hint="eastAsia"/>
          </w:rPr>
          <w:delText xml:space="preserve"> for </w:delText>
        </w:r>
        <w:r w:rsidR="00EA5F78" w:rsidDel="004745AB">
          <w:delText>2</w:delText>
        </w:r>
        <w:r w:rsidR="00DC7B0B" w:rsidDel="004745AB">
          <w:rPr>
            <w:rFonts w:hint="eastAsia"/>
          </w:rPr>
          <w:delText xml:space="preserve"> UL CA</w:delText>
        </w:r>
        <w:r w:rsidDel="004745AB">
          <w:rPr>
            <w:lang w:eastAsia="en-US"/>
          </w:rPr>
          <w:delText>.</w:delText>
        </w:r>
      </w:del>
    </w:p>
    <w:p w:rsidR="001C4EB0" w:rsidDel="004745AB" w:rsidRDefault="001C4EB0" w:rsidP="004745AB">
      <w:pPr>
        <w:rPr>
          <w:del w:id="5803" w:author="张玉凤" w:date="2022-04-18T10:40:00Z"/>
          <w:rFonts w:cs="Arial"/>
        </w:rPr>
        <w:pPrChange w:id="5804" w:author="张玉凤" w:date="2022-04-18T10:40:00Z">
          <w:pPr>
            <w:pStyle w:val="2"/>
            <w:tabs>
              <w:tab w:val="clear" w:pos="576"/>
              <w:tab w:val="num" w:pos="432"/>
            </w:tabs>
            <w:ind w:left="432" w:hanging="432"/>
          </w:pPr>
        </w:pPrChange>
      </w:pPr>
      <w:del w:id="5805" w:author="张玉凤" w:date="2022-04-18T10:40:00Z">
        <w:r w:rsidRPr="005A09F0" w:rsidDel="004745AB">
          <w:rPr>
            <w:rFonts w:cs="Arial"/>
          </w:rPr>
          <w:delText xml:space="preserve">Test </w:delText>
        </w:r>
        <w:r w:rsidDel="004745AB">
          <w:rPr>
            <w:rFonts w:cs="Arial"/>
          </w:rPr>
          <w:delText>Channel Bandwidth</w:delText>
        </w:r>
      </w:del>
    </w:p>
    <w:p w:rsidR="00EA5F78" w:rsidRPr="00EA5F78" w:rsidDel="004745AB" w:rsidRDefault="001C4EB0" w:rsidP="004745AB">
      <w:pPr>
        <w:rPr>
          <w:del w:id="5806" w:author="张玉凤" w:date="2022-04-18T10:40:00Z"/>
          <w:lang w:eastAsia="ja-JP"/>
        </w:rPr>
        <w:pPrChange w:id="5807" w:author="张玉凤" w:date="2022-04-18T10:40:00Z">
          <w:pPr/>
        </w:pPrChange>
      </w:pPr>
      <w:bookmarkStart w:id="5808" w:name="_Hlk506571898"/>
      <w:del w:id="5809" w:author="张玉凤" w:date="2022-04-18T10:40:00Z">
        <w:r w:rsidRPr="00F75E9F" w:rsidDel="004745AB">
          <w:rPr>
            <w:lang w:eastAsia="ja-JP"/>
          </w:rPr>
          <w:delText xml:space="preserve">In LTE, </w:delText>
        </w:r>
        <w:r w:rsidR="00CD5D1F" w:rsidDel="004745AB">
          <w:rPr>
            <w:rFonts w:hint="eastAsia"/>
          </w:rPr>
          <w:delText>ACLR</w:delText>
        </w:r>
        <w:r w:rsidR="004E60D9" w:rsidDel="004745AB">
          <w:rPr>
            <w:rFonts w:hint="eastAsia"/>
          </w:rPr>
          <w:delText xml:space="preserve"> for inter-band CA</w:delText>
        </w:r>
        <w:r w:rsidDel="004745AB">
          <w:delText xml:space="preserve"> </w:delText>
        </w:r>
        <w:r w:rsidDel="004745AB">
          <w:rPr>
            <w:lang w:eastAsia="ja-JP"/>
          </w:rPr>
          <w:delText xml:space="preserve">is tested for Lowest and Highest </w:delText>
        </w:r>
        <w:r w:rsidR="005B4493" w:rsidRPr="005B4493" w:rsidDel="004745AB">
          <w:rPr>
            <w:lang w:eastAsia="ja-JP"/>
          </w:rPr>
          <w:delText>N</w:delText>
        </w:r>
        <w:r w:rsidR="005B4493" w:rsidRPr="005B4493" w:rsidDel="004745AB">
          <w:rPr>
            <w:vertAlign w:val="subscript"/>
            <w:lang w:eastAsia="ja-JP"/>
          </w:rPr>
          <w:delText>RB_agg</w:delText>
        </w:r>
        <w:r w:rsidDel="004745AB">
          <w:rPr>
            <w:lang w:eastAsia="ja-JP"/>
          </w:rPr>
          <w:delText xml:space="preserve">. </w:delText>
        </w:r>
        <w:r w:rsidR="00EA5F78" w:rsidDel="004745AB">
          <w:rPr>
            <w:lang w:eastAsia="ja-JP"/>
          </w:rPr>
          <w:delText xml:space="preserve">In NR, Lowest and Highest </w:delText>
        </w:r>
        <w:r w:rsidR="00EA5F78" w:rsidRPr="005B4493" w:rsidDel="004745AB">
          <w:rPr>
            <w:lang w:eastAsia="ja-JP"/>
          </w:rPr>
          <w:delText>N</w:delText>
        </w:r>
        <w:r w:rsidR="00EA5F78" w:rsidRPr="005B4493" w:rsidDel="004745AB">
          <w:rPr>
            <w:vertAlign w:val="subscript"/>
            <w:lang w:eastAsia="ja-JP"/>
          </w:rPr>
          <w:delText>RB_agg</w:delText>
        </w:r>
        <w:r w:rsidR="00EA5F78" w:rsidDel="004745AB">
          <w:rPr>
            <w:lang w:eastAsia="ja-JP"/>
          </w:rPr>
          <w:delText xml:space="preserve"> are also tested in MPR for CA testing. It’s reasonable to reuse the same method for ACLR for CA testing.</w:delText>
        </w:r>
      </w:del>
    </w:p>
    <w:bookmarkEnd w:id="5808"/>
    <w:p w:rsidR="001C4EB0" w:rsidRPr="003B026C" w:rsidDel="004745AB" w:rsidRDefault="001C4EB0" w:rsidP="004745AB">
      <w:pPr>
        <w:rPr>
          <w:del w:id="5810" w:author="张玉凤" w:date="2022-04-18T10:40:00Z"/>
          <w:lang w:eastAsia="en-US"/>
        </w:rPr>
        <w:pPrChange w:id="5811" w:author="张玉凤" w:date="2022-04-18T10:40:00Z">
          <w:pPr/>
        </w:pPrChange>
      </w:pPr>
      <w:del w:id="5812" w:author="张玉凤" w:date="2022-04-18T10:40:00Z">
        <w:r w:rsidRPr="003B026C" w:rsidDel="004745AB">
          <w:rPr>
            <w:b/>
            <w:lang w:eastAsia="en-US"/>
          </w:rPr>
          <w:delText>Proposal 4:</w:delText>
        </w:r>
        <w:r w:rsidRPr="003B026C" w:rsidDel="004745AB">
          <w:rPr>
            <w:lang w:eastAsia="en-US"/>
          </w:rPr>
          <w:delText xml:space="preserve"> Test </w:delText>
        </w:r>
        <w:r w:rsidR="00CD5D1F" w:rsidDel="004745AB">
          <w:rPr>
            <w:rFonts w:hint="eastAsia"/>
          </w:rPr>
          <w:delText>ACLR</w:delText>
        </w:r>
        <w:r w:rsidRPr="003B026C" w:rsidDel="004745AB">
          <w:rPr>
            <w:lang w:eastAsia="en-US"/>
          </w:rPr>
          <w:delText xml:space="preserve"> for </w:delText>
        </w:r>
        <w:r w:rsidR="005B4493" w:rsidDel="004745AB">
          <w:rPr>
            <w:lang w:eastAsia="ja-JP"/>
          </w:rPr>
          <w:delText xml:space="preserve">Lowest and Highest </w:delText>
        </w:r>
        <w:r w:rsidR="005B4493" w:rsidRPr="005B4493" w:rsidDel="004745AB">
          <w:rPr>
            <w:lang w:eastAsia="ja-JP"/>
          </w:rPr>
          <w:delText>N</w:delText>
        </w:r>
        <w:r w:rsidR="005B4493" w:rsidRPr="005B4493" w:rsidDel="004745AB">
          <w:rPr>
            <w:vertAlign w:val="subscript"/>
            <w:lang w:eastAsia="ja-JP"/>
          </w:rPr>
          <w:delText>RB_agg</w:delText>
        </w:r>
        <w:r w:rsidRPr="003B026C" w:rsidDel="004745AB">
          <w:rPr>
            <w:lang w:eastAsia="en-US"/>
          </w:rPr>
          <w:delText xml:space="preserve"> in FR1</w:delText>
        </w:r>
        <w:r w:rsidR="00DC7B0B" w:rsidDel="004745AB">
          <w:rPr>
            <w:rFonts w:hint="eastAsia"/>
          </w:rPr>
          <w:delText xml:space="preserve"> for </w:delText>
        </w:r>
        <w:r w:rsidR="00EA5F78" w:rsidDel="004745AB">
          <w:delText xml:space="preserve">2 </w:delText>
        </w:r>
        <w:r w:rsidR="00DC7B0B" w:rsidDel="004745AB">
          <w:rPr>
            <w:rFonts w:hint="eastAsia"/>
          </w:rPr>
          <w:delText>UL CA</w:delText>
        </w:r>
        <w:r w:rsidRPr="003B026C" w:rsidDel="004745AB">
          <w:rPr>
            <w:lang w:eastAsia="en-US"/>
          </w:rPr>
          <w:delText>.</w:delText>
        </w:r>
      </w:del>
    </w:p>
    <w:p w:rsidR="001C4EB0" w:rsidDel="004745AB" w:rsidRDefault="001C4EB0" w:rsidP="004745AB">
      <w:pPr>
        <w:rPr>
          <w:del w:id="5813" w:author="张玉凤" w:date="2022-04-18T10:40:00Z"/>
          <w:rFonts w:cs="Arial"/>
        </w:rPr>
        <w:pPrChange w:id="5814" w:author="张玉凤" w:date="2022-04-18T10:40:00Z">
          <w:pPr>
            <w:pStyle w:val="2"/>
            <w:tabs>
              <w:tab w:val="clear" w:pos="576"/>
              <w:tab w:val="num" w:pos="432"/>
            </w:tabs>
            <w:ind w:left="432" w:hanging="432"/>
          </w:pPr>
        </w:pPrChange>
      </w:pPr>
      <w:del w:id="5815" w:author="张玉凤" w:date="2022-04-18T10:40:00Z">
        <w:r w:rsidDel="004745AB">
          <w:rPr>
            <w:rFonts w:cs="Arial"/>
          </w:rPr>
          <w:delText>Test Modulations and waveforms</w:delText>
        </w:r>
      </w:del>
    </w:p>
    <w:p w:rsidR="003A4CFE" w:rsidRPr="003B026C" w:rsidDel="004745AB" w:rsidRDefault="00D75BD6" w:rsidP="004745AB">
      <w:pPr>
        <w:rPr>
          <w:del w:id="5816" w:author="张玉凤" w:date="2022-04-18T10:40:00Z"/>
        </w:rPr>
        <w:pPrChange w:id="5817" w:author="张玉凤" w:date="2022-04-18T10:40:00Z">
          <w:pPr/>
        </w:pPrChange>
      </w:pPr>
      <w:del w:id="5818" w:author="张玉凤" w:date="2022-04-18T10:40:00Z">
        <w:r w:rsidDel="004745AB">
          <w:delText>B</w:delText>
        </w:r>
        <w:r w:rsidR="003A4CFE" w:rsidDel="004745AB">
          <w:rPr>
            <w:rFonts w:hint="eastAsia"/>
          </w:rPr>
          <w:delText>oth</w:delText>
        </w:r>
        <w:r w:rsidR="001C4EB0" w:rsidDel="004745AB">
          <w:rPr>
            <w:lang w:eastAsia="en-US"/>
          </w:rPr>
          <w:delText xml:space="preserve"> DFT-s-OFDM</w:delText>
        </w:r>
        <w:r w:rsidR="003A4CFE" w:rsidDel="004745AB">
          <w:rPr>
            <w:rFonts w:hint="eastAsia"/>
          </w:rPr>
          <w:delText xml:space="preserve"> and CP-OFDM </w:delText>
        </w:r>
        <w:r w:rsidR="00CD5D1F" w:rsidDel="004745AB">
          <w:rPr>
            <w:rFonts w:hint="eastAsia"/>
          </w:rPr>
          <w:delText>with</w:delText>
        </w:r>
        <w:r w:rsidR="003943E0" w:rsidDel="004745AB">
          <w:rPr>
            <w:rFonts w:hint="eastAsia"/>
          </w:rPr>
          <w:delText xml:space="preserve"> all modulation </w:delText>
        </w:r>
        <w:r w:rsidR="003943E0" w:rsidDel="004745AB">
          <w:delText>permutation</w:delText>
        </w:r>
        <w:r w:rsidR="003943E0" w:rsidDel="004745AB">
          <w:rPr>
            <w:rFonts w:hint="eastAsia"/>
          </w:rPr>
          <w:delText xml:space="preserve"> </w:delText>
        </w:r>
        <w:r w:rsidR="003A4CFE" w:rsidDel="004745AB">
          <w:rPr>
            <w:rFonts w:hint="eastAsia"/>
          </w:rPr>
          <w:delText xml:space="preserve">are selected for </w:delText>
        </w:r>
        <w:r w:rsidDel="004745AB">
          <w:delText xml:space="preserve">single carrier ACLR </w:delText>
        </w:r>
        <w:r w:rsidR="003A4CFE" w:rsidDel="004745AB">
          <w:rPr>
            <w:rFonts w:hint="eastAsia"/>
          </w:rPr>
          <w:delText>testing. For CA case it</w:delText>
        </w:r>
        <w:r w:rsidR="003A4CFE" w:rsidDel="004745AB">
          <w:delText>’</w:delText>
        </w:r>
        <w:r w:rsidR="003A4CFE" w:rsidDel="004745AB">
          <w:rPr>
            <w:rFonts w:hint="eastAsia"/>
          </w:rPr>
          <w:delText xml:space="preserve">s proposed to reuse this configuration. </w:delText>
        </w:r>
      </w:del>
    </w:p>
    <w:p w:rsidR="003A4CFE" w:rsidDel="004745AB" w:rsidRDefault="001C4EB0" w:rsidP="004745AB">
      <w:pPr>
        <w:rPr>
          <w:del w:id="5819" w:author="张玉凤" w:date="2022-04-18T10:40:00Z"/>
        </w:rPr>
        <w:pPrChange w:id="5820" w:author="张玉凤" w:date="2022-04-18T10:40:00Z">
          <w:pPr/>
        </w:pPrChange>
      </w:pPr>
      <w:del w:id="5821" w:author="张玉凤" w:date="2022-04-18T10:40:00Z">
        <w:r w:rsidRPr="003B026C" w:rsidDel="004745AB">
          <w:rPr>
            <w:b/>
            <w:lang w:eastAsia="en-US"/>
          </w:rPr>
          <w:delText>Proposal 5:</w:delText>
        </w:r>
        <w:r w:rsidRPr="003B026C" w:rsidDel="004745AB">
          <w:rPr>
            <w:lang w:eastAsia="en-US"/>
          </w:rPr>
          <w:delText xml:space="preserve"> </w:delText>
        </w:r>
        <w:r w:rsidR="003A4CFE" w:rsidDel="004745AB">
          <w:rPr>
            <w:rFonts w:hint="eastAsia"/>
          </w:rPr>
          <w:delText>T</w:delText>
        </w:r>
        <w:r w:rsidR="003A4CFE" w:rsidRPr="003B026C" w:rsidDel="004745AB">
          <w:rPr>
            <w:lang w:eastAsia="en-US"/>
          </w:rPr>
          <w:delText xml:space="preserve">est </w:delText>
        </w:r>
        <w:r w:rsidR="00CD5D1F" w:rsidDel="004745AB">
          <w:rPr>
            <w:rFonts w:hint="eastAsia"/>
          </w:rPr>
          <w:delText>ACLR</w:delText>
        </w:r>
        <w:r w:rsidR="003A4CFE" w:rsidDel="004745AB">
          <w:rPr>
            <w:lang w:eastAsia="en-US"/>
          </w:rPr>
          <w:delText xml:space="preserve"> </w:delText>
        </w:r>
        <w:r w:rsidR="003A4CFE" w:rsidDel="004745AB">
          <w:rPr>
            <w:rFonts w:hint="eastAsia"/>
          </w:rPr>
          <w:delText xml:space="preserve">for CA </w:delText>
        </w:r>
        <w:r w:rsidR="003A4CFE" w:rsidDel="004745AB">
          <w:rPr>
            <w:lang w:eastAsia="en-US"/>
          </w:rPr>
          <w:delText xml:space="preserve">with DFT-s-OFDM and CP-OFDM </w:delText>
        </w:r>
        <w:r w:rsidR="003943E0" w:rsidDel="004745AB">
          <w:rPr>
            <w:rFonts w:hint="eastAsia"/>
          </w:rPr>
          <w:delText xml:space="preserve">with all modulation permutation. </w:delText>
        </w:r>
      </w:del>
    </w:p>
    <w:p w:rsidR="001C4EB0" w:rsidRPr="003B026C" w:rsidDel="004745AB" w:rsidRDefault="001C4EB0" w:rsidP="004745AB">
      <w:pPr>
        <w:rPr>
          <w:del w:id="5822" w:author="张玉凤" w:date="2022-04-18T10:40:00Z"/>
          <w:lang w:eastAsia="en-US"/>
        </w:rPr>
        <w:pPrChange w:id="5823" w:author="张玉凤" w:date="2022-04-18T10:40:00Z">
          <w:pPr/>
        </w:pPrChange>
      </w:pPr>
      <w:del w:id="5824" w:author="张玉凤" w:date="2022-04-18T10:40:00Z">
        <w:r w:rsidDel="004745AB">
          <w:rPr>
            <w:lang w:eastAsia="en-US"/>
          </w:rPr>
          <w:delText xml:space="preserve"> </w:delText>
        </w:r>
      </w:del>
    </w:p>
    <w:p w:rsidR="001C4EB0" w:rsidRPr="003B026C" w:rsidDel="004745AB" w:rsidRDefault="001C4EB0" w:rsidP="004745AB">
      <w:pPr>
        <w:rPr>
          <w:del w:id="5825" w:author="张玉凤" w:date="2022-04-18T10:40:00Z"/>
          <w:rFonts w:cs="Arial"/>
        </w:rPr>
        <w:pPrChange w:id="5826" w:author="张玉凤" w:date="2022-04-18T10:40:00Z">
          <w:pPr>
            <w:pStyle w:val="2"/>
            <w:tabs>
              <w:tab w:val="clear" w:pos="576"/>
              <w:tab w:val="num" w:pos="432"/>
            </w:tabs>
            <w:ind w:left="432" w:hanging="432"/>
          </w:pPr>
        </w:pPrChange>
      </w:pPr>
      <w:del w:id="5827" w:author="张玉凤" w:date="2022-04-18T10:40:00Z">
        <w:r w:rsidDel="004745AB">
          <w:rPr>
            <w:rFonts w:cs="Arial"/>
          </w:rPr>
          <w:delText>RB allocation</w:delText>
        </w:r>
      </w:del>
    </w:p>
    <w:p w:rsidR="00D75BD6" w:rsidDel="004745AB" w:rsidRDefault="00D75BD6" w:rsidP="004745AB">
      <w:pPr>
        <w:rPr>
          <w:del w:id="5828" w:author="张玉凤" w:date="2022-04-18T10:40:00Z"/>
        </w:rPr>
        <w:pPrChange w:id="5829" w:author="张玉凤" w:date="2022-04-18T10:40:00Z">
          <w:pPr/>
        </w:pPrChange>
      </w:pPr>
      <w:del w:id="5830" w:author="张玉凤" w:date="2022-04-18T10:40:00Z">
        <w:r w:rsidDel="004745AB">
          <w:delText xml:space="preserve">In LTE, </w:delText>
        </w:r>
        <w:r w:rsidRPr="00265FD6" w:rsidDel="004745AB">
          <w:delText>A</w:delText>
        </w:r>
        <w:r w:rsidDel="004745AB">
          <w:delText xml:space="preserve">CLR and MPR test cases use the same values for the configuration table related to modulations, frequencies, channel bandwidth and allocations. As per R5-197586, ACLR/SEM could be tested on a subset of MPR test points. Additionally, as per R5-197586, the aim is to cover RAN4 MPR table as much as possible in respect to modulation and RB allocation.  </w:delText>
        </w:r>
      </w:del>
    </w:p>
    <w:p w:rsidR="00581E2A" w:rsidDel="004745AB" w:rsidRDefault="00581E2A" w:rsidP="004745AB">
      <w:pPr>
        <w:rPr>
          <w:del w:id="5831" w:author="张玉凤" w:date="2022-04-18T10:40:00Z"/>
        </w:rPr>
        <w:pPrChange w:id="5832" w:author="张玉凤" w:date="2022-04-18T10:40:00Z">
          <w:pPr/>
        </w:pPrChange>
      </w:pPr>
      <w:del w:id="5833" w:author="张玉凤" w:date="2022-04-18T10:40:00Z">
        <w:r w:rsidRPr="003B026C" w:rsidDel="004745AB">
          <w:rPr>
            <w:b/>
            <w:lang w:eastAsia="en-US"/>
          </w:rPr>
          <w:delText xml:space="preserve">Proposal </w:delText>
        </w:r>
        <w:r w:rsidR="00C12827" w:rsidDel="004745AB">
          <w:rPr>
            <w:rFonts w:hint="eastAsia"/>
            <w:b/>
          </w:rPr>
          <w:delText>6</w:delText>
        </w:r>
        <w:r w:rsidRPr="003B026C" w:rsidDel="004745AB">
          <w:rPr>
            <w:b/>
            <w:lang w:eastAsia="en-US"/>
          </w:rPr>
          <w:delText>:</w:delText>
        </w:r>
        <w:r w:rsidRPr="003B026C" w:rsidDel="004745AB">
          <w:rPr>
            <w:lang w:eastAsia="en-US"/>
          </w:rPr>
          <w:delText xml:space="preserve"> </w:delText>
        </w:r>
        <w:r w:rsidDel="004745AB">
          <w:rPr>
            <w:rFonts w:hint="eastAsia"/>
          </w:rPr>
          <w:delText>T</w:delText>
        </w:r>
        <w:r w:rsidRPr="003B026C" w:rsidDel="004745AB">
          <w:rPr>
            <w:lang w:eastAsia="en-US"/>
          </w:rPr>
          <w:delText xml:space="preserve">est </w:delText>
        </w:r>
        <w:r w:rsidDel="004745AB">
          <w:rPr>
            <w:rFonts w:hint="eastAsia"/>
          </w:rPr>
          <w:delText>ACLR</w:delText>
        </w:r>
        <w:r w:rsidDel="004745AB">
          <w:rPr>
            <w:lang w:eastAsia="en-US"/>
          </w:rPr>
          <w:delText xml:space="preserve"> </w:delText>
        </w:r>
        <w:r w:rsidDel="004745AB">
          <w:rPr>
            <w:rFonts w:hint="eastAsia"/>
          </w:rPr>
          <w:delText xml:space="preserve">for </w:delText>
        </w:r>
        <w:r w:rsidR="00D75BD6" w:rsidDel="004745AB">
          <w:delText xml:space="preserve">inter-band </w:delText>
        </w:r>
        <w:r w:rsidDel="004745AB">
          <w:rPr>
            <w:rFonts w:hint="eastAsia"/>
          </w:rPr>
          <w:delText xml:space="preserve">CA </w:delText>
        </w:r>
        <w:r w:rsidR="00C12827" w:rsidDel="004745AB">
          <w:rPr>
            <w:rFonts w:hint="eastAsia"/>
          </w:rPr>
          <w:delText>as RB allocation as table 1</w:delText>
        </w:r>
        <w:r w:rsidDel="004745AB">
          <w:rPr>
            <w:rFonts w:hint="eastAsia"/>
          </w:rPr>
          <w:delText xml:space="preserve">. </w:delText>
        </w:r>
      </w:del>
    </w:p>
    <w:p w:rsidR="00581E2A" w:rsidRPr="00581E2A" w:rsidDel="004745AB" w:rsidRDefault="00581E2A" w:rsidP="004745AB">
      <w:pPr>
        <w:rPr>
          <w:del w:id="5834" w:author="张玉凤" w:date="2022-04-18T10:40:00Z"/>
        </w:rPr>
        <w:pPrChange w:id="5835" w:author="张玉凤" w:date="2022-04-18T10:40:00Z">
          <w:pPr/>
        </w:pPrChange>
      </w:pPr>
    </w:p>
    <w:p w:rsidR="00581E2A" w:rsidRPr="00581E2A" w:rsidDel="004745AB" w:rsidRDefault="00374E61" w:rsidP="004745AB">
      <w:pPr>
        <w:rPr>
          <w:del w:id="5836" w:author="张玉凤" w:date="2022-04-18T10:40:00Z"/>
          <w:highlight w:val="lightGray"/>
        </w:rPr>
        <w:pPrChange w:id="5837" w:author="张玉凤" w:date="2022-04-18T10:40:00Z">
          <w:pPr>
            <w:pStyle w:val="TH"/>
          </w:pPr>
        </w:pPrChange>
      </w:pPr>
      <w:del w:id="5838" w:author="张玉凤" w:date="2022-04-18T10:40:00Z">
        <w:r w:rsidDel="004745AB">
          <w:rPr>
            <w:rFonts w:hint="eastAsia"/>
          </w:rPr>
          <w:delText xml:space="preserve"> </w:delText>
        </w:r>
        <w:r w:rsidR="00581E2A" w:rsidRPr="0094390B" w:rsidDel="004745AB">
          <w:rPr>
            <w:highlight w:val="lightGray"/>
          </w:rPr>
          <w:delText xml:space="preserve">Table 1: </w:delText>
        </w:r>
        <w:r w:rsidR="00581E2A" w:rsidDel="004745AB">
          <w:rPr>
            <w:rFonts w:hint="eastAsia"/>
            <w:highlight w:val="lightGray"/>
          </w:rPr>
          <w:delText xml:space="preserve">PRB allocation </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9"/>
        <w:gridCol w:w="2910"/>
        <w:gridCol w:w="2914"/>
      </w:tblGrid>
      <w:tr w:rsidR="00581E2A" w:rsidRPr="009F3E3B" w:rsidDel="004745AB" w:rsidTr="00F61396">
        <w:trPr>
          <w:trHeight w:val="100"/>
          <w:del w:id="5839" w:author="张玉凤" w:date="2022-04-18T10:40:00Z"/>
        </w:trPr>
        <w:tc>
          <w:tcPr>
            <w:tcW w:w="2020" w:type="pct"/>
            <w:vMerge w:val="restart"/>
          </w:tcPr>
          <w:p w:rsidR="00581E2A" w:rsidRPr="009F3E3B" w:rsidDel="004745AB" w:rsidRDefault="00581E2A" w:rsidP="004745AB">
            <w:pPr>
              <w:rPr>
                <w:del w:id="5840" w:author="张玉凤" w:date="2022-04-18T10:40:00Z"/>
              </w:rPr>
              <w:pPrChange w:id="5841" w:author="张玉凤" w:date="2022-04-18T10:40:00Z">
                <w:pPr>
                  <w:pStyle w:val="TAH"/>
                </w:pPr>
              </w:pPrChange>
            </w:pPr>
            <w:del w:id="5842" w:author="张玉凤" w:date="2022-04-18T10:40:00Z">
              <w:r w:rsidRPr="009F3E3B" w:rsidDel="004745AB">
                <w:delText>Modulation (NOTE 3)</w:delText>
              </w:r>
            </w:del>
          </w:p>
        </w:tc>
        <w:tc>
          <w:tcPr>
            <w:tcW w:w="2980" w:type="pct"/>
            <w:gridSpan w:val="2"/>
            <w:shd w:val="clear" w:color="auto" w:fill="auto"/>
          </w:tcPr>
          <w:p w:rsidR="00581E2A" w:rsidRPr="009F3E3B" w:rsidDel="004745AB" w:rsidRDefault="00581E2A" w:rsidP="004745AB">
            <w:pPr>
              <w:rPr>
                <w:del w:id="5843" w:author="张玉凤" w:date="2022-04-18T10:40:00Z"/>
              </w:rPr>
              <w:pPrChange w:id="5844" w:author="张玉凤" w:date="2022-04-18T10:40:00Z">
                <w:pPr>
                  <w:pStyle w:val="TAH"/>
                </w:pPr>
              </w:pPrChange>
            </w:pPr>
            <w:del w:id="5845" w:author="张玉凤" w:date="2022-04-18T10:40:00Z">
              <w:r w:rsidRPr="009F3E3B" w:rsidDel="004745AB">
                <w:delText>RB allocation (NOTE 1)</w:delText>
              </w:r>
            </w:del>
          </w:p>
        </w:tc>
      </w:tr>
      <w:tr w:rsidR="00581E2A" w:rsidRPr="00BA392B" w:rsidDel="004745AB" w:rsidTr="00F61396">
        <w:trPr>
          <w:trHeight w:val="100"/>
          <w:del w:id="5846" w:author="张玉凤" w:date="2022-04-18T10:40:00Z"/>
        </w:trPr>
        <w:tc>
          <w:tcPr>
            <w:tcW w:w="2020" w:type="pct"/>
            <w:vMerge/>
            <w:tcBorders>
              <w:bottom w:val="single" w:sz="4" w:space="0" w:color="auto"/>
            </w:tcBorders>
          </w:tcPr>
          <w:p w:rsidR="00581E2A" w:rsidRPr="009F3E3B" w:rsidDel="004745AB" w:rsidRDefault="00581E2A" w:rsidP="004745AB">
            <w:pPr>
              <w:rPr>
                <w:del w:id="5847" w:author="张玉凤" w:date="2022-04-18T10:40:00Z"/>
              </w:rPr>
              <w:pPrChange w:id="5848" w:author="张玉凤" w:date="2022-04-18T10:40:00Z">
                <w:pPr>
                  <w:pStyle w:val="TAH"/>
                </w:pPr>
              </w:pPrChange>
            </w:pPr>
          </w:p>
        </w:tc>
        <w:tc>
          <w:tcPr>
            <w:tcW w:w="1489" w:type="pct"/>
            <w:tcBorders>
              <w:bottom w:val="single" w:sz="4" w:space="0" w:color="auto"/>
            </w:tcBorders>
            <w:shd w:val="clear" w:color="auto" w:fill="auto"/>
          </w:tcPr>
          <w:p w:rsidR="00581E2A" w:rsidRPr="00BA392B" w:rsidDel="004745AB" w:rsidRDefault="00581E2A" w:rsidP="004745AB">
            <w:pPr>
              <w:rPr>
                <w:del w:id="5849" w:author="张玉凤" w:date="2022-04-18T10:40:00Z"/>
              </w:rPr>
              <w:pPrChange w:id="5850" w:author="张玉凤" w:date="2022-04-18T10:40:00Z">
                <w:pPr>
                  <w:pStyle w:val="TAH"/>
                </w:pPr>
              </w:pPrChange>
            </w:pPr>
            <w:del w:id="5851" w:author="张玉凤" w:date="2022-04-18T10:40:00Z">
              <w:r w:rsidDel="004745AB">
                <w:rPr>
                  <w:rFonts w:hint="eastAsia"/>
                </w:rPr>
                <w:delText>PCC</w:delText>
              </w:r>
            </w:del>
          </w:p>
        </w:tc>
        <w:tc>
          <w:tcPr>
            <w:tcW w:w="1491" w:type="pct"/>
            <w:shd w:val="clear" w:color="auto" w:fill="auto"/>
          </w:tcPr>
          <w:p w:rsidR="00581E2A" w:rsidRPr="00BA392B" w:rsidDel="004745AB" w:rsidRDefault="00581E2A" w:rsidP="004745AB">
            <w:pPr>
              <w:rPr>
                <w:del w:id="5852" w:author="张玉凤" w:date="2022-04-18T10:40:00Z"/>
              </w:rPr>
              <w:pPrChange w:id="5853" w:author="张玉凤" w:date="2022-04-18T10:40:00Z">
                <w:pPr>
                  <w:pStyle w:val="TAH"/>
                </w:pPr>
              </w:pPrChange>
            </w:pPr>
            <w:del w:id="5854" w:author="张玉凤" w:date="2022-04-18T10:40:00Z">
              <w:r w:rsidDel="004745AB">
                <w:rPr>
                  <w:rFonts w:hint="eastAsia"/>
                </w:rPr>
                <w:delText>SCC</w:delText>
              </w:r>
            </w:del>
          </w:p>
        </w:tc>
      </w:tr>
      <w:tr w:rsidR="00581E2A" w:rsidRPr="009F3E3B" w:rsidDel="004745AB" w:rsidTr="00F61396">
        <w:trPr>
          <w:trHeight w:val="255"/>
          <w:del w:id="5855" w:author="张玉凤" w:date="2022-04-18T10:40:00Z"/>
        </w:trPr>
        <w:tc>
          <w:tcPr>
            <w:tcW w:w="2020" w:type="pct"/>
            <w:tcBorders>
              <w:top w:val="single" w:sz="4" w:space="0" w:color="auto"/>
            </w:tcBorders>
          </w:tcPr>
          <w:p w:rsidR="00581E2A" w:rsidRPr="009F3E3B" w:rsidDel="004745AB" w:rsidRDefault="00581E2A" w:rsidP="004745AB">
            <w:pPr>
              <w:rPr>
                <w:del w:id="5856" w:author="张玉凤" w:date="2022-04-18T10:40:00Z"/>
              </w:rPr>
              <w:pPrChange w:id="5857" w:author="张玉凤" w:date="2022-04-18T10:40:00Z">
                <w:pPr>
                  <w:pStyle w:val="TAC"/>
                </w:pPr>
              </w:pPrChange>
            </w:pPr>
            <w:del w:id="5858" w:author="张玉凤" w:date="2022-04-18T10:40:00Z">
              <w:r w:rsidRPr="009F3E3B" w:rsidDel="004745AB">
                <w:delText>DFT-s-OFDM PI/2 BPSK</w:delText>
              </w:r>
            </w:del>
          </w:p>
        </w:tc>
        <w:tc>
          <w:tcPr>
            <w:tcW w:w="1489" w:type="pct"/>
            <w:tcBorders>
              <w:top w:val="single" w:sz="4" w:space="0" w:color="auto"/>
            </w:tcBorders>
            <w:shd w:val="clear" w:color="auto" w:fill="auto"/>
          </w:tcPr>
          <w:p w:rsidR="00581E2A" w:rsidRPr="009F3E3B" w:rsidDel="004745AB" w:rsidRDefault="00581E2A" w:rsidP="004745AB">
            <w:pPr>
              <w:rPr>
                <w:del w:id="5859" w:author="张玉凤" w:date="2022-04-18T10:40:00Z"/>
              </w:rPr>
              <w:pPrChange w:id="5860" w:author="张玉凤" w:date="2022-04-18T10:40:00Z">
                <w:pPr>
                  <w:pStyle w:val="TAC"/>
                </w:pPr>
              </w:pPrChange>
            </w:pPr>
            <w:del w:id="5861" w:author="张玉凤" w:date="2022-04-18T10:40:00Z">
              <w:r w:rsidRPr="009F3E3B" w:rsidDel="004745AB">
                <w:delText>Outer_1RB_Left</w:delText>
              </w:r>
            </w:del>
          </w:p>
        </w:tc>
        <w:tc>
          <w:tcPr>
            <w:tcW w:w="1491" w:type="pct"/>
            <w:shd w:val="clear" w:color="auto" w:fill="auto"/>
          </w:tcPr>
          <w:p w:rsidR="00581E2A" w:rsidRPr="009F3E3B" w:rsidDel="004745AB" w:rsidRDefault="00581E2A" w:rsidP="004745AB">
            <w:pPr>
              <w:rPr>
                <w:del w:id="5862" w:author="张玉凤" w:date="2022-04-18T10:40:00Z"/>
              </w:rPr>
              <w:pPrChange w:id="5863" w:author="张玉凤" w:date="2022-04-18T10:40:00Z">
                <w:pPr>
                  <w:pStyle w:val="TAC"/>
                </w:pPr>
              </w:pPrChange>
            </w:pPr>
            <w:del w:id="5864" w:author="张玉凤" w:date="2022-04-18T10:40:00Z">
              <w:r w:rsidRPr="009F3E3B" w:rsidDel="004745AB">
                <w:delText>Outer_1RB_Left</w:delText>
              </w:r>
            </w:del>
          </w:p>
        </w:tc>
      </w:tr>
      <w:tr w:rsidR="00581E2A" w:rsidRPr="009F3E3B" w:rsidDel="004745AB" w:rsidTr="00F61396">
        <w:trPr>
          <w:trHeight w:val="255"/>
          <w:del w:id="5865" w:author="张玉凤" w:date="2022-04-18T10:40:00Z"/>
        </w:trPr>
        <w:tc>
          <w:tcPr>
            <w:tcW w:w="2020" w:type="pct"/>
            <w:tcBorders>
              <w:top w:val="single" w:sz="4" w:space="0" w:color="auto"/>
            </w:tcBorders>
          </w:tcPr>
          <w:p w:rsidR="00581E2A" w:rsidRPr="009F3E3B" w:rsidDel="004745AB" w:rsidRDefault="00581E2A" w:rsidP="004745AB">
            <w:pPr>
              <w:rPr>
                <w:del w:id="5866" w:author="张玉凤" w:date="2022-04-18T10:40:00Z"/>
              </w:rPr>
              <w:pPrChange w:id="5867" w:author="张玉凤" w:date="2022-04-18T10:40:00Z">
                <w:pPr>
                  <w:pStyle w:val="TAC"/>
                </w:pPr>
              </w:pPrChange>
            </w:pPr>
            <w:del w:id="5868" w:author="张玉凤" w:date="2022-04-18T10:40:00Z">
              <w:r w:rsidRPr="009F3E3B" w:rsidDel="004745AB">
                <w:delText>DFT-s-OFDM PI/2 BPSK</w:delText>
              </w:r>
            </w:del>
          </w:p>
        </w:tc>
        <w:tc>
          <w:tcPr>
            <w:tcW w:w="1489" w:type="pct"/>
            <w:tcBorders>
              <w:top w:val="single" w:sz="4" w:space="0" w:color="auto"/>
            </w:tcBorders>
            <w:shd w:val="clear" w:color="auto" w:fill="auto"/>
          </w:tcPr>
          <w:p w:rsidR="00581E2A" w:rsidRPr="009F3E3B" w:rsidDel="004745AB" w:rsidRDefault="00581E2A" w:rsidP="004745AB">
            <w:pPr>
              <w:rPr>
                <w:del w:id="5869" w:author="张玉凤" w:date="2022-04-18T10:40:00Z"/>
              </w:rPr>
              <w:pPrChange w:id="5870" w:author="张玉凤" w:date="2022-04-18T10:40:00Z">
                <w:pPr>
                  <w:pStyle w:val="TAC"/>
                </w:pPr>
              </w:pPrChange>
            </w:pPr>
            <w:del w:id="5871" w:author="张玉凤" w:date="2022-04-18T10:40:00Z">
              <w:r w:rsidRPr="009F3E3B" w:rsidDel="004745AB">
                <w:delText>Outer_1RB_Right</w:delText>
              </w:r>
            </w:del>
          </w:p>
        </w:tc>
        <w:tc>
          <w:tcPr>
            <w:tcW w:w="1491" w:type="pct"/>
            <w:shd w:val="clear" w:color="auto" w:fill="auto"/>
          </w:tcPr>
          <w:p w:rsidR="00581E2A" w:rsidRPr="009F3E3B" w:rsidDel="004745AB" w:rsidRDefault="00581E2A" w:rsidP="004745AB">
            <w:pPr>
              <w:rPr>
                <w:del w:id="5872" w:author="张玉凤" w:date="2022-04-18T10:40:00Z"/>
              </w:rPr>
              <w:pPrChange w:id="5873" w:author="张玉凤" w:date="2022-04-18T10:40:00Z">
                <w:pPr>
                  <w:pStyle w:val="TAC"/>
                </w:pPr>
              </w:pPrChange>
            </w:pPr>
            <w:del w:id="5874" w:author="张玉凤" w:date="2022-04-18T10:40:00Z">
              <w:r w:rsidRPr="009F3E3B" w:rsidDel="004745AB">
                <w:delText>Outer_1RB_Right</w:delText>
              </w:r>
            </w:del>
          </w:p>
        </w:tc>
      </w:tr>
      <w:tr w:rsidR="00581E2A" w:rsidRPr="009F3E3B" w:rsidDel="004745AB" w:rsidTr="00F61396">
        <w:trPr>
          <w:trHeight w:val="255"/>
          <w:del w:id="5875" w:author="张玉凤" w:date="2022-04-18T10:40:00Z"/>
        </w:trPr>
        <w:tc>
          <w:tcPr>
            <w:tcW w:w="2020" w:type="pct"/>
          </w:tcPr>
          <w:p w:rsidR="00581E2A" w:rsidRPr="009F3E3B" w:rsidDel="004745AB" w:rsidRDefault="00581E2A" w:rsidP="004745AB">
            <w:pPr>
              <w:rPr>
                <w:del w:id="5876" w:author="张玉凤" w:date="2022-04-18T10:40:00Z"/>
              </w:rPr>
              <w:pPrChange w:id="5877" w:author="张玉凤" w:date="2022-04-18T10:40:00Z">
                <w:pPr>
                  <w:pStyle w:val="TAC"/>
                </w:pPr>
              </w:pPrChange>
            </w:pPr>
            <w:del w:id="5878" w:author="张玉凤" w:date="2022-04-18T10:40:00Z">
              <w:r w:rsidRPr="009F3E3B" w:rsidDel="004745AB">
                <w:delText>DFT-s-OFDM PI/2 BPSK</w:delText>
              </w:r>
            </w:del>
          </w:p>
        </w:tc>
        <w:tc>
          <w:tcPr>
            <w:tcW w:w="1489" w:type="pct"/>
            <w:shd w:val="clear" w:color="auto" w:fill="auto"/>
          </w:tcPr>
          <w:p w:rsidR="00581E2A" w:rsidRPr="009F3E3B" w:rsidDel="004745AB" w:rsidRDefault="00581E2A" w:rsidP="004745AB">
            <w:pPr>
              <w:rPr>
                <w:del w:id="5879" w:author="张玉凤" w:date="2022-04-18T10:40:00Z"/>
              </w:rPr>
              <w:pPrChange w:id="5880" w:author="张玉凤" w:date="2022-04-18T10:40:00Z">
                <w:pPr>
                  <w:pStyle w:val="TAC"/>
                </w:pPr>
              </w:pPrChange>
            </w:pPr>
            <w:del w:id="588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5882" w:author="张玉凤" w:date="2022-04-18T10:40:00Z"/>
              </w:rPr>
              <w:pPrChange w:id="5883" w:author="张玉凤" w:date="2022-04-18T10:40:00Z">
                <w:pPr>
                  <w:pStyle w:val="TAC"/>
                </w:pPr>
              </w:pPrChange>
            </w:pPr>
            <w:del w:id="5884" w:author="张玉凤" w:date="2022-04-18T10:40:00Z">
              <w:r w:rsidRPr="009F3E3B" w:rsidDel="004745AB">
                <w:delText>Outer_Full</w:delText>
              </w:r>
            </w:del>
          </w:p>
        </w:tc>
      </w:tr>
      <w:tr w:rsidR="00581E2A" w:rsidRPr="009F3E3B" w:rsidDel="004745AB" w:rsidTr="00F61396">
        <w:trPr>
          <w:trHeight w:val="255"/>
          <w:del w:id="5885" w:author="张玉凤" w:date="2022-04-18T10:40:00Z"/>
        </w:trPr>
        <w:tc>
          <w:tcPr>
            <w:tcW w:w="2020" w:type="pct"/>
          </w:tcPr>
          <w:p w:rsidR="00581E2A" w:rsidRPr="009F3E3B" w:rsidDel="004745AB" w:rsidRDefault="00581E2A" w:rsidP="004745AB">
            <w:pPr>
              <w:rPr>
                <w:del w:id="5886" w:author="张玉凤" w:date="2022-04-18T10:40:00Z"/>
              </w:rPr>
              <w:pPrChange w:id="5887" w:author="张玉凤" w:date="2022-04-18T10:40:00Z">
                <w:pPr>
                  <w:pStyle w:val="TAC"/>
                </w:pPr>
              </w:pPrChange>
            </w:pPr>
            <w:del w:id="5888" w:author="张玉凤" w:date="2022-04-18T10:40:00Z">
              <w:r w:rsidRPr="009F3E3B" w:rsidDel="004745AB">
                <w:delText>DFT-s-OFDM PI/2 BPSK</w:delText>
              </w:r>
            </w:del>
          </w:p>
        </w:tc>
        <w:tc>
          <w:tcPr>
            <w:tcW w:w="1489" w:type="pct"/>
            <w:shd w:val="clear" w:color="auto" w:fill="auto"/>
          </w:tcPr>
          <w:p w:rsidR="00581E2A" w:rsidRPr="009F3E3B" w:rsidDel="004745AB" w:rsidRDefault="00581E2A" w:rsidP="004745AB">
            <w:pPr>
              <w:rPr>
                <w:del w:id="5889" w:author="张玉凤" w:date="2022-04-18T10:40:00Z"/>
              </w:rPr>
              <w:pPrChange w:id="5890" w:author="张玉凤" w:date="2022-04-18T10:40:00Z">
                <w:pPr>
                  <w:pStyle w:val="TAC"/>
                </w:pPr>
              </w:pPrChange>
            </w:pPr>
            <w:del w:id="5891" w:author="张玉凤" w:date="2022-04-18T10:40:00Z">
              <w:r w:rsidRPr="009F3E3B" w:rsidDel="004745AB">
                <w:delText>Inner_Full</w:delText>
              </w:r>
            </w:del>
          </w:p>
        </w:tc>
        <w:tc>
          <w:tcPr>
            <w:tcW w:w="1491" w:type="pct"/>
            <w:shd w:val="clear" w:color="auto" w:fill="auto"/>
          </w:tcPr>
          <w:p w:rsidR="00581E2A" w:rsidRPr="009F3E3B" w:rsidDel="004745AB" w:rsidRDefault="00581E2A" w:rsidP="004745AB">
            <w:pPr>
              <w:rPr>
                <w:del w:id="5892" w:author="张玉凤" w:date="2022-04-18T10:40:00Z"/>
              </w:rPr>
              <w:pPrChange w:id="5893" w:author="张玉凤" w:date="2022-04-18T10:40:00Z">
                <w:pPr>
                  <w:pStyle w:val="TAC"/>
                </w:pPr>
              </w:pPrChange>
            </w:pPr>
            <w:del w:id="5894" w:author="张玉凤" w:date="2022-04-18T10:40:00Z">
              <w:r w:rsidRPr="009F3E3B" w:rsidDel="004745AB">
                <w:delText>Inner_Full</w:delText>
              </w:r>
            </w:del>
          </w:p>
        </w:tc>
      </w:tr>
      <w:tr w:rsidR="00581E2A" w:rsidRPr="009F3E3B" w:rsidDel="004745AB" w:rsidTr="00F61396">
        <w:trPr>
          <w:trHeight w:val="255"/>
          <w:del w:id="5895" w:author="张玉凤" w:date="2022-04-18T10:40:00Z"/>
        </w:trPr>
        <w:tc>
          <w:tcPr>
            <w:tcW w:w="2020" w:type="pct"/>
          </w:tcPr>
          <w:p w:rsidR="00581E2A" w:rsidRPr="009F3E3B" w:rsidDel="004745AB" w:rsidRDefault="00581E2A" w:rsidP="004745AB">
            <w:pPr>
              <w:rPr>
                <w:del w:id="5896" w:author="张玉凤" w:date="2022-04-18T10:40:00Z"/>
              </w:rPr>
              <w:pPrChange w:id="5897" w:author="张玉凤" w:date="2022-04-18T10:40:00Z">
                <w:pPr>
                  <w:pStyle w:val="TAC"/>
                </w:pPr>
              </w:pPrChange>
            </w:pPr>
            <w:del w:id="5898" w:author="张玉凤" w:date="2022-04-18T10:40:00Z">
              <w:r w:rsidRPr="009F3E3B" w:rsidDel="004745AB">
                <w:delText>DFT-s-OFDM QPSK</w:delText>
              </w:r>
            </w:del>
          </w:p>
        </w:tc>
        <w:tc>
          <w:tcPr>
            <w:tcW w:w="1489" w:type="pct"/>
            <w:shd w:val="clear" w:color="auto" w:fill="auto"/>
          </w:tcPr>
          <w:p w:rsidR="00581E2A" w:rsidRPr="009F3E3B" w:rsidDel="004745AB" w:rsidRDefault="00581E2A" w:rsidP="004745AB">
            <w:pPr>
              <w:rPr>
                <w:del w:id="5899" w:author="张玉凤" w:date="2022-04-18T10:40:00Z"/>
              </w:rPr>
              <w:pPrChange w:id="5900" w:author="张玉凤" w:date="2022-04-18T10:40:00Z">
                <w:pPr>
                  <w:pStyle w:val="TAC"/>
                </w:pPr>
              </w:pPrChange>
            </w:pPr>
            <w:del w:id="5901" w:author="张玉凤" w:date="2022-04-18T10:40:00Z">
              <w:r w:rsidRPr="009F3E3B" w:rsidDel="004745AB">
                <w:delText>Outer_1RB_Left</w:delText>
              </w:r>
            </w:del>
          </w:p>
        </w:tc>
        <w:tc>
          <w:tcPr>
            <w:tcW w:w="1491" w:type="pct"/>
            <w:shd w:val="clear" w:color="auto" w:fill="auto"/>
          </w:tcPr>
          <w:p w:rsidR="00581E2A" w:rsidRPr="009F3E3B" w:rsidDel="004745AB" w:rsidRDefault="00581E2A" w:rsidP="004745AB">
            <w:pPr>
              <w:rPr>
                <w:del w:id="5902" w:author="张玉凤" w:date="2022-04-18T10:40:00Z"/>
              </w:rPr>
              <w:pPrChange w:id="5903" w:author="张玉凤" w:date="2022-04-18T10:40:00Z">
                <w:pPr>
                  <w:pStyle w:val="TAC"/>
                </w:pPr>
              </w:pPrChange>
            </w:pPr>
            <w:del w:id="5904" w:author="张玉凤" w:date="2022-04-18T10:40:00Z">
              <w:r w:rsidRPr="009F3E3B" w:rsidDel="004745AB">
                <w:delText>Outer_1RB_Left</w:delText>
              </w:r>
            </w:del>
          </w:p>
        </w:tc>
      </w:tr>
      <w:tr w:rsidR="00581E2A" w:rsidRPr="009F3E3B" w:rsidDel="004745AB" w:rsidTr="00F61396">
        <w:trPr>
          <w:trHeight w:val="255"/>
          <w:del w:id="5905" w:author="张玉凤" w:date="2022-04-18T10:40:00Z"/>
        </w:trPr>
        <w:tc>
          <w:tcPr>
            <w:tcW w:w="2020" w:type="pct"/>
          </w:tcPr>
          <w:p w:rsidR="00581E2A" w:rsidRPr="009F3E3B" w:rsidDel="004745AB" w:rsidRDefault="00581E2A" w:rsidP="004745AB">
            <w:pPr>
              <w:rPr>
                <w:del w:id="5906" w:author="张玉凤" w:date="2022-04-18T10:40:00Z"/>
              </w:rPr>
              <w:pPrChange w:id="5907" w:author="张玉凤" w:date="2022-04-18T10:40:00Z">
                <w:pPr>
                  <w:pStyle w:val="TAC"/>
                </w:pPr>
              </w:pPrChange>
            </w:pPr>
            <w:del w:id="5908" w:author="张玉凤" w:date="2022-04-18T10:40:00Z">
              <w:r w:rsidRPr="009F3E3B" w:rsidDel="004745AB">
                <w:delText>DFT-s-OFDM QPSK</w:delText>
              </w:r>
            </w:del>
          </w:p>
        </w:tc>
        <w:tc>
          <w:tcPr>
            <w:tcW w:w="1489" w:type="pct"/>
            <w:shd w:val="clear" w:color="auto" w:fill="auto"/>
          </w:tcPr>
          <w:p w:rsidR="00581E2A" w:rsidRPr="009F3E3B" w:rsidDel="004745AB" w:rsidRDefault="00581E2A" w:rsidP="004745AB">
            <w:pPr>
              <w:rPr>
                <w:del w:id="5909" w:author="张玉凤" w:date="2022-04-18T10:40:00Z"/>
              </w:rPr>
              <w:pPrChange w:id="5910" w:author="张玉凤" w:date="2022-04-18T10:40:00Z">
                <w:pPr>
                  <w:pStyle w:val="TAC"/>
                </w:pPr>
              </w:pPrChange>
            </w:pPr>
            <w:del w:id="5911" w:author="张玉凤" w:date="2022-04-18T10:40:00Z">
              <w:r w:rsidRPr="009F3E3B" w:rsidDel="004745AB">
                <w:delText>Outer_1RB_Right</w:delText>
              </w:r>
            </w:del>
          </w:p>
        </w:tc>
        <w:tc>
          <w:tcPr>
            <w:tcW w:w="1491" w:type="pct"/>
            <w:shd w:val="clear" w:color="auto" w:fill="auto"/>
          </w:tcPr>
          <w:p w:rsidR="00581E2A" w:rsidRPr="009F3E3B" w:rsidDel="004745AB" w:rsidRDefault="00581E2A" w:rsidP="004745AB">
            <w:pPr>
              <w:rPr>
                <w:del w:id="5912" w:author="张玉凤" w:date="2022-04-18T10:40:00Z"/>
              </w:rPr>
              <w:pPrChange w:id="5913" w:author="张玉凤" w:date="2022-04-18T10:40:00Z">
                <w:pPr>
                  <w:pStyle w:val="TAC"/>
                </w:pPr>
              </w:pPrChange>
            </w:pPr>
            <w:del w:id="5914" w:author="张玉凤" w:date="2022-04-18T10:40:00Z">
              <w:r w:rsidRPr="009F3E3B" w:rsidDel="004745AB">
                <w:delText>Outer_1RB_Right</w:delText>
              </w:r>
            </w:del>
          </w:p>
        </w:tc>
      </w:tr>
      <w:tr w:rsidR="00581E2A" w:rsidRPr="009F3E3B" w:rsidDel="004745AB" w:rsidTr="00F61396">
        <w:trPr>
          <w:trHeight w:val="255"/>
          <w:del w:id="5915" w:author="张玉凤" w:date="2022-04-18T10:40:00Z"/>
        </w:trPr>
        <w:tc>
          <w:tcPr>
            <w:tcW w:w="2020" w:type="pct"/>
          </w:tcPr>
          <w:p w:rsidR="00581E2A" w:rsidRPr="009F3E3B" w:rsidDel="004745AB" w:rsidRDefault="00581E2A" w:rsidP="004745AB">
            <w:pPr>
              <w:rPr>
                <w:del w:id="5916" w:author="张玉凤" w:date="2022-04-18T10:40:00Z"/>
              </w:rPr>
              <w:pPrChange w:id="5917" w:author="张玉凤" w:date="2022-04-18T10:40:00Z">
                <w:pPr>
                  <w:pStyle w:val="TAC"/>
                </w:pPr>
              </w:pPrChange>
            </w:pPr>
            <w:del w:id="5918" w:author="张玉凤" w:date="2022-04-18T10:40:00Z">
              <w:r w:rsidRPr="009F3E3B" w:rsidDel="004745AB">
                <w:delText>DFT-s-OFDM QPSK</w:delText>
              </w:r>
            </w:del>
          </w:p>
        </w:tc>
        <w:tc>
          <w:tcPr>
            <w:tcW w:w="1489" w:type="pct"/>
            <w:shd w:val="clear" w:color="auto" w:fill="auto"/>
          </w:tcPr>
          <w:p w:rsidR="00581E2A" w:rsidRPr="009F3E3B" w:rsidDel="004745AB" w:rsidRDefault="00581E2A" w:rsidP="004745AB">
            <w:pPr>
              <w:rPr>
                <w:del w:id="5919" w:author="张玉凤" w:date="2022-04-18T10:40:00Z"/>
              </w:rPr>
              <w:pPrChange w:id="5920" w:author="张玉凤" w:date="2022-04-18T10:40:00Z">
                <w:pPr>
                  <w:pStyle w:val="TAC"/>
                </w:pPr>
              </w:pPrChange>
            </w:pPr>
            <w:del w:id="592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5922" w:author="张玉凤" w:date="2022-04-18T10:40:00Z"/>
              </w:rPr>
              <w:pPrChange w:id="5923" w:author="张玉凤" w:date="2022-04-18T10:40:00Z">
                <w:pPr>
                  <w:pStyle w:val="TAC"/>
                </w:pPr>
              </w:pPrChange>
            </w:pPr>
            <w:del w:id="5924" w:author="张玉凤" w:date="2022-04-18T10:40:00Z">
              <w:r w:rsidRPr="009F3E3B" w:rsidDel="004745AB">
                <w:delText>Outer_Full</w:delText>
              </w:r>
            </w:del>
          </w:p>
        </w:tc>
      </w:tr>
      <w:tr w:rsidR="00581E2A" w:rsidRPr="009F3E3B" w:rsidDel="004745AB" w:rsidTr="00F61396">
        <w:trPr>
          <w:trHeight w:val="255"/>
          <w:del w:id="5925" w:author="张玉凤" w:date="2022-04-18T10:40:00Z"/>
        </w:trPr>
        <w:tc>
          <w:tcPr>
            <w:tcW w:w="2020" w:type="pct"/>
          </w:tcPr>
          <w:p w:rsidR="00581E2A" w:rsidRPr="009F3E3B" w:rsidDel="004745AB" w:rsidRDefault="00581E2A" w:rsidP="004745AB">
            <w:pPr>
              <w:rPr>
                <w:del w:id="5926" w:author="张玉凤" w:date="2022-04-18T10:40:00Z"/>
              </w:rPr>
              <w:pPrChange w:id="5927" w:author="张玉凤" w:date="2022-04-18T10:40:00Z">
                <w:pPr>
                  <w:pStyle w:val="TAC"/>
                </w:pPr>
              </w:pPrChange>
            </w:pPr>
            <w:del w:id="5928" w:author="张玉凤" w:date="2022-04-18T10:40:00Z">
              <w:r w:rsidRPr="009F3E3B" w:rsidDel="004745AB">
                <w:delText>DFT-s-OFDM QPSK</w:delText>
              </w:r>
            </w:del>
          </w:p>
        </w:tc>
        <w:tc>
          <w:tcPr>
            <w:tcW w:w="1489" w:type="pct"/>
            <w:shd w:val="clear" w:color="auto" w:fill="auto"/>
          </w:tcPr>
          <w:p w:rsidR="00581E2A" w:rsidRPr="009F3E3B" w:rsidDel="004745AB" w:rsidRDefault="00581E2A" w:rsidP="004745AB">
            <w:pPr>
              <w:rPr>
                <w:del w:id="5929" w:author="张玉凤" w:date="2022-04-18T10:40:00Z"/>
              </w:rPr>
              <w:pPrChange w:id="5930" w:author="张玉凤" w:date="2022-04-18T10:40:00Z">
                <w:pPr>
                  <w:pStyle w:val="TAC"/>
                </w:pPr>
              </w:pPrChange>
            </w:pPr>
            <w:del w:id="5931" w:author="张玉凤" w:date="2022-04-18T10:40:00Z">
              <w:r w:rsidRPr="009F3E3B" w:rsidDel="004745AB">
                <w:delText>Inner_Full</w:delText>
              </w:r>
            </w:del>
          </w:p>
        </w:tc>
        <w:tc>
          <w:tcPr>
            <w:tcW w:w="1491" w:type="pct"/>
            <w:shd w:val="clear" w:color="auto" w:fill="auto"/>
          </w:tcPr>
          <w:p w:rsidR="00581E2A" w:rsidRPr="009F3E3B" w:rsidDel="004745AB" w:rsidRDefault="00581E2A" w:rsidP="004745AB">
            <w:pPr>
              <w:rPr>
                <w:del w:id="5932" w:author="张玉凤" w:date="2022-04-18T10:40:00Z"/>
              </w:rPr>
              <w:pPrChange w:id="5933" w:author="张玉凤" w:date="2022-04-18T10:40:00Z">
                <w:pPr>
                  <w:pStyle w:val="TAC"/>
                </w:pPr>
              </w:pPrChange>
            </w:pPr>
            <w:del w:id="5934" w:author="张玉凤" w:date="2022-04-18T10:40:00Z">
              <w:r w:rsidRPr="009F3E3B" w:rsidDel="004745AB">
                <w:delText>Inner_Full</w:delText>
              </w:r>
            </w:del>
          </w:p>
        </w:tc>
      </w:tr>
      <w:tr w:rsidR="00581E2A" w:rsidRPr="009F3E3B" w:rsidDel="004745AB" w:rsidTr="00F61396">
        <w:trPr>
          <w:trHeight w:val="255"/>
          <w:del w:id="5935" w:author="张玉凤" w:date="2022-04-18T10:40:00Z"/>
        </w:trPr>
        <w:tc>
          <w:tcPr>
            <w:tcW w:w="2020" w:type="pct"/>
          </w:tcPr>
          <w:p w:rsidR="00581E2A" w:rsidRPr="009F3E3B" w:rsidDel="004745AB" w:rsidRDefault="00581E2A" w:rsidP="004745AB">
            <w:pPr>
              <w:rPr>
                <w:del w:id="5936" w:author="张玉凤" w:date="2022-04-18T10:40:00Z"/>
              </w:rPr>
              <w:pPrChange w:id="5937" w:author="张玉凤" w:date="2022-04-18T10:40:00Z">
                <w:pPr>
                  <w:pStyle w:val="TAC"/>
                </w:pPr>
              </w:pPrChange>
            </w:pPr>
            <w:del w:id="5938" w:author="张玉凤" w:date="2022-04-18T10:40:00Z">
              <w:r w:rsidRPr="009F3E3B" w:rsidDel="004745AB">
                <w:delText>DFT-s-OFDM 16 QAM</w:delText>
              </w:r>
            </w:del>
          </w:p>
        </w:tc>
        <w:tc>
          <w:tcPr>
            <w:tcW w:w="1489" w:type="pct"/>
            <w:shd w:val="clear" w:color="auto" w:fill="auto"/>
          </w:tcPr>
          <w:p w:rsidR="00581E2A" w:rsidRPr="009F3E3B" w:rsidDel="004745AB" w:rsidRDefault="00581E2A" w:rsidP="004745AB">
            <w:pPr>
              <w:rPr>
                <w:del w:id="5939" w:author="张玉凤" w:date="2022-04-18T10:40:00Z"/>
              </w:rPr>
              <w:pPrChange w:id="5940" w:author="张玉凤" w:date="2022-04-18T10:40:00Z">
                <w:pPr>
                  <w:pStyle w:val="TAC"/>
                </w:pPr>
              </w:pPrChange>
            </w:pPr>
            <w:del w:id="5941" w:author="张玉凤" w:date="2022-04-18T10:40:00Z">
              <w:r w:rsidRPr="009F3E3B" w:rsidDel="004745AB">
                <w:delText>Inner_Full</w:delText>
              </w:r>
            </w:del>
          </w:p>
        </w:tc>
        <w:tc>
          <w:tcPr>
            <w:tcW w:w="1491" w:type="pct"/>
            <w:shd w:val="clear" w:color="auto" w:fill="auto"/>
          </w:tcPr>
          <w:p w:rsidR="00581E2A" w:rsidRPr="009F3E3B" w:rsidDel="004745AB" w:rsidRDefault="00581E2A" w:rsidP="004745AB">
            <w:pPr>
              <w:rPr>
                <w:del w:id="5942" w:author="张玉凤" w:date="2022-04-18T10:40:00Z"/>
              </w:rPr>
              <w:pPrChange w:id="5943" w:author="张玉凤" w:date="2022-04-18T10:40:00Z">
                <w:pPr>
                  <w:pStyle w:val="TAC"/>
                </w:pPr>
              </w:pPrChange>
            </w:pPr>
            <w:del w:id="5944" w:author="张玉凤" w:date="2022-04-18T10:40:00Z">
              <w:r w:rsidRPr="009F3E3B" w:rsidDel="004745AB">
                <w:delText>Inner_Full</w:delText>
              </w:r>
            </w:del>
          </w:p>
        </w:tc>
      </w:tr>
      <w:tr w:rsidR="00581E2A" w:rsidRPr="009F3E3B" w:rsidDel="004745AB" w:rsidTr="00F61396">
        <w:trPr>
          <w:trHeight w:val="255"/>
          <w:del w:id="5945" w:author="张玉凤" w:date="2022-04-18T10:40:00Z"/>
        </w:trPr>
        <w:tc>
          <w:tcPr>
            <w:tcW w:w="2020" w:type="pct"/>
          </w:tcPr>
          <w:p w:rsidR="00581E2A" w:rsidRPr="009F3E3B" w:rsidDel="004745AB" w:rsidRDefault="00581E2A" w:rsidP="004745AB">
            <w:pPr>
              <w:rPr>
                <w:del w:id="5946" w:author="张玉凤" w:date="2022-04-18T10:40:00Z"/>
              </w:rPr>
              <w:pPrChange w:id="5947" w:author="张玉凤" w:date="2022-04-18T10:40:00Z">
                <w:pPr>
                  <w:pStyle w:val="TAC"/>
                </w:pPr>
              </w:pPrChange>
            </w:pPr>
            <w:del w:id="5948" w:author="张玉凤" w:date="2022-04-18T10:40:00Z">
              <w:r w:rsidRPr="009F3E3B" w:rsidDel="004745AB">
                <w:delText>DFT-s-OFDM 16 QAM</w:delText>
              </w:r>
            </w:del>
          </w:p>
        </w:tc>
        <w:tc>
          <w:tcPr>
            <w:tcW w:w="1489" w:type="pct"/>
            <w:shd w:val="clear" w:color="auto" w:fill="auto"/>
          </w:tcPr>
          <w:p w:rsidR="00581E2A" w:rsidRPr="009F3E3B" w:rsidDel="004745AB" w:rsidRDefault="00581E2A" w:rsidP="004745AB">
            <w:pPr>
              <w:rPr>
                <w:del w:id="5949" w:author="张玉凤" w:date="2022-04-18T10:40:00Z"/>
              </w:rPr>
              <w:pPrChange w:id="5950" w:author="张玉凤" w:date="2022-04-18T10:40:00Z">
                <w:pPr>
                  <w:pStyle w:val="TAC"/>
                </w:pPr>
              </w:pPrChange>
            </w:pPr>
            <w:del w:id="5951" w:author="张玉凤" w:date="2022-04-18T10:40:00Z">
              <w:r w:rsidRPr="009F3E3B" w:rsidDel="004745AB">
                <w:delText>Outer_1RB_Left</w:delText>
              </w:r>
            </w:del>
          </w:p>
        </w:tc>
        <w:tc>
          <w:tcPr>
            <w:tcW w:w="1491" w:type="pct"/>
            <w:shd w:val="clear" w:color="auto" w:fill="auto"/>
          </w:tcPr>
          <w:p w:rsidR="00581E2A" w:rsidRPr="009F3E3B" w:rsidDel="004745AB" w:rsidRDefault="00581E2A" w:rsidP="004745AB">
            <w:pPr>
              <w:rPr>
                <w:del w:id="5952" w:author="张玉凤" w:date="2022-04-18T10:40:00Z"/>
              </w:rPr>
              <w:pPrChange w:id="5953" w:author="张玉凤" w:date="2022-04-18T10:40:00Z">
                <w:pPr>
                  <w:pStyle w:val="TAC"/>
                </w:pPr>
              </w:pPrChange>
            </w:pPr>
            <w:del w:id="5954" w:author="张玉凤" w:date="2022-04-18T10:40:00Z">
              <w:r w:rsidRPr="009F3E3B" w:rsidDel="004745AB">
                <w:delText>Outer_1RB_Left</w:delText>
              </w:r>
            </w:del>
          </w:p>
        </w:tc>
      </w:tr>
      <w:tr w:rsidR="00581E2A" w:rsidRPr="009F3E3B" w:rsidDel="004745AB" w:rsidTr="00F61396">
        <w:trPr>
          <w:trHeight w:val="255"/>
          <w:del w:id="5955" w:author="张玉凤" w:date="2022-04-18T10:40:00Z"/>
        </w:trPr>
        <w:tc>
          <w:tcPr>
            <w:tcW w:w="2020" w:type="pct"/>
          </w:tcPr>
          <w:p w:rsidR="00581E2A" w:rsidRPr="009F3E3B" w:rsidDel="004745AB" w:rsidRDefault="00581E2A" w:rsidP="004745AB">
            <w:pPr>
              <w:rPr>
                <w:del w:id="5956" w:author="张玉凤" w:date="2022-04-18T10:40:00Z"/>
              </w:rPr>
              <w:pPrChange w:id="5957" w:author="张玉凤" w:date="2022-04-18T10:40:00Z">
                <w:pPr>
                  <w:pStyle w:val="TAC"/>
                </w:pPr>
              </w:pPrChange>
            </w:pPr>
            <w:del w:id="5958" w:author="张玉凤" w:date="2022-04-18T10:40:00Z">
              <w:r w:rsidRPr="009F3E3B" w:rsidDel="004745AB">
                <w:delText>DFT-s-OFDM 16 QAM</w:delText>
              </w:r>
            </w:del>
          </w:p>
        </w:tc>
        <w:tc>
          <w:tcPr>
            <w:tcW w:w="1489" w:type="pct"/>
            <w:shd w:val="clear" w:color="auto" w:fill="auto"/>
          </w:tcPr>
          <w:p w:rsidR="00581E2A" w:rsidRPr="009F3E3B" w:rsidDel="004745AB" w:rsidRDefault="00581E2A" w:rsidP="004745AB">
            <w:pPr>
              <w:rPr>
                <w:del w:id="5959" w:author="张玉凤" w:date="2022-04-18T10:40:00Z"/>
              </w:rPr>
              <w:pPrChange w:id="5960" w:author="张玉凤" w:date="2022-04-18T10:40:00Z">
                <w:pPr>
                  <w:pStyle w:val="TAC"/>
                </w:pPr>
              </w:pPrChange>
            </w:pPr>
            <w:del w:id="5961" w:author="张玉凤" w:date="2022-04-18T10:40:00Z">
              <w:r w:rsidRPr="009F3E3B" w:rsidDel="004745AB">
                <w:delText>Outer_1RB_Right</w:delText>
              </w:r>
            </w:del>
          </w:p>
        </w:tc>
        <w:tc>
          <w:tcPr>
            <w:tcW w:w="1491" w:type="pct"/>
            <w:shd w:val="clear" w:color="auto" w:fill="auto"/>
          </w:tcPr>
          <w:p w:rsidR="00581E2A" w:rsidRPr="009F3E3B" w:rsidDel="004745AB" w:rsidRDefault="00581E2A" w:rsidP="004745AB">
            <w:pPr>
              <w:rPr>
                <w:del w:id="5962" w:author="张玉凤" w:date="2022-04-18T10:40:00Z"/>
              </w:rPr>
              <w:pPrChange w:id="5963" w:author="张玉凤" w:date="2022-04-18T10:40:00Z">
                <w:pPr>
                  <w:pStyle w:val="TAC"/>
                </w:pPr>
              </w:pPrChange>
            </w:pPr>
            <w:del w:id="5964" w:author="张玉凤" w:date="2022-04-18T10:40:00Z">
              <w:r w:rsidRPr="009F3E3B" w:rsidDel="004745AB">
                <w:delText>Outer_1RB_Right</w:delText>
              </w:r>
            </w:del>
          </w:p>
        </w:tc>
      </w:tr>
      <w:tr w:rsidR="00581E2A" w:rsidRPr="009F3E3B" w:rsidDel="004745AB" w:rsidTr="00F61396">
        <w:trPr>
          <w:trHeight w:val="255"/>
          <w:del w:id="5965" w:author="张玉凤" w:date="2022-04-18T10:40:00Z"/>
        </w:trPr>
        <w:tc>
          <w:tcPr>
            <w:tcW w:w="2020" w:type="pct"/>
          </w:tcPr>
          <w:p w:rsidR="00581E2A" w:rsidRPr="009F3E3B" w:rsidDel="004745AB" w:rsidRDefault="00581E2A" w:rsidP="004745AB">
            <w:pPr>
              <w:rPr>
                <w:del w:id="5966" w:author="张玉凤" w:date="2022-04-18T10:40:00Z"/>
              </w:rPr>
              <w:pPrChange w:id="5967" w:author="张玉凤" w:date="2022-04-18T10:40:00Z">
                <w:pPr>
                  <w:pStyle w:val="TAC"/>
                </w:pPr>
              </w:pPrChange>
            </w:pPr>
            <w:del w:id="5968" w:author="张玉凤" w:date="2022-04-18T10:40:00Z">
              <w:r w:rsidRPr="009F3E3B" w:rsidDel="004745AB">
                <w:delText>DFT-s-OFDM 16 QAM</w:delText>
              </w:r>
            </w:del>
          </w:p>
        </w:tc>
        <w:tc>
          <w:tcPr>
            <w:tcW w:w="1489" w:type="pct"/>
            <w:shd w:val="clear" w:color="auto" w:fill="auto"/>
          </w:tcPr>
          <w:p w:rsidR="00581E2A" w:rsidRPr="009F3E3B" w:rsidDel="004745AB" w:rsidRDefault="00581E2A" w:rsidP="004745AB">
            <w:pPr>
              <w:rPr>
                <w:del w:id="5969" w:author="张玉凤" w:date="2022-04-18T10:40:00Z"/>
              </w:rPr>
              <w:pPrChange w:id="5970" w:author="张玉凤" w:date="2022-04-18T10:40:00Z">
                <w:pPr>
                  <w:pStyle w:val="TAC"/>
                </w:pPr>
              </w:pPrChange>
            </w:pPr>
            <w:del w:id="597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5972" w:author="张玉凤" w:date="2022-04-18T10:40:00Z"/>
              </w:rPr>
              <w:pPrChange w:id="5973" w:author="张玉凤" w:date="2022-04-18T10:40:00Z">
                <w:pPr>
                  <w:pStyle w:val="TAC"/>
                </w:pPr>
              </w:pPrChange>
            </w:pPr>
            <w:del w:id="5974" w:author="张玉凤" w:date="2022-04-18T10:40:00Z">
              <w:r w:rsidRPr="009F3E3B" w:rsidDel="004745AB">
                <w:delText>Outer_Full</w:delText>
              </w:r>
            </w:del>
          </w:p>
        </w:tc>
      </w:tr>
      <w:tr w:rsidR="00581E2A" w:rsidRPr="009F3E3B" w:rsidDel="004745AB" w:rsidTr="00F61396">
        <w:trPr>
          <w:trHeight w:val="255"/>
          <w:del w:id="5975" w:author="张玉凤" w:date="2022-04-18T10:40:00Z"/>
        </w:trPr>
        <w:tc>
          <w:tcPr>
            <w:tcW w:w="2020" w:type="pct"/>
          </w:tcPr>
          <w:p w:rsidR="00581E2A" w:rsidRPr="009F3E3B" w:rsidDel="004745AB" w:rsidRDefault="00581E2A" w:rsidP="004745AB">
            <w:pPr>
              <w:rPr>
                <w:del w:id="5976" w:author="张玉凤" w:date="2022-04-18T10:40:00Z"/>
              </w:rPr>
              <w:pPrChange w:id="5977" w:author="张玉凤" w:date="2022-04-18T10:40:00Z">
                <w:pPr>
                  <w:pStyle w:val="TAC"/>
                </w:pPr>
              </w:pPrChange>
            </w:pPr>
            <w:del w:id="5978" w:author="张玉凤" w:date="2022-04-18T10:40:00Z">
              <w:r w:rsidRPr="009F3E3B" w:rsidDel="004745AB">
                <w:delText>DFT-s-OFDM 64 QAM</w:delText>
              </w:r>
            </w:del>
          </w:p>
        </w:tc>
        <w:tc>
          <w:tcPr>
            <w:tcW w:w="1489" w:type="pct"/>
            <w:shd w:val="clear" w:color="auto" w:fill="auto"/>
          </w:tcPr>
          <w:p w:rsidR="00581E2A" w:rsidRPr="009F3E3B" w:rsidDel="004745AB" w:rsidRDefault="00581E2A" w:rsidP="004745AB">
            <w:pPr>
              <w:rPr>
                <w:del w:id="5979" w:author="张玉凤" w:date="2022-04-18T10:40:00Z"/>
              </w:rPr>
              <w:pPrChange w:id="5980" w:author="张玉凤" w:date="2022-04-18T10:40:00Z">
                <w:pPr>
                  <w:pStyle w:val="TAC"/>
                </w:pPr>
              </w:pPrChange>
            </w:pPr>
            <w:del w:id="5981" w:author="张玉凤" w:date="2022-04-18T10:40:00Z">
              <w:r w:rsidRPr="009F3E3B" w:rsidDel="004745AB">
                <w:delText>Outer_1RB_Left</w:delText>
              </w:r>
            </w:del>
          </w:p>
        </w:tc>
        <w:tc>
          <w:tcPr>
            <w:tcW w:w="1491" w:type="pct"/>
            <w:shd w:val="clear" w:color="auto" w:fill="auto"/>
          </w:tcPr>
          <w:p w:rsidR="00581E2A" w:rsidRPr="009F3E3B" w:rsidDel="004745AB" w:rsidRDefault="00581E2A" w:rsidP="004745AB">
            <w:pPr>
              <w:rPr>
                <w:del w:id="5982" w:author="张玉凤" w:date="2022-04-18T10:40:00Z"/>
              </w:rPr>
              <w:pPrChange w:id="5983" w:author="张玉凤" w:date="2022-04-18T10:40:00Z">
                <w:pPr>
                  <w:pStyle w:val="TAC"/>
                </w:pPr>
              </w:pPrChange>
            </w:pPr>
            <w:del w:id="5984" w:author="张玉凤" w:date="2022-04-18T10:40:00Z">
              <w:r w:rsidRPr="009F3E3B" w:rsidDel="004745AB">
                <w:delText>Outer_1RB_Left</w:delText>
              </w:r>
            </w:del>
          </w:p>
        </w:tc>
      </w:tr>
      <w:tr w:rsidR="00581E2A" w:rsidRPr="009F3E3B" w:rsidDel="004745AB" w:rsidTr="00F61396">
        <w:trPr>
          <w:trHeight w:val="255"/>
          <w:del w:id="5985" w:author="张玉凤" w:date="2022-04-18T10:40:00Z"/>
        </w:trPr>
        <w:tc>
          <w:tcPr>
            <w:tcW w:w="2020" w:type="pct"/>
          </w:tcPr>
          <w:p w:rsidR="00581E2A" w:rsidRPr="009F3E3B" w:rsidDel="004745AB" w:rsidRDefault="00581E2A" w:rsidP="004745AB">
            <w:pPr>
              <w:rPr>
                <w:del w:id="5986" w:author="张玉凤" w:date="2022-04-18T10:40:00Z"/>
              </w:rPr>
              <w:pPrChange w:id="5987" w:author="张玉凤" w:date="2022-04-18T10:40:00Z">
                <w:pPr>
                  <w:pStyle w:val="TAC"/>
                </w:pPr>
              </w:pPrChange>
            </w:pPr>
            <w:del w:id="5988" w:author="张玉凤" w:date="2022-04-18T10:40:00Z">
              <w:r w:rsidRPr="009F3E3B" w:rsidDel="004745AB">
                <w:delText>DFT-s-OFDM 64 QAM</w:delText>
              </w:r>
            </w:del>
          </w:p>
        </w:tc>
        <w:tc>
          <w:tcPr>
            <w:tcW w:w="1489" w:type="pct"/>
            <w:shd w:val="clear" w:color="auto" w:fill="auto"/>
          </w:tcPr>
          <w:p w:rsidR="00581E2A" w:rsidRPr="009F3E3B" w:rsidDel="004745AB" w:rsidRDefault="00581E2A" w:rsidP="004745AB">
            <w:pPr>
              <w:rPr>
                <w:del w:id="5989" w:author="张玉凤" w:date="2022-04-18T10:40:00Z"/>
              </w:rPr>
              <w:pPrChange w:id="5990" w:author="张玉凤" w:date="2022-04-18T10:40:00Z">
                <w:pPr>
                  <w:pStyle w:val="TAC"/>
                </w:pPr>
              </w:pPrChange>
            </w:pPr>
            <w:del w:id="5991" w:author="张玉凤" w:date="2022-04-18T10:40:00Z">
              <w:r w:rsidRPr="009F3E3B" w:rsidDel="004745AB">
                <w:delText>Outer_1RB_Right</w:delText>
              </w:r>
            </w:del>
          </w:p>
        </w:tc>
        <w:tc>
          <w:tcPr>
            <w:tcW w:w="1491" w:type="pct"/>
            <w:shd w:val="clear" w:color="auto" w:fill="auto"/>
          </w:tcPr>
          <w:p w:rsidR="00581E2A" w:rsidRPr="009F3E3B" w:rsidDel="004745AB" w:rsidRDefault="00581E2A" w:rsidP="004745AB">
            <w:pPr>
              <w:rPr>
                <w:del w:id="5992" w:author="张玉凤" w:date="2022-04-18T10:40:00Z"/>
              </w:rPr>
              <w:pPrChange w:id="5993" w:author="张玉凤" w:date="2022-04-18T10:40:00Z">
                <w:pPr>
                  <w:pStyle w:val="TAC"/>
                </w:pPr>
              </w:pPrChange>
            </w:pPr>
            <w:del w:id="5994" w:author="张玉凤" w:date="2022-04-18T10:40:00Z">
              <w:r w:rsidRPr="009F3E3B" w:rsidDel="004745AB">
                <w:delText>Outer_1RB_Right</w:delText>
              </w:r>
            </w:del>
          </w:p>
        </w:tc>
      </w:tr>
      <w:tr w:rsidR="00581E2A" w:rsidRPr="009F3E3B" w:rsidDel="004745AB" w:rsidTr="00F61396">
        <w:trPr>
          <w:trHeight w:val="255"/>
          <w:del w:id="5995" w:author="张玉凤" w:date="2022-04-18T10:40:00Z"/>
        </w:trPr>
        <w:tc>
          <w:tcPr>
            <w:tcW w:w="2020" w:type="pct"/>
          </w:tcPr>
          <w:p w:rsidR="00581E2A" w:rsidRPr="009F3E3B" w:rsidDel="004745AB" w:rsidRDefault="00581E2A" w:rsidP="004745AB">
            <w:pPr>
              <w:rPr>
                <w:del w:id="5996" w:author="张玉凤" w:date="2022-04-18T10:40:00Z"/>
              </w:rPr>
              <w:pPrChange w:id="5997" w:author="张玉凤" w:date="2022-04-18T10:40:00Z">
                <w:pPr>
                  <w:pStyle w:val="TAC"/>
                </w:pPr>
              </w:pPrChange>
            </w:pPr>
            <w:del w:id="5998" w:author="张玉凤" w:date="2022-04-18T10:40:00Z">
              <w:r w:rsidRPr="009F3E3B" w:rsidDel="004745AB">
                <w:delText>DFT-s-OFDM 64 QAM</w:delText>
              </w:r>
            </w:del>
          </w:p>
        </w:tc>
        <w:tc>
          <w:tcPr>
            <w:tcW w:w="1489" w:type="pct"/>
            <w:shd w:val="clear" w:color="auto" w:fill="auto"/>
          </w:tcPr>
          <w:p w:rsidR="00581E2A" w:rsidRPr="009F3E3B" w:rsidDel="004745AB" w:rsidRDefault="00581E2A" w:rsidP="004745AB">
            <w:pPr>
              <w:rPr>
                <w:del w:id="5999" w:author="张玉凤" w:date="2022-04-18T10:40:00Z"/>
              </w:rPr>
              <w:pPrChange w:id="6000" w:author="张玉凤" w:date="2022-04-18T10:40:00Z">
                <w:pPr>
                  <w:pStyle w:val="TAC"/>
                </w:pPr>
              </w:pPrChange>
            </w:pPr>
            <w:del w:id="600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6002" w:author="张玉凤" w:date="2022-04-18T10:40:00Z"/>
              </w:rPr>
              <w:pPrChange w:id="6003" w:author="张玉凤" w:date="2022-04-18T10:40:00Z">
                <w:pPr>
                  <w:pStyle w:val="TAC"/>
                </w:pPr>
              </w:pPrChange>
            </w:pPr>
            <w:del w:id="6004" w:author="张玉凤" w:date="2022-04-18T10:40:00Z">
              <w:r w:rsidRPr="009F3E3B" w:rsidDel="004745AB">
                <w:delText>Outer_Full</w:delText>
              </w:r>
            </w:del>
          </w:p>
        </w:tc>
      </w:tr>
      <w:tr w:rsidR="00581E2A" w:rsidRPr="009F3E3B" w:rsidDel="004745AB" w:rsidTr="00F61396">
        <w:trPr>
          <w:trHeight w:val="255"/>
          <w:del w:id="6005" w:author="张玉凤" w:date="2022-04-18T10:40:00Z"/>
        </w:trPr>
        <w:tc>
          <w:tcPr>
            <w:tcW w:w="2020" w:type="pct"/>
          </w:tcPr>
          <w:p w:rsidR="00581E2A" w:rsidRPr="009F3E3B" w:rsidDel="004745AB" w:rsidRDefault="00581E2A" w:rsidP="004745AB">
            <w:pPr>
              <w:rPr>
                <w:del w:id="6006" w:author="张玉凤" w:date="2022-04-18T10:40:00Z"/>
              </w:rPr>
              <w:pPrChange w:id="6007" w:author="张玉凤" w:date="2022-04-18T10:40:00Z">
                <w:pPr>
                  <w:pStyle w:val="TAC"/>
                </w:pPr>
              </w:pPrChange>
            </w:pPr>
            <w:del w:id="6008" w:author="张玉凤" w:date="2022-04-18T10:40:00Z">
              <w:r w:rsidRPr="009F3E3B" w:rsidDel="004745AB">
                <w:delText>DFT-s-OFDM 256 QAM</w:delText>
              </w:r>
            </w:del>
          </w:p>
        </w:tc>
        <w:tc>
          <w:tcPr>
            <w:tcW w:w="1489" w:type="pct"/>
            <w:shd w:val="clear" w:color="auto" w:fill="auto"/>
          </w:tcPr>
          <w:p w:rsidR="00581E2A" w:rsidRPr="009F3E3B" w:rsidDel="004745AB" w:rsidRDefault="00581E2A" w:rsidP="004745AB">
            <w:pPr>
              <w:rPr>
                <w:del w:id="6009" w:author="张玉凤" w:date="2022-04-18T10:40:00Z"/>
              </w:rPr>
              <w:pPrChange w:id="6010" w:author="张玉凤" w:date="2022-04-18T10:40:00Z">
                <w:pPr>
                  <w:pStyle w:val="TAC"/>
                </w:pPr>
              </w:pPrChange>
            </w:pPr>
            <w:del w:id="601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6012" w:author="张玉凤" w:date="2022-04-18T10:40:00Z"/>
              </w:rPr>
              <w:pPrChange w:id="6013" w:author="张玉凤" w:date="2022-04-18T10:40:00Z">
                <w:pPr>
                  <w:pStyle w:val="TAC"/>
                </w:pPr>
              </w:pPrChange>
            </w:pPr>
            <w:del w:id="6014" w:author="张玉凤" w:date="2022-04-18T10:40:00Z">
              <w:r w:rsidRPr="009F3E3B" w:rsidDel="004745AB">
                <w:delText>Outer_Full</w:delText>
              </w:r>
            </w:del>
          </w:p>
        </w:tc>
      </w:tr>
      <w:tr w:rsidR="00581E2A" w:rsidRPr="009F3E3B" w:rsidDel="004745AB" w:rsidTr="00F61396">
        <w:trPr>
          <w:trHeight w:val="255"/>
          <w:del w:id="6015" w:author="张玉凤" w:date="2022-04-18T10:40:00Z"/>
        </w:trPr>
        <w:tc>
          <w:tcPr>
            <w:tcW w:w="2020" w:type="pct"/>
          </w:tcPr>
          <w:p w:rsidR="00581E2A" w:rsidRPr="009F3E3B" w:rsidDel="004745AB" w:rsidRDefault="00581E2A" w:rsidP="004745AB">
            <w:pPr>
              <w:rPr>
                <w:del w:id="6016" w:author="张玉凤" w:date="2022-04-18T10:40:00Z"/>
              </w:rPr>
              <w:pPrChange w:id="6017" w:author="张玉凤" w:date="2022-04-18T10:40:00Z">
                <w:pPr>
                  <w:pStyle w:val="TAC"/>
                </w:pPr>
              </w:pPrChange>
            </w:pPr>
            <w:del w:id="6018" w:author="张玉凤" w:date="2022-04-18T10:40:00Z">
              <w:r w:rsidRPr="009F3E3B" w:rsidDel="004745AB">
                <w:delText>CP-OFDM QPSK</w:delText>
              </w:r>
            </w:del>
          </w:p>
        </w:tc>
        <w:tc>
          <w:tcPr>
            <w:tcW w:w="1489" w:type="pct"/>
            <w:shd w:val="clear" w:color="auto" w:fill="auto"/>
          </w:tcPr>
          <w:p w:rsidR="00581E2A" w:rsidRPr="009F3E3B" w:rsidDel="004745AB" w:rsidRDefault="00581E2A" w:rsidP="004745AB">
            <w:pPr>
              <w:rPr>
                <w:del w:id="6019" w:author="张玉凤" w:date="2022-04-18T10:40:00Z"/>
              </w:rPr>
              <w:pPrChange w:id="6020" w:author="张玉凤" w:date="2022-04-18T10:40:00Z">
                <w:pPr>
                  <w:pStyle w:val="TAC"/>
                </w:pPr>
              </w:pPrChange>
            </w:pPr>
            <w:del w:id="6021" w:author="张玉凤" w:date="2022-04-18T10:40:00Z">
              <w:r w:rsidRPr="009F3E3B" w:rsidDel="004745AB">
                <w:delText>Inner_Full</w:delText>
              </w:r>
            </w:del>
          </w:p>
        </w:tc>
        <w:tc>
          <w:tcPr>
            <w:tcW w:w="1491" w:type="pct"/>
            <w:shd w:val="clear" w:color="auto" w:fill="auto"/>
          </w:tcPr>
          <w:p w:rsidR="00581E2A" w:rsidRPr="009F3E3B" w:rsidDel="004745AB" w:rsidRDefault="00581E2A" w:rsidP="004745AB">
            <w:pPr>
              <w:rPr>
                <w:del w:id="6022" w:author="张玉凤" w:date="2022-04-18T10:40:00Z"/>
              </w:rPr>
              <w:pPrChange w:id="6023" w:author="张玉凤" w:date="2022-04-18T10:40:00Z">
                <w:pPr>
                  <w:pStyle w:val="TAC"/>
                </w:pPr>
              </w:pPrChange>
            </w:pPr>
            <w:del w:id="6024" w:author="张玉凤" w:date="2022-04-18T10:40:00Z">
              <w:r w:rsidRPr="009F3E3B" w:rsidDel="004745AB">
                <w:delText>Inner_Full</w:delText>
              </w:r>
            </w:del>
          </w:p>
        </w:tc>
      </w:tr>
      <w:tr w:rsidR="00581E2A" w:rsidRPr="009F3E3B" w:rsidDel="004745AB" w:rsidTr="00F61396">
        <w:trPr>
          <w:trHeight w:val="140"/>
          <w:del w:id="6025" w:author="张玉凤" w:date="2022-04-18T10:40:00Z"/>
        </w:trPr>
        <w:tc>
          <w:tcPr>
            <w:tcW w:w="2020" w:type="pct"/>
          </w:tcPr>
          <w:p w:rsidR="00581E2A" w:rsidRPr="009F3E3B" w:rsidDel="004745AB" w:rsidRDefault="00581E2A" w:rsidP="004745AB">
            <w:pPr>
              <w:rPr>
                <w:del w:id="6026" w:author="张玉凤" w:date="2022-04-18T10:40:00Z"/>
              </w:rPr>
              <w:pPrChange w:id="6027" w:author="张玉凤" w:date="2022-04-18T10:40:00Z">
                <w:pPr>
                  <w:pStyle w:val="TAC"/>
                </w:pPr>
              </w:pPrChange>
            </w:pPr>
            <w:del w:id="6028" w:author="张玉凤" w:date="2022-04-18T10:40:00Z">
              <w:r w:rsidRPr="009F3E3B" w:rsidDel="004745AB">
                <w:delText>CP-OFDM QPSK</w:delText>
              </w:r>
            </w:del>
          </w:p>
        </w:tc>
        <w:tc>
          <w:tcPr>
            <w:tcW w:w="1489" w:type="pct"/>
            <w:shd w:val="clear" w:color="auto" w:fill="auto"/>
          </w:tcPr>
          <w:p w:rsidR="00581E2A" w:rsidRPr="009F3E3B" w:rsidDel="004745AB" w:rsidRDefault="00581E2A" w:rsidP="004745AB">
            <w:pPr>
              <w:rPr>
                <w:del w:id="6029" w:author="张玉凤" w:date="2022-04-18T10:40:00Z"/>
              </w:rPr>
              <w:pPrChange w:id="6030" w:author="张玉凤" w:date="2022-04-18T10:40:00Z">
                <w:pPr>
                  <w:pStyle w:val="TAC"/>
                </w:pPr>
              </w:pPrChange>
            </w:pPr>
            <w:del w:id="6031" w:author="张玉凤" w:date="2022-04-18T10:40:00Z">
              <w:r w:rsidRPr="009F3E3B" w:rsidDel="004745AB">
                <w:delText>Outer_1RB_Left</w:delText>
              </w:r>
            </w:del>
          </w:p>
        </w:tc>
        <w:tc>
          <w:tcPr>
            <w:tcW w:w="1491" w:type="pct"/>
            <w:shd w:val="clear" w:color="auto" w:fill="auto"/>
          </w:tcPr>
          <w:p w:rsidR="00581E2A" w:rsidRPr="009F3E3B" w:rsidDel="004745AB" w:rsidRDefault="00581E2A" w:rsidP="004745AB">
            <w:pPr>
              <w:rPr>
                <w:del w:id="6032" w:author="张玉凤" w:date="2022-04-18T10:40:00Z"/>
              </w:rPr>
              <w:pPrChange w:id="6033" w:author="张玉凤" w:date="2022-04-18T10:40:00Z">
                <w:pPr>
                  <w:pStyle w:val="TAC"/>
                </w:pPr>
              </w:pPrChange>
            </w:pPr>
            <w:del w:id="6034" w:author="张玉凤" w:date="2022-04-18T10:40:00Z">
              <w:r w:rsidRPr="009F3E3B" w:rsidDel="004745AB">
                <w:delText>Outer_1RB_Left</w:delText>
              </w:r>
            </w:del>
          </w:p>
        </w:tc>
      </w:tr>
      <w:tr w:rsidR="00581E2A" w:rsidRPr="009F3E3B" w:rsidDel="004745AB" w:rsidTr="00F61396">
        <w:trPr>
          <w:trHeight w:val="158"/>
          <w:del w:id="6035" w:author="张玉凤" w:date="2022-04-18T10:40:00Z"/>
        </w:trPr>
        <w:tc>
          <w:tcPr>
            <w:tcW w:w="2020" w:type="pct"/>
          </w:tcPr>
          <w:p w:rsidR="00581E2A" w:rsidRPr="009F3E3B" w:rsidDel="004745AB" w:rsidRDefault="00581E2A" w:rsidP="004745AB">
            <w:pPr>
              <w:rPr>
                <w:del w:id="6036" w:author="张玉凤" w:date="2022-04-18T10:40:00Z"/>
              </w:rPr>
              <w:pPrChange w:id="6037" w:author="张玉凤" w:date="2022-04-18T10:40:00Z">
                <w:pPr>
                  <w:pStyle w:val="TAC"/>
                </w:pPr>
              </w:pPrChange>
            </w:pPr>
            <w:del w:id="6038" w:author="张玉凤" w:date="2022-04-18T10:40:00Z">
              <w:r w:rsidRPr="009F3E3B" w:rsidDel="004745AB">
                <w:delText>CP-OFDM QPSK</w:delText>
              </w:r>
            </w:del>
          </w:p>
        </w:tc>
        <w:tc>
          <w:tcPr>
            <w:tcW w:w="1489" w:type="pct"/>
            <w:shd w:val="clear" w:color="auto" w:fill="auto"/>
          </w:tcPr>
          <w:p w:rsidR="00581E2A" w:rsidRPr="009F3E3B" w:rsidDel="004745AB" w:rsidRDefault="00581E2A" w:rsidP="004745AB">
            <w:pPr>
              <w:rPr>
                <w:del w:id="6039" w:author="张玉凤" w:date="2022-04-18T10:40:00Z"/>
              </w:rPr>
              <w:pPrChange w:id="6040" w:author="张玉凤" w:date="2022-04-18T10:40:00Z">
                <w:pPr>
                  <w:pStyle w:val="TAC"/>
                </w:pPr>
              </w:pPrChange>
            </w:pPr>
            <w:del w:id="6041" w:author="张玉凤" w:date="2022-04-18T10:40:00Z">
              <w:r w:rsidRPr="009F3E3B" w:rsidDel="004745AB">
                <w:delText>Outer_1RB_Right</w:delText>
              </w:r>
            </w:del>
          </w:p>
        </w:tc>
        <w:tc>
          <w:tcPr>
            <w:tcW w:w="1491" w:type="pct"/>
            <w:shd w:val="clear" w:color="auto" w:fill="auto"/>
          </w:tcPr>
          <w:p w:rsidR="00581E2A" w:rsidRPr="009F3E3B" w:rsidDel="004745AB" w:rsidRDefault="00581E2A" w:rsidP="004745AB">
            <w:pPr>
              <w:rPr>
                <w:del w:id="6042" w:author="张玉凤" w:date="2022-04-18T10:40:00Z"/>
              </w:rPr>
              <w:pPrChange w:id="6043" w:author="张玉凤" w:date="2022-04-18T10:40:00Z">
                <w:pPr>
                  <w:pStyle w:val="TAC"/>
                </w:pPr>
              </w:pPrChange>
            </w:pPr>
            <w:del w:id="6044" w:author="张玉凤" w:date="2022-04-18T10:40:00Z">
              <w:r w:rsidRPr="009F3E3B" w:rsidDel="004745AB">
                <w:delText>Outer_1RB_Right</w:delText>
              </w:r>
            </w:del>
          </w:p>
        </w:tc>
      </w:tr>
      <w:tr w:rsidR="00581E2A" w:rsidRPr="009F3E3B" w:rsidDel="004745AB" w:rsidTr="00F61396">
        <w:trPr>
          <w:trHeight w:val="255"/>
          <w:del w:id="6045" w:author="张玉凤" w:date="2022-04-18T10:40:00Z"/>
        </w:trPr>
        <w:tc>
          <w:tcPr>
            <w:tcW w:w="2020" w:type="pct"/>
          </w:tcPr>
          <w:p w:rsidR="00581E2A" w:rsidRPr="009F3E3B" w:rsidDel="004745AB" w:rsidRDefault="00581E2A" w:rsidP="004745AB">
            <w:pPr>
              <w:rPr>
                <w:del w:id="6046" w:author="张玉凤" w:date="2022-04-18T10:40:00Z"/>
              </w:rPr>
              <w:pPrChange w:id="6047" w:author="张玉凤" w:date="2022-04-18T10:40:00Z">
                <w:pPr>
                  <w:pStyle w:val="TAC"/>
                </w:pPr>
              </w:pPrChange>
            </w:pPr>
            <w:del w:id="6048" w:author="张玉凤" w:date="2022-04-18T10:40:00Z">
              <w:r w:rsidRPr="009F3E3B" w:rsidDel="004745AB">
                <w:delText>CP-OFDM QPSK</w:delText>
              </w:r>
            </w:del>
          </w:p>
        </w:tc>
        <w:tc>
          <w:tcPr>
            <w:tcW w:w="1489" w:type="pct"/>
            <w:shd w:val="clear" w:color="auto" w:fill="auto"/>
          </w:tcPr>
          <w:p w:rsidR="00581E2A" w:rsidRPr="009F3E3B" w:rsidDel="004745AB" w:rsidRDefault="00581E2A" w:rsidP="004745AB">
            <w:pPr>
              <w:rPr>
                <w:del w:id="6049" w:author="张玉凤" w:date="2022-04-18T10:40:00Z"/>
              </w:rPr>
              <w:pPrChange w:id="6050" w:author="张玉凤" w:date="2022-04-18T10:40:00Z">
                <w:pPr>
                  <w:pStyle w:val="TAC"/>
                </w:pPr>
              </w:pPrChange>
            </w:pPr>
            <w:del w:id="605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6052" w:author="张玉凤" w:date="2022-04-18T10:40:00Z"/>
              </w:rPr>
              <w:pPrChange w:id="6053" w:author="张玉凤" w:date="2022-04-18T10:40:00Z">
                <w:pPr>
                  <w:pStyle w:val="TAC"/>
                </w:pPr>
              </w:pPrChange>
            </w:pPr>
            <w:del w:id="6054" w:author="张玉凤" w:date="2022-04-18T10:40:00Z">
              <w:r w:rsidRPr="009F3E3B" w:rsidDel="004745AB">
                <w:delText>Outer_Full</w:delText>
              </w:r>
            </w:del>
          </w:p>
        </w:tc>
      </w:tr>
      <w:tr w:rsidR="00581E2A" w:rsidRPr="009F3E3B" w:rsidDel="004745AB" w:rsidTr="00F61396">
        <w:trPr>
          <w:trHeight w:val="255"/>
          <w:del w:id="6055" w:author="张玉凤" w:date="2022-04-18T10:40:00Z"/>
        </w:trPr>
        <w:tc>
          <w:tcPr>
            <w:tcW w:w="2020" w:type="pct"/>
          </w:tcPr>
          <w:p w:rsidR="00581E2A" w:rsidRPr="009F3E3B" w:rsidDel="004745AB" w:rsidRDefault="00581E2A" w:rsidP="004745AB">
            <w:pPr>
              <w:rPr>
                <w:del w:id="6056" w:author="张玉凤" w:date="2022-04-18T10:40:00Z"/>
              </w:rPr>
              <w:pPrChange w:id="6057" w:author="张玉凤" w:date="2022-04-18T10:40:00Z">
                <w:pPr>
                  <w:pStyle w:val="TAC"/>
                </w:pPr>
              </w:pPrChange>
            </w:pPr>
            <w:del w:id="6058" w:author="张玉凤" w:date="2022-04-18T10:40:00Z">
              <w:r w:rsidRPr="009F3E3B" w:rsidDel="004745AB">
                <w:delText>CP-OFDM 16 QAM</w:delText>
              </w:r>
            </w:del>
          </w:p>
        </w:tc>
        <w:tc>
          <w:tcPr>
            <w:tcW w:w="1489" w:type="pct"/>
            <w:shd w:val="clear" w:color="auto" w:fill="auto"/>
          </w:tcPr>
          <w:p w:rsidR="00581E2A" w:rsidRPr="009F3E3B" w:rsidDel="004745AB" w:rsidRDefault="00581E2A" w:rsidP="004745AB">
            <w:pPr>
              <w:rPr>
                <w:del w:id="6059" w:author="张玉凤" w:date="2022-04-18T10:40:00Z"/>
              </w:rPr>
              <w:pPrChange w:id="6060" w:author="张玉凤" w:date="2022-04-18T10:40:00Z">
                <w:pPr>
                  <w:pStyle w:val="TAC"/>
                </w:pPr>
              </w:pPrChange>
            </w:pPr>
            <w:del w:id="6061" w:author="张玉凤" w:date="2022-04-18T10:40:00Z">
              <w:r w:rsidRPr="009F3E3B" w:rsidDel="004745AB">
                <w:delText>Inner_Full</w:delText>
              </w:r>
            </w:del>
          </w:p>
        </w:tc>
        <w:tc>
          <w:tcPr>
            <w:tcW w:w="1491" w:type="pct"/>
            <w:shd w:val="clear" w:color="auto" w:fill="auto"/>
          </w:tcPr>
          <w:p w:rsidR="00581E2A" w:rsidRPr="009F3E3B" w:rsidDel="004745AB" w:rsidRDefault="00581E2A" w:rsidP="004745AB">
            <w:pPr>
              <w:rPr>
                <w:del w:id="6062" w:author="张玉凤" w:date="2022-04-18T10:40:00Z"/>
              </w:rPr>
              <w:pPrChange w:id="6063" w:author="张玉凤" w:date="2022-04-18T10:40:00Z">
                <w:pPr>
                  <w:pStyle w:val="TAC"/>
                </w:pPr>
              </w:pPrChange>
            </w:pPr>
            <w:del w:id="6064" w:author="张玉凤" w:date="2022-04-18T10:40:00Z">
              <w:r w:rsidRPr="009F3E3B" w:rsidDel="004745AB">
                <w:delText>Inner_Full</w:delText>
              </w:r>
            </w:del>
          </w:p>
        </w:tc>
      </w:tr>
      <w:tr w:rsidR="00581E2A" w:rsidRPr="009F3E3B" w:rsidDel="004745AB" w:rsidTr="00F61396">
        <w:trPr>
          <w:trHeight w:val="255"/>
          <w:del w:id="6065" w:author="张玉凤" w:date="2022-04-18T10:40:00Z"/>
        </w:trPr>
        <w:tc>
          <w:tcPr>
            <w:tcW w:w="2020" w:type="pct"/>
          </w:tcPr>
          <w:p w:rsidR="00581E2A" w:rsidRPr="009F3E3B" w:rsidDel="004745AB" w:rsidRDefault="00581E2A" w:rsidP="004745AB">
            <w:pPr>
              <w:rPr>
                <w:del w:id="6066" w:author="张玉凤" w:date="2022-04-18T10:40:00Z"/>
              </w:rPr>
              <w:pPrChange w:id="6067" w:author="张玉凤" w:date="2022-04-18T10:40:00Z">
                <w:pPr>
                  <w:pStyle w:val="TAC"/>
                </w:pPr>
              </w:pPrChange>
            </w:pPr>
            <w:del w:id="6068" w:author="张玉凤" w:date="2022-04-18T10:40:00Z">
              <w:r w:rsidRPr="009F3E3B" w:rsidDel="004745AB">
                <w:delText>CP-OFDM 16 QAM</w:delText>
              </w:r>
            </w:del>
          </w:p>
        </w:tc>
        <w:tc>
          <w:tcPr>
            <w:tcW w:w="1489" w:type="pct"/>
            <w:shd w:val="clear" w:color="auto" w:fill="auto"/>
          </w:tcPr>
          <w:p w:rsidR="00581E2A" w:rsidRPr="009F3E3B" w:rsidDel="004745AB" w:rsidRDefault="00581E2A" w:rsidP="004745AB">
            <w:pPr>
              <w:rPr>
                <w:del w:id="6069" w:author="张玉凤" w:date="2022-04-18T10:40:00Z"/>
              </w:rPr>
              <w:pPrChange w:id="6070" w:author="张玉凤" w:date="2022-04-18T10:40:00Z">
                <w:pPr>
                  <w:pStyle w:val="TAC"/>
                </w:pPr>
              </w:pPrChange>
            </w:pPr>
            <w:del w:id="6071" w:author="张玉凤" w:date="2022-04-18T10:40:00Z">
              <w:r w:rsidRPr="009F3E3B" w:rsidDel="004745AB">
                <w:delText>Outer_1RB_Left</w:delText>
              </w:r>
            </w:del>
          </w:p>
        </w:tc>
        <w:tc>
          <w:tcPr>
            <w:tcW w:w="1491" w:type="pct"/>
            <w:shd w:val="clear" w:color="auto" w:fill="auto"/>
          </w:tcPr>
          <w:p w:rsidR="00581E2A" w:rsidRPr="009F3E3B" w:rsidDel="004745AB" w:rsidRDefault="00581E2A" w:rsidP="004745AB">
            <w:pPr>
              <w:rPr>
                <w:del w:id="6072" w:author="张玉凤" w:date="2022-04-18T10:40:00Z"/>
              </w:rPr>
              <w:pPrChange w:id="6073" w:author="张玉凤" w:date="2022-04-18T10:40:00Z">
                <w:pPr>
                  <w:pStyle w:val="TAC"/>
                </w:pPr>
              </w:pPrChange>
            </w:pPr>
            <w:del w:id="6074" w:author="张玉凤" w:date="2022-04-18T10:40:00Z">
              <w:r w:rsidRPr="009F3E3B" w:rsidDel="004745AB">
                <w:delText>Outer_1RB_Left</w:delText>
              </w:r>
            </w:del>
          </w:p>
        </w:tc>
      </w:tr>
      <w:tr w:rsidR="00581E2A" w:rsidRPr="009F3E3B" w:rsidDel="004745AB" w:rsidTr="00F61396">
        <w:trPr>
          <w:trHeight w:val="255"/>
          <w:del w:id="6075" w:author="张玉凤" w:date="2022-04-18T10:40:00Z"/>
        </w:trPr>
        <w:tc>
          <w:tcPr>
            <w:tcW w:w="2020" w:type="pct"/>
          </w:tcPr>
          <w:p w:rsidR="00581E2A" w:rsidRPr="009F3E3B" w:rsidDel="004745AB" w:rsidRDefault="00581E2A" w:rsidP="004745AB">
            <w:pPr>
              <w:rPr>
                <w:del w:id="6076" w:author="张玉凤" w:date="2022-04-18T10:40:00Z"/>
              </w:rPr>
              <w:pPrChange w:id="6077" w:author="张玉凤" w:date="2022-04-18T10:40:00Z">
                <w:pPr>
                  <w:pStyle w:val="TAC"/>
                </w:pPr>
              </w:pPrChange>
            </w:pPr>
            <w:del w:id="6078" w:author="张玉凤" w:date="2022-04-18T10:40:00Z">
              <w:r w:rsidRPr="009F3E3B" w:rsidDel="004745AB">
                <w:delText>CP-OFDM 16 QAM</w:delText>
              </w:r>
            </w:del>
          </w:p>
        </w:tc>
        <w:tc>
          <w:tcPr>
            <w:tcW w:w="1489" w:type="pct"/>
            <w:shd w:val="clear" w:color="auto" w:fill="auto"/>
          </w:tcPr>
          <w:p w:rsidR="00581E2A" w:rsidRPr="009F3E3B" w:rsidDel="004745AB" w:rsidRDefault="00581E2A" w:rsidP="004745AB">
            <w:pPr>
              <w:rPr>
                <w:del w:id="6079" w:author="张玉凤" w:date="2022-04-18T10:40:00Z"/>
              </w:rPr>
              <w:pPrChange w:id="6080" w:author="张玉凤" w:date="2022-04-18T10:40:00Z">
                <w:pPr>
                  <w:pStyle w:val="TAC"/>
                </w:pPr>
              </w:pPrChange>
            </w:pPr>
            <w:del w:id="6081" w:author="张玉凤" w:date="2022-04-18T10:40:00Z">
              <w:r w:rsidRPr="009F3E3B" w:rsidDel="004745AB">
                <w:delText>Outer_1RB_Right</w:delText>
              </w:r>
            </w:del>
          </w:p>
        </w:tc>
        <w:tc>
          <w:tcPr>
            <w:tcW w:w="1491" w:type="pct"/>
            <w:shd w:val="clear" w:color="auto" w:fill="auto"/>
          </w:tcPr>
          <w:p w:rsidR="00581E2A" w:rsidRPr="009F3E3B" w:rsidDel="004745AB" w:rsidRDefault="00581E2A" w:rsidP="004745AB">
            <w:pPr>
              <w:rPr>
                <w:del w:id="6082" w:author="张玉凤" w:date="2022-04-18T10:40:00Z"/>
              </w:rPr>
              <w:pPrChange w:id="6083" w:author="张玉凤" w:date="2022-04-18T10:40:00Z">
                <w:pPr>
                  <w:pStyle w:val="TAC"/>
                </w:pPr>
              </w:pPrChange>
            </w:pPr>
            <w:del w:id="6084" w:author="张玉凤" w:date="2022-04-18T10:40:00Z">
              <w:r w:rsidRPr="009F3E3B" w:rsidDel="004745AB">
                <w:delText>Outer_1RB_Right</w:delText>
              </w:r>
            </w:del>
          </w:p>
        </w:tc>
      </w:tr>
      <w:tr w:rsidR="00581E2A" w:rsidRPr="009F3E3B" w:rsidDel="004745AB" w:rsidTr="00F61396">
        <w:trPr>
          <w:trHeight w:val="255"/>
          <w:del w:id="6085" w:author="张玉凤" w:date="2022-04-18T10:40:00Z"/>
        </w:trPr>
        <w:tc>
          <w:tcPr>
            <w:tcW w:w="2020" w:type="pct"/>
          </w:tcPr>
          <w:p w:rsidR="00581E2A" w:rsidRPr="009F3E3B" w:rsidDel="004745AB" w:rsidRDefault="00581E2A" w:rsidP="004745AB">
            <w:pPr>
              <w:rPr>
                <w:del w:id="6086" w:author="张玉凤" w:date="2022-04-18T10:40:00Z"/>
              </w:rPr>
              <w:pPrChange w:id="6087" w:author="张玉凤" w:date="2022-04-18T10:40:00Z">
                <w:pPr>
                  <w:pStyle w:val="TAC"/>
                </w:pPr>
              </w:pPrChange>
            </w:pPr>
            <w:del w:id="6088" w:author="张玉凤" w:date="2022-04-18T10:40:00Z">
              <w:r w:rsidRPr="009F3E3B" w:rsidDel="004745AB">
                <w:delText>CP-OFDM 16 QAM</w:delText>
              </w:r>
            </w:del>
          </w:p>
        </w:tc>
        <w:tc>
          <w:tcPr>
            <w:tcW w:w="1489" w:type="pct"/>
            <w:shd w:val="clear" w:color="auto" w:fill="auto"/>
          </w:tcPr>
          <w:p w:rsidR="00581E2A" w:rsidRPr="009F3E3B" w:rsidDel="004745AB" w:rsidRDefault="00581E2A" w:rsidP="004745AB">
            <w:pPr>
              <w:rPr>
                <w:del w:id="6089" w:author="张玉凤" w:date="2022-04-18T10:40:00Z"/>
              </w:rPr>
              <w:pPrChange w:id="6090" w:author="张玉凤" w:date="2022-04-18T10:40:00Z">
                <w:pPr>
                  <w:pStyle w:val="TAC"/>
                </w:pPr>
              </w:pPrChange>
            </w:pPr>
            <w:del w:id="609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6092" w:author="张玉凤" w:date="2022-04-18T10:40:00Z"/>
              </w:rPr>
              <w:pPrChange w:id="6093" w:author="张玉凤" w:date="2022-04-18T10:40:00Z">
                <w:pPr>
                  <w:pStyle w:val="TAC"/>
                </w:pPr>
              </w:pPrChange>
            </w:pPr>
            <w:del w:id="6094" w:author="张玉凤" w:date="2022-04-18T10:40:00Z">
              <w:r w:rsidRPr="009F3E3B" w:rsidDel="004745AB">
                <w:delText>Outer_Full</w:delText>
              </w:r>
            </w:del>
          </w:p>
        </w:tc>
      </w:tr>
      <w:tr w:rsidR="00581E2A" w:rsidRPr="009F3E3B" w:rsidDel="004745AB" w:rsidTr="00F61396">
        <w:trPr>
          <w:trHeight w:val="255"/>
          <w:del w:id="6095" w:author="张玉凤" w:date="2022-04-18T10:40:00Z"/>
        </w:trPr>
        <w:tc>
          <w:tcPr>
            <w:tcW w:w="2020" w:type="pct"/>
          </w:tcPr>
          <w:p w:rsidR="00581E2A" w:rsidRPr="009F3E3B" w:rsidDel="004745AB" w:rsidRDefault="00581E2A" w:rsidP="004745AB">
            <w:pPr>
              <w:rPr>
                <w:del w:id="6096" w:author="张玉凤" w:date="2022-04-18T10:40:00Z"/>
              </w:rPr>
              <w:pPrChange w:id="6097" w:author="张玉凤" w:date="2022-04-18T10:40:00Z">
                <w:pPr>
                  <w:pStyle w:val="TAC"/>
                </w:pPr>
              </w:pPrChange>
            </w:pPr>
            <w:del w:id="6098" w:author="张玉凤" w:date="2022-04-18T10:40:00Z">
              <w:r w:rsidRPr="0036250B" w:rsidDel="004745AB">
                <w:delText>CP-OFDM 64 QAM</w:delText>
              </w:r>
            </w:del>
          </w:p>
        </w:tc>
        <w:tc>
          <w:tcPr>
            <w:tcW w:w="1489" w:type="pct"/>
            <w:shd w:val="clear" w:color="auto" w:fill="auto"/>
          </w:tcPr>
          <w:p w:rsidR="00581E2A" w:rsidRPr="009F3E3B" w:rsidDel="004745AB" w:rsidRDefault="00581E2A" w:rsidP="004745AB">
            <w:pPr>
              <w:rPr>
                <w:del w:id="6099" w:author="张玉凤" w:date="2022-04-18T10:40:00Z"/>
              </w:rPr>
              <w:pPrChange w:id="6100" w:author="张玉凤" w:date="2022-04-18T10:40:00Z">
                <w:pPr>
                  <w:pStyle w:val="TAC"/>
                </w:pPr>
              </w:pPrChange>
            </w:pPr>
            <w:del w:id="6101" w:author="张玉凤" w:date="2022-04-18T10:40:00Z">
              <w:r w:rsidRPr="009F3E3B" w:rsidDel="004745AB">
                <w:delText>Outer_1RB_Left</w:delText>
              </w:r>
            </w:del>
          </w:p>
        </w:tc>
        <w:tc>
          <w:tcPr>
            <w:tcW w:w="1491" w:type="pct"/>
            <w:shd w:val="clear" w:color="auto" w:fill="auto"/>
          </w:tcPr>
          <w:p w:rsidR="00581E2A" w:rsidRPr="009F3E3B" w:rsidDel="004745AB" w:rsidRDefault="00581E2A" w:rsidP="004745AB">
            <w:pPr>
              <w:rPr>
                <w:del w:id="6102" w:author="张玉凤" w:date="2022-04-18T10:40:00Z"/>
              </w:rPr>
              <w:pPrChange w:id="6103" w:author="张玉凤" w:date="2022-04-18T10:40:00Z">
                <w:pPr>
                  <w:pStyle w:val="TAC"/>
                </w:pPr>
              </w:pPrChange>
            </w:pPr>
            <w:del w:id="6104" w:author="张玉凤" w:date="2022-04-18T10:40:00Z">
              <w:r w:rsidRPr="009F3E3B" w:rsidDel="004745AB">
                <w:delText>Outer_1RB_Left</w:delText>
              </w:r>
            </w:del>
          </w:p>
        </w:tc>
      </w:tr>
      <w:tr w:rsidR="00581E2A" w:rsidRPr="009F3E3B" w:rsidDel="004745AB" w:rsidTr="00F61396">
        <w:trPr>
          <w:trHeight w:val="255"/>
          <w:del w:id="6105" w:author="张玉凤" w:date="2022-04-18T10:40:00Z"/>
        </w:trPr>
        <w:tc>
          <w:tcPr>
            <w:tcW w:w="2020" w:type="pct"/>
          </w:tcPr>
          <w:p w:rsidR="00581E2A" w:rsidRPr="009F3E3B" w:rsidDel="004745AB" w:rsidRDefault="00581E2A" w:rsidP="004745AB">
            <w:pPr>
              <w:rPr>
                <w:del w:id="6106" w:author="张玉凤" w:date="2022-04-18T10:40:00Z"/>
              </w:rPr>
              <w:pPrChange w:id="6107" w:author="张玉凤" w:date="2022-04-18T10:40:00Z">
                <w:pPr>
                  <w:pStyle w:val="TAC"/>
                </w:pPr>
              </w:pPrChange>
            </w:pPr>
            <w:del w:id="6108" w:author="张玉凤" w:date="2022-04-18T10:40:00Z">
              <w:r w:rsidRPr="0036250B" w:rsidDel="004745AB">
                <w:delText>CP-OFDM 64 QAM</w:delText>
              </w:r>
            </w:del>
          </w:p>
        </w:tc>
        <w:tc>
          <w:tcPr>
            <w:tcW w:w="1489" w:type="pct"/>
            <w:shd w:val="clear" w:color="auto" w:fill="auto"/>
          </w:tcPr>
          <w:p w:rsidR="00581E2A" w:rsidRPr="009F3E3B" w:rsidDel="004745AB" w:rsidRDefault="00581E2A" w:rsidP="004745AB">
            <w:pPr>
              <w:rPr>
                <w:del w:id="6109" w:author="张玉凤" w:date="2022-04-18T10:40:00Z"/>
              </w:rPr>
              <w:pPrChange w:id="6110" w:author="张玉凤" w:date="2022-04-18T10:40:00Z">
                <w:pPr>
                  <w:pStyle w:val="TAC"/>
                </w:pPr>
              </w:pPrChange>
            </w:pPr>
            <w:del w:id="6111" w:author="张玉凤" w:date="2022-04-18T10:40:00Z">
              <w:r w:rsidRPr="009F3E3B" w:rsidDel="004745AB">
                <w:delText>Outer_1RB_Right</w:delText>
              </w:r>
            </w:del>
          </w:p>
        </w:tc>
        <w:tc>
          <w:tcPr>
            <w:tcW w:w="1491" w:type="pct"/>
            <w:shd w:val="clear" w:color="auto" w:fill="auto"/>
          </w:tcPr>
          <w:p w:rsidR="00581E2A" w:rsidRPr="009F3E3B" w:rsidDel="004745AB" w:rsidRDefault="00581E2A" w:rsidP="004745AB">
            <w:pPr>
              <w:rPr>
                <w:del w:id="6112" w:author="张玉凤" w:date="2022-04-18T10:40:00Z"/>
              </w:rPr>
              <w:pPrChange w:id="6113" w:author="张玉凤" w:date="2022-04-18T10:40:00Z">
                <w:pPr>
                  <w:pStyle w:val="TAC"/>
                </w:pPr>
              </w:pPrChange>
            </w:pPr>
            <w:del w:id="6114" w:author="张玉凤" w:date="2022-04-18T10:40:00Z">
              <w:r w:rsidRPr="009F3E3B" w:rsidDel="004745AB">
                <w:delText>Outer_1RB_Right</w:delText>
              </w:r>
            </w:del>
          </w:p>
        </w:tc>
      </w:tr>
      <w:tr w:rsidR="00581E2A" w:rsidRPr="009F3E3B" w:rsidDel="004745AB" w:rsidTr="00F61396">
        <w:trPr>
          <w:trHeight w:val="255"/>
          <w:del w:id="6115" w:author="张玉凤" w:date="2022-04-18T10:40:00Z"/>
        </w:trPr>
        <w:tc>
          <w:tcPr>
            <w:tcW w:w="2020" w:type="pct"/>
          </w:tcPr>
          <w:p w:rsidR="00581E2A" w:rsidRPr="009F3E3B" w:rsidDel="004745AB" w:rsidRDefault="00581E2A" w:rsidP="004745AB">
            <w:pPr>
              <w:rPr>
                <w:del w:id="6116" w:author="张玉凤" w:date="2022-04-18T10:40:00Z"/>
              </w:rPr>
              <w:pPrChange w:id="6117" w:author="张玉凤" w:date="2022-04-18T10:40:00Z">
                <w:pPr>
                  <w:pStyle w:val="TAC"/>
                </w:pPr>
              </w:pPrChange>
            </w:pPr>
            <w:del w:id="6118" w:author="张玉凤" w:date="2022-04-18T10:40:00Z">
              <w:r w:rsidRPr="009F3E3B" w:rsidDel="004745AB">
                <w:delText>CP-OFDM 64 QAM</w:delText>
              </w:r>
            </w:del>
          </w:p>
        </w:tc>
        <w:tc>
          <w:tcPr>
            <w:tcW w:w="1489" w:type="pct"/>
            <w:shd w:val="clear" w:color="auto" w:fill="auto"/>
          </w:tcPr>
          <w:p w:rsidR="00581E2A" w:rsidRPr="009F3E3B" w:rsidDel="004745AB" w:rsidRDefault="00581E2A" w:rsidP="004745AB">
            <w:pPr>
              <w:rPr>
                <w:del w:id="6119" w:author="张玉凤" w:date="2022-04-18T10:40:00Z"/>
              </w:rPr>
              <w:pPrChange w:id="6120" w:author="张玉凤" w:date="2022-04-18T10:40:00Z">
                <w:pPr>
                  <w:pStyle w:val="TAC"/>
                </w:pPr>
              </w:pPrChange>
            </w:pPr>
            <w:del w:id="612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6122" w:author="张玉凤" w:date="2022-04-18T10:40:00Z"/>
              </w:rPr>
              <w:pPrChange w:id="6123" w:author="张玉凤" w:date="2022-04-18T10:40:00Z">
                <w:pPr>
                  <w:pStyle w:val="TAC"/>
                </w:pPr>
              </w:pPrChange>
            </w:pPr>
            <w:del w:id="6124" w:author="张玉凤" w:date="2022-04-18T10:40:00Z">
              <w:r w:rsidRPr="009F3E3B" w:rsidDel="004745AB">
                <w:delText>Outer_Full</w:delText>
              </w:r>
            </w:del>
          </w:p>
        </w:tc>
      </w:tr>
      <w:tr w:rsidR="00581E2A" w:rsidRPr="009F3E3B" w:rsidDel="004745AB" w:rsidTr="00F61396">
        <w:trPr>
          <w:trHeight w:val="255"/>
          <w:del w:id="6125" w:author="张玉凤" w:date="2022-04-18T10:40:00Z"/>
        </w:trPr>
        <w:tc>
          <w:tcPr>
            <w:tcW w:w="2020" w:type="pct"/>
          </w:tcPr>
          <w:p w:rsidR="00581E2A" w:rsidRPr="009F3E3B" w:rsidDel="004745AB" w:rsidRDefault="00581E2A" w:rsidP="004745AB">
            <w:pPr>
              <w:rPr>
                <w:del w:id="6126" w:author="张玉凤" w:date="2022-04-18T10:40:00Z"/>
              </w:rPr>
              <w:pPrChange w:id="6127" w:author="张玉凤" w:date="2022-04-18T10:40:00Z">
                <w:pPr>
                  <w:pStyle w:val="TAC"/>
                </w:pPr>
              </w:pPrChange>
            </w:pPr>
            <w:del w:id="6128" w:author="张玉凤" w:date="2022-04-18T10:40:00Z">
              <w:r w:rsidRPr="009F3E3B" w:rsidDel="004745AB">
                <w:delText>CP-OFDM 256 QAM</w:delText>
              </w:r>
            </w:del>
          </w:p>
        </w:tc>
        <w:tc>
          <w:tcPr>
            <w:tcW w:w="1489" w:type="pct"/>
            <w:shd w:val="clear" w:color="auto" w:fill="auto"/>
          </w:tcPr>
          <w:p w:rsidR="00581E2A" w:rsidRPr="009F3E3B" w:rsidDel="004745AB" w:rsidRDefault="00581E2A" w:rsidP="004745AB">
            <w:pPr>
              <w:rPr>
                <w:del w:id="6129" w:author="张玉凤" w:date="2022-04-18T10:40:00Z"/>
              </w:rPr>
              <w:pPrChange w:id="6130" w:author="张玉凤" w:date="2022-04-18T10:40:00Z">
                <w:pPr>
                  <w:pStyle w:val="TAC"/>
                </w:pPr>
              </w:pPrChange>
            </w:pPr>
            <w:del w:id="6131" w:author="张玉凤" w:date="2022-04-18T10:40:00Z">
              <w:r w:rsidRPr="009F3E3B" w:rsidDel="004745AB">
                <w:delText>Outer_Full</w:delText>
              </w:r>
            </w:del>
          </w:p>
        </w:tc>
        <w:tc>
          <w:tcPr>
            <w:tcW w:w="1491" w:type="pct"/>
            <w:shd w:val="clear" w:color="auto" w:fill="auto"/>
          </w:tcPr>
          <w:p w:rsidR="00581E2A" w:rsidRPr="009F3E3B" w:rsidDel="004745AB" w:rsidRDefault="00581E2A" w:rsidP="004745AB">
            <w:pPr>
              <w:rPr>
                <w:del w:id="6132" w:author="张玉凤" w:date="2022-04-18T10:40:00Z"/>
              </w:rPr>
              <w:pPrChange w:id="6133" w:author="张玉凤" w:date="2022-04-18T10:40:00Z">
                <w:pPr>
                  <w:pStyle w:val="TAC"/>
                </w:pPr>
              </w:pPrChange>
            </w:pPr>
            <w:del w:id="6134" w:author="张玉凤" w:date="2022-04-18T10:40:00Z">
              <w:r w:rsidRPr="009F3E3B" w:rsidDel="004745AB">
                <w:delText>Outer_Full</w:delText>
              </w:r>
            </w:del>
          </w:p>
        </w:tc>
      </w:tr>
    </w:tbl>
    <w:p w:rsidR="00F61396" w:rsidRDefault="00F61396" w:rsidP="00F61396">
      <w:pPr>
        <w:rPr>
          <w:ins w:id="6135" w:author="张玉凤" w:date="2022-04-18T10:43:00Z"/>
          <w:lang w:eastAsia="en-US"/>
        </w:rPr>
      </w:pPr>
      <w:ins w:id="6136" w:author="张玉凤" w:date="2022-04-18T10:43:00Z">
        <w:r w:rsidRPr="00E446E8">
          <w:rPr>
            <w:b/>
            <w:lang w:eastAsia="en-US"/>
          </w:rPr>
          <w:t>Proposal</w:t>
        </w:r>
        <w:r>
          <w:rPr>
            <w:b/>
            <w:lang w:eastAsia="en-US"/>
          </w:rPr>
          <w:t xml:space="preserve"> </w:t>
        </w:r>
        <w:r w:rsidRPr="00E446E8">
          <w:rPr>
            <w:b/>
            <w:lang w:eastAsia="en-US"/>
          </w:rPr>
          <w:t>:</w:t>
        </w:r>
        <w:r w:rsidRPr="00E446E8">
          <w:rPr>
            <w:lang w:eastAsia="en-US"/>
          </w:rPr>
          <w:t xml:space="preserve"> </w:t>
        </w:r>
        <w:r>
          <w:rPr>
            <w:lang w:eastAsia="en-US"/>
          </w:rPr>
          <w:t xml:space="preserve">Define test </w:t>
        </w:r>
        <w:r>
          <w:rPr>
            <w:rFonts w:hint="eastAsia"/>
          </w:rPr>
          <w:t xml:space="preserve">points of </w:t>
        </w:r>
        <w:r>
          <w:t xml:space="preserve">NR </w:t>
        </w:r>
        <w:r>
          <w:rPr>
            <w:rFonts w:hint="eastAsia"/>
          </w:rPr>
          <w:t>2UL CA</w:t>
        </w:r>
        <w:r>
          <w:rPr>
            <w:rFonts w:hint="eastAsia"/>
          </w:rPr>
          <w:t xml:space="preserve"> ACLR </w:t>
        </w:r>
      </w:ins>
      <w:ins w:id="6137" w:author="张玉凤" w:date="2022-04-18T11:10:00Z">
        <w:r w:rsidR="00F61AAD">
          <w:rPr>
            <w:rFonts w:hint="eastAsia"/>
          </w:rPr>
          <w:t xml:space="preserve">test case </w:t>
        </w:r>
      </w:ins>
      <w:ins w:id="6138" w:author="张玉凤" w:date="2022-04-18T10:43:00Z">
        <w:r>
          <w:rPr>
            <w:rFonts w:hint="eastAsia"/>
          </w:rPr>
          <w:t xml:space="preserve">the same as </w:t>
        </w:r>
      </w:ins>
      <w:ins w:id="6139" w:author="张玉凤" w:date="2022-04-18T10:44:00Z">
        <w:r>
          <w:t xml:space="preserve">NR </w:t>
        </w:r>
        <w:r>
          <w:rPr>
            <w:rFonts w:hint="eastAsia"/>
          </w:rPr>
          <w:t xml:space="preserve">2UL CA </w:t>
        </w:r>
        <w:r>
          <w:rPr>
            <w:rFonts w:hint="eastAsia"/>
          </w:rPr>
          <w:t>MPR</w:t>
        </w:r>
      </w:ins>
      <w:ins w:id="6140" w:author="张玉凤" w:date="2022-04-18T11:11:00Z">
        <w:r w:rsidR="00F61AAD">
          <w:rPr>
            <w:rFonts w:hint="eastAsia"/>
          </w:rPr>
          <w:t xml:space="preserve"> test case</w:t>
        </w:r>
      </w:ins>
      <w:ins w:id="6141" w:author="张玉凤" w:date="2022-04-18T10:43:00Z">
        <w:r>
          <w:rPr>
            <w:lang w:eastAsia="en-US"/>
          </w:rPr>
          <w:t>.</w:t>
        </w:r>
      </w:ins>
    </w:p>
    <w:p w:rsidR="001C4EB0" w:rsidRPr="00F61396" w:rsidDel="004745AB" w:rsidRDefault="001C4EB0" w:rsidP="004745AB">
      <w:pPr>
        <w:rPr>
          <w:del w:id="6142" w:author="张玉凤" w:date="2022-04-18T10:40:00Z"/>
        </w:rPr>
        <w:pPrChange w:id="6143" w:author="张玉凤" w:date="2022-04-18T10:40:00Z">
          <w:pPr/>
        </w:pPrChange>
      </w:pPr>
    </w:p>
    <w:p w:rsidR="00374E61" w:rsidDel="004745AB" w:rsidRDefault="00D75BD6" w:rsidP="004745AB">
      <w:pPr>
        <w:rPr>
          <w:del w:id="6144" w:author="张玉凤" w:date="2022-04-18T10:40:00Z"/>
        </w:rPr>
        <w:pPrChange w:id="6145" w:author="张玉凤" w:date="2022-04-18T10:40:00Z">
          <w:pPr/>
        </w:pPrChange>
      </w:pPr>
      <w:del w:id="6146" w:author="张玉凤" w:date="2022-04-18T10:40:00Z">
        <w:r w:rsidDel="004745AB">
          <w:delText>The MPR requirements for intra-band contiguous CA are defined for contiguous RB allocation and non-contiguous RB allocation respectively. But the ALCR requirement are the same for the two kinds of RB allocations. For ACLR testing, only verifying ACLR under the contiguous RB allocation will be enough for intra-band contiguous UL CA.</w:delText>
        </w:r>
      </w:del>
    </w:p>
    <w:p w:rsidR="00D75BD6" w:rsidDel="004745AB" w:rsidRDefault="00D75BD6" w:rsidP="004745AB">
      <w:pPr>
        <w:rPr>
          <w:del w:id="6147" w:author="张玉凤" w:date="2022-04-18T10:40:00Z"/>
        </w:rPr>
        <w:pPrChange w:id="6148" w:author="张玉凤" w:date="2022-04-18T10:40:00Z">
          <w:pPr/>
        </w:pPrChange>
      </w:pPr>
      <w:del w:id="6149" w:author="张玉凤" w:date="2022-04-18T10:40:00Z">
        <w:r w:rsidRPr="00D75BD6" w:rsidDel="004745AB">
          <w:rPr>
            <w:b/>
          </w:rPr>
          <w:delText>Proposal 7:</w:delText>
        </w:r>
        <w:r w:rsidDel="004745AB">
          <w:delText xml:space="preserve"> Use the same RB allocations as in table </w:delText>
        </w:r>
        <w:r w:rsidRPr="00D75BD6" w:rsidDel="004745AB">
          <w:delText>6.2A.2.1.4.1-2a</w:delText>
        </w:r>
        <w:r w:rsidDel="004745AB">
          <w:delText xml:space="preserve"> for intra-band contiguous CA. </w:delText>
        </w:r>
      </w:del>
    </w:p>
    <w:p w:rsidR="00D75BD6" w:rsidDel="004745AB" w:rsidRDefault="00D75BD6" w:rsidP="004745AB">
      <w:pPr>
        <w:rPr>
          <w:del w:id="6150" w:author="张玉凤" w:date="2022-04-18T10:40:00Z"/>
        </w:rPr>
        <w:pPrChange w:id="6151" w:author="张玉凤" w:date="2022-04-18T10:40:00Z">
          <w:pPr/>
        </w:pPrChange>
      </w:pPr>
    </w:p>
    <w:p w:rsidR="00D75BD6" w:rsidDel="004745AB" w:rsidRDefault="00D75BD6" w:rsidP="004745AB">
      <w:pPr>
        <w:rPr>
          <w:del w:id="6152" w:author="张玉凤" w:date="2022-04-18T10:40:00Z"/>
        </w:rPr>
        <w:pPrChange w:id="6153" w:author="张玉凤" w:date="2022-04-18T10:40:00Z">
          <w:pPr/>
        </w:pPrChange>
      </w:pPr>
      <w:del w:id="6154" w:author="张玉凤" w:date="2022-04-18T10:40:00Z">
        <w:r w:rsidDel="004745AB">
          <w:delText>The MPR requirements for intra-band non-contiguous CA are defined into two types depending on the carrier positions. Thus for ALCR testing, the RB allocations selected for intra-band non-contiguous MPR testing should be reused.</w:delText>
        </w:r>
      </w:del>
    </w:p>
    <w:p w:rsidR="00D75BD6" w:rsidRPr="00D75BD6" w:rsidDel="004745AB" w:rsidRDefault="00D75BD6" w:rsidP="004745AB">
      <w:pPr>
        <w:rPr>
          <w:del w:id="6155" w:author="张玉凤" w:date="2022-04-18T10:40:00Z"/>
        </w:rPr>
      </w:pPr>
      <w:del w:id="6156" w:author="张玉凤" w:date="2022-04-18T10:40:00Z">
        <w:r w:rsidRPr="00615046" w:rsidDel="004745AB">
          <w:rPr>
            <w:b/>
          </w:rPr>
          <w:delText xml:space="preserve">Proposal 8: </w:delText>
        </w:r>
        <w:r w:rsidDel="004745AB">
          <w:delText xml:space="preserve">Adopt the same RB allocations as intra-band non-contiguous MPR testing for ACLR testing for intra-band non-contiguous CA. </w:delText>
        </w:r>
      </w:del>
    </w:p>
    <w:p w:rsidR="00D30BB9" w:rsidRPr="001B3133" w:rsidRDefault="00D30BB9" w:rsidP="004745AB">
      <w:pPr>
        <w:rPr>
          <w:lang w:val="en-GB"/>
        </w:rPr>
        <w:pPrChange w:id="6157" w:author="张玉凤" w:date="2022-04-18T10:40:00Z">
          <w:pPr>
            <w:spacing w:afterLines="50"/>
          </w:pPr>
        </w:pPrChange>
      </w:pPr>
    </w:p>
    <w:p w:rsidR="001876C0" w:rsidRDefault="001876C0" w:rsidP="001876C0">
      <w:pPr>
        <w:pStyle w:val="10"/>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w:t>
      </w:r>
      <w:del w:id="6158" w:author="张玉凤" w:date="2022-04-18T10:44:00Z">
        <w:r w:rsidR="00C01E02" w:rsidDel="00F61396">
          <w:rPr>
            <w:rFonts w:hint="eastAsia"/>
            <w:szCs w:val="21"/>
          </w:rPr>
          <w:delText xml:space="preserve">inter-band </w:delText>
        </w:r>
      </w:del>
      <w:ins w:id="6159" w:author="张玉凤" w:date="2022-04-18T10:44:00Z">
        <w:r w:rsidR="00F61396">
          <w:rPr>
            <w:rFonts w:hint="eastAsia"/>
            <w:szCs w:val="21"/>
          </w:rPr>
          <w:t>2</w:t>
        </w:r>
      </w:ins>
      <w:r w:rsidR="00C01E02">
        <w:rPr>
          <w:rFonts w:hint="eastAsia"/>
          <w:szCs w:val="21"/>
        </w:rPr>
        <w:t xml:space="preserve">UL CA </w:t>
      </w:r>
      <w:r w:rsidR="003E616C">
        <w:rPr>
          <w:rFonts w:hint="eastAsia"/>
          <w:szCs w:val="21"/>
        </w:rPr>
        <w:t xml:space="preserve">NR ACLR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C12827" w:rsidRDefault="00C12827" w:rsidP="00C12827">
      <w:pPr>
        <w:rPr>
          <w:lang w:eastAsia="en-US"/>
        </w:rPr>
      </w:pPr>
      <w:r w:rsidRPr="00E446E8">
        <w:rPr>
          <w:b/>
          <w:lang w:eastAsia="en-US"/>
        </w:rPr>
        <w:t>Proposal</w:t>
      </w:r>
      <w:r>
        <w:rPr>
          <w:b/>
          <w:lang w:eastAsia="en-US"/>
        </w:rPr>
        <w:t xml:space="preserve"> </w:t>
      </w:r>
      <w:del w:id="6160" w:author="张玉凤" w:date="2022-04-18T10:44:00Z">
        <w:r w:rsidDel="00F61396">
          <w:rPr>
            <w:b/>
            <w:lang w:eastAsia="en-US"/>
          </w:rPr>
          <w:delText>1</w:delText>
        </w:r>
      </w:del>
      <w:r w:rsidRPr="00E446E8">
        <w:rPr>
          <w:b/>
          <w:lang w:eastAsia="en-US"/>
        </w:rPr>
        <w:t>:</w:t>
      </w:r>
      <w:r w:rsidRPr="00E446E8">
        <w:rPr>
          <w:lang w:eastAsia="en-US"/>
        </w:rPr>
        <w:t xml:space="preserve"> </w:t>
      </w:r>
      <w:ins w:id="6161" w:author="张玉凤" w:date="2022-04-18T10:45:00Z">
        <w:r w:rsidR="00F61396">
          <w:rPr>
            <w:lang w:eastAsia="en-US"/>
          </w:rPr>
          <w:t xml:space="preserve">Define test </w:t>
        </w:r>
        <w:r w:rsidR="00F61396">
          <w:rPr>
            <w:rFonts w:hint="eastAsia"/>
          </w:rPr>
          <w:t xml:space="preserve">points of </w:t>
        </w:r>
        <w:r w:rsidR="00F61396">
          <w:t xml:space="preserve">NR </w:t>
        </w:r>
        <w:r w:rsidR="00F61396">
          <w:rPr>
            <w:rFonts w:hint="eastAsia"/>
          </w:rPr>
          <w:t>2UL CA ACLR</w:t>
        </w:r>
      </w:ins>
      <w:ins w:id="6162" w:author="张玉凤" w:date="2022-04-18T11:11:00Z">
        <w:r w:rsidR="00F61AAD">
          <w:rPr>
            <w:rFonts w:hint="eastAsia"/>
          </w:rPr>
          <w:t xml:space="preserve"> test case</w:t>
        </w:r>
      </w:ins>
      <w:ins w:id="6163" w:author="张玉凤" w:date="2022-04-18T10:45:00Z">
        <w:r w:rsidR="00F61396">
          <w:rPr>
            <w:rFonts w:hint="eastAsia"/>
          </w:rPr>
          <w:t xml:space="preserve"> the same as </w:t>
        </w:r>
        <w:r w:rsidR="00F61396">
          <w:t xml:space="preserve">NR </w:t>
        </w:r>
        <w:r w:rsidR="00F61396">
          <w:rPr>
            <w:rFonts w:hint="eastAsia"/>
          </w:rPr>
          <w:t>2UL CA MPR</w:t>
        </w:r>
      </w:ins>
      <w:ins w:id="6164" w:author="张玉凤" w:date="2022-04-18T11:11:00Z">
        <w:r w:rsidR="00F61AAD">
          <w:rPr>
            <w:rFonts w:hint="eastAsia"/>
          </w:rPr>
          <w:t xml:space="preserve"> test case</w:t>
        </w:r>
      </w:ins>
      <w:del w:id="6165" w:author="张玉凤" w:date="2022-04-18T10:45:00Z">
        <w:r w:rsidDel="00F61396">
          <w:rPr>
            <w:lang w:eastAsia="en-US"/>
          </w:rPr>
          <w:delText xml:space="preserve">Define test environment as </w:delText>
        </w:r>
        <w:r w:rsidRPr="00CD5D1F" w:rsidDel="00F61396">
          <w:rPr>
            <w:lang w:eastAsia="en-US"/>
          </w:rPr>
          <w:delText>NC, TL/VL, TL/VH, TH/VL, TH/VH</w:delText>
        </w:r>
        <w:r w:rsidDel="00F61396">
          <w:rPr>
            <w:lang w:eastAsia="en-US"/>
          </w:rPr>
          <w:delText xml:space="preserve"> for </w:delText>
        </w:r>
        <w:r w:rsidDel="00F61396">
          <w:rPr>
            <w:rFonts w:hint="eastAsia"/>
          </w:rPr>
          <w:delText>NR ACLR</w:delText>
        </w:r>
        <w:r w:rsidDel="00F61396">
          <w:rPr>
            <w:lang w:eastAsia="en-US"/>
          </w:rPr>
          <w:delText xml:space="preserve"> in FR1</w:delText>
        </w:r>
        <w:r w:rsidDel="00F61396">
          <w:rPr>
            <w:rFonts w:hint="eastAsia"/>
          </w:rPr>
          <w:delText xml:space="preserve"> for UL CA</w:delText>
        </w:r>
      </w:del>
      <w:r>
        <w:rPr>
          <w:lang w:eastAsia="en-US"/>
        </w:rPr>
        <w:t>.</w:t>
      </w:r>
    </w:p>
    <w:p w:rsidR="00C12827" w:rsidDel="00F61396" w:rsidRDefault="00C12827" w:rsidP="00C12827">
      <w:pPr>
        <w:rPr>
          <w:del w:id="6166" w:author="张玉凤" w:date="2022-04-18T10:45:00Z"/>
          <w:lang w:eastAsia="en-US"/>
        </w:rPr>
      </w:pPr>
      <w:del w:id="6167" w:author="张玉凤" w:date="2022-04-18T10:45:00Z">
        <w:r w:rsidRPr="00E446E8" w:rsidDel="00F61396">
          <w:rPr>
            <w:b/>
            <w:lang w:eastAsia="en-US"/>
          </w:rPr>
          <w:delText>Proposal</w:delText>
        </w:r>
        <w:r w:rsidDel="00F61396">
          <w:rPr>
            <w:b/>
            <w:lang w:eastAsia="en-US"/>
          </w:rPr>
          <w:delText xml:space="preserve"> 2</w:delText>
        </w:r>
        <w:r w:rsidRPr="00E446E8" w:rsidDel="00F61396">
          <w:rPr>
            <w:b/>
            <w:lang w:eastAsia="en-US"/>
          </w:rPr>
          <w:delText>:</w:delText>
        </w:r>
        <w:r w:rsidRPr="00E446E8" w:rsidDel="00F61396">
          <w:rPr>
            <w:lang w:eastAsia="en-US"/>
          </w:rPr>
          <w:delText xml:space="preserve"> </w:delText>
        </w:r>
        <w:r w:rsidDel="00F61396">
          <w:rPr>
            <w:lang w:eastAsia="en-US"/>
          </w:rPr>
          <w:delText xml:space="preserve">Select smallest </w:delText>
        </w:r>
        <w:r w:rsidDel="00F61396">
          <w:rPr>
            <w:rFonts w:hint="eastAsia"/>
          </w:rPr>
          <w:delText xml:space="preserve">and highest </w:delText>
        </w:r>
        <w:r w:rsidDel="00F61396">
          <w:rPr>
            <w:lang w:eastAsia="en-US"/>
          </w:rPr>
          <w:delText>SCS for</w:delText>
        </w:r>
        <w:r w:rsidDel="00F61396">
          <w:rPr>
            <w:rFonts w:hint="eastAsia"/>
          </w:rPr>
          <w:delText xml:space="preserve"> ACLR</w:delText>
        </w:r>
        <w:r w:rsidDel="00F61396">
          <w:rPr>
            <w:lang w:eastAsia="en-US"/>
          </w:rPr>
          <w:delText xml:space="preserve"> in FR1</w:delText>
        </w:r>
        <w:r w:rsidDel="00F61396">
          <w:rPr>
            <w:rFonts w:hint="eastAsia"/>
          </w:rPr>
          <w:delText xml:space="preserve"> for UL CA</w:delText>
        </w:r>
        <w:r w:rsidDel="00F61396">
          <w:rPr>
            <w:lang w:eastAsia="en-US"/>
          </w:rPr>
          <w:delText>.</w:delText>
        </w:r>
      </w:del>
    </w:p>
    <w:p w:rsidR="00C12827" w:rsidDel="00F61396" w:rsidRDefault="00C12827" w:rsidP="00C12827">
      <w:pPr>
        <w:rPr>
          <w:del w:id="6168" w:author="张玉凤" w:date="2022-04-18T10:45:00Z"/>
          <w:lang w:eastAsia="en-US"/>
        </w:rPr>
      </w:pPr>
      <w:del w:id="6169" w:author="张玉凤" w:date="2022-04-18T10:45:00Z">
        <w:r w:rsidRPr="00E446E8" w:rsidDel="00F61396">
          <w:rPr>
            <w:b/>
            <w:lang w:eastAsia="en-US"/>
          </w:rPr>
          <w:delText>Proposal</w:delText>
        </w:r>
        <w:r w:rsidDel="00F61396">
          <w:rPr>
            <w:b/>
            <w:lang w:eastAsia="en-US"/>
          </w:rPr>
          <w:delText xml:space="preserve"> 3</w:delText>
        </w:r>
        <w:r w:rsidRPr="00E446E8" w:rsidDel="00F61396">
          <w:rPr>
            <w:b/>
            <w:lang w:eastAsia="en-US"/>
          </w:rPr>
          <w:delText>:</w:delText>
        </w:r>
        <w:r w:rsidRPr="00E446E8" w:rsidDel="00F61396">
          <w:rPr>
            <w:lang w:eastAsia="en-US"/>
          </w:rPr>
          <w:delText xml:space="preserve"> </w:delText>
        </w:r>
        <w:r w:rsidDel="00F61396">
          <w:rPr>
            <w:lang w:eastAsia="en-US"/>
          </w:rPr>
          <w:delText xml:space="preserve">Test </w:delText>
        </w:r>
        <w:r w:rsidDel="00F61396">
          <w:rPr>
            <w:rFonts w:hint="eastAsia"/>
          </w:rPr>
          <w:delText>ACLR</w:delText>
        </w:r>
        <w:r w:rsidDel="00F61396">
          <w:rPr>
            <w:lang w:eastAsia="en-US"/>
          </w:rPr>
          <w:delText xml:space="preserve"> for Low range</w:delText>
        </w:r>
        <w:r w:rsidDel="00F61396">
          <w:rPr>
            <w:rFonts w:hint="eastAsia"/>
          </w:rPr>
          <w:delText xml:space="preserve"> </w:delText>
        </w:r>
        <w:r w:rsidDel="00F61396">
          <w:rPr>
            <w:lang w:eastAsia="en-US"/>
          </w:rPr>
          <w:delText>and High range frequencies in FR1</w:delText>
        </w:r>
        <w:r w:rsidDel="00F61396">
          <w:rPr>
            <w:rFonts w:hint="eastAsia"/>
          </w:rPr>
          <w:delText xml:space="preserve"> for UL CA</w:delText>
        </w:r>
        <w:r w:rsidDel="00F61396">
          <w:rPr>
            <w:lang w:eastAsia="en-US"/>
          </w:rPr>
          <w:delText>.</w:delText>
        </w:r>
      </w:del>
    </w:p>
    <w:p w:rsidR="00C12827" w:rsidRPr="003B026C" w:rsidDel="00F61396" w:rsidRDefault="00C12827" w:rsidP="00C12827">
      <w:pPr>
        <w:rPr>
          <w:del w:id="6170" w:author="张玉凤" w:date="2022-04-18T10:45:00Z"/>
          <w:lang w:eastAsia="en-US"/>
        </w:rPr>
      </w:pPr>
      <w:del w:id="6171" w:author="张玉凤" w:date="2022-04-18T10:45:00Z">
        <w:r w:rsidRPr="003B026C" w:rsidDel="00F61396">
          <w:rPr>
            <w:b/>
            <w:lang w:eastAsia="en-US"/>
          </w:rPr>
          <w:delText>Proposal 4:</w:delText>
        </w:r>
        <w:r w:rsidRPr="003B026C" w:rsidDel="00F61396">
          <w:rPr>
            <w:lang w:eastAsia="en-US"/>
          </w:rPr>
          <w:delText xml:space="preserve"> Test </w:delText>
        </w:r>
        <w:r w:rsidDel="00F61396">
          <w:rPr>
            <w:rFonts w:hint="eastAsia"/>
          </w:rPr>
          <w:delText>ACLR</w:delText>
        </w:r>
        <w:r w:rsidRPr="003B026C" w:rsidDel="00F61396">
          <w:rPr>
            <w:lang w:eastAsia="en-US"/>
          </w:rPr>
          <w:delText xml:space="preserve"> for </w:delText>
        </w:r>
        <w:r w:rsidDel="00F61396">
          <w:rPr>
            <w:lang w:eastAsia="ja-JP"/>
          </w:rPr>
          <w:delText xml:space="preserve">Lowest and Highest </w:delText>
        </w:r>
        <w:r w:rsidRPr="005B4493" w:rsidDel="00F61396">
          <w:rPr>
            <w:lang w:eastAsia="ja-JP"/>
          </w:rPr>
          <w:delText>N</w:delText>
        </w:r>
        <w:r w:rsidRPr="005B4493" w:rsidDel="00F61396">
          <w:rPr>
            <w:vertAlign w:val="subscript"/>
            <w:lang w:eastAsia="ja-JP"/>
          </w:rPr>
          <w:delText>RB_agg</w:delText>
        </w:r>
        <w:r w:rsidRPr="003B026C" w:rsidDel="00F61396">
          <w:rPr>
            <w:lang w:eastAsia="en-US"/>
          </w:rPr>
          <w:delText xml:space="preserve"> in FR1</w:delText>
        </w:r>
        <w:r w:rsidDel="00F61396">
          <w:rPr>
            <w:rFonts w:hint="eastAsia"/>
          </w:rPr>
          <w:delText xml:space="preserve"> for UL CA</w:delText>
        </w:r>
        <w:r w:rsidRPr="003B026C" w:rsidDel="00F61396">
          <w:rPr>
            <w:lang w:eastAsia="en-US"/>
          </w:rPr>
          <w:delText>.</w:delText>
        </w:r>
      </w:del>
    </w:p>
    <w:p w:rsidR="00E7305B" w:rsidDel="00F61396" w:rsidRDefault="00E7305B" w:rsidP="00E7305B">
      <w:pPr>
        <w:rPr>
          <w:del w:id="6172" w:author="张玉凤" w:date="2022-04-18T10:45:00Z"/>
        </w:rPr>
      </w:pPr>
      <w:del w:id="6173" w:author="张玉凤" w:date="2022-04-18T10:45:00Z">
        <w:r w:rsidRPr="003B026C" w:rsidDel="00F61396">
          <w:rPr>
            <w:b/>
            <w:lang w:eastAsia="en-US"/>
          </w:rPr>
          <w:delText>Proposal 5:</w:delText>
        </w:r>
        <w:r w:rsidRPr="003B026C" w:rsidDel="00F61396">
          <w:rPr>
            <w:lang w:eastAsia="en-US"/>
          </w:rPr>
          <w:delText xml:space="preserve"> </w:delText>
        </w:r>
        <w:r w:rsidDel="00F61396">
          <w:rPr>
            <w:rFonts w:hint="eastAsia"/>
          </w:rPr>
          <w:delText>T</w:delText>
        </w:r>
        <w:r w:rsidRPr="003B026C" w:rsidDel="00F61396">
          <w:rPr>
            <w:lang w:eastAsia="en-US"/>
          </w:rPr>
          <w:delText xml:space="preserve">est </w:delText>
        </w:r>
        <w:r w:rsidDel="00F61396">
          <w:rPr>
            <w:rFonts w:hint="eastAsia"/>
          </w:rPr>
          <w:delText>ACLR</w:delText>
        </w:r>
        <w:r w:rsidDel="00F61396">
          <w:rPr>
            <w:lang w:eastAsia="en-US"/>
          </w:rPr>
          <w:delText xml:space="preserve"> </w:delText>
        </w:r>
        <w:r w:rsidDel="00F61396">
          <w:rPr>
            <w:rFonts w:hint="eastAsia"/>
          </w:rPr>
          <w:delText xml:space="preserve">for CA </w:delText>
        </w:r>
        <w:r w:rsidDel="00F61396">
          <w:rPr>
            <w:lang w:eastAsia="en-US"/>
          </w:rPr>
          <w:delText xml:space="preserve">with DFT-s-OFDM and CP-OFDM </w:delText>
        </w:r>
        <w:r w:rsidDel="00F61396">
          <w:rPr>
            <w:rFonts w:hint="eastAsia"/>
          </w:rPr>
          <w:delText xml:space="preserve">with all modulation permutation. </w:delText>
        </w:r>
      </w:del>
    </w:p>
    <w:p w:rsidR="00E7305B" w:rsidDel="00F61396" w:rsidRDefault="00E7305B" w:rsidP="00E7305B">
      <w:pPr>
        <w:rPr>
          <w:del w:id="6174" w:author="张玉凤" w:date="2022-04-18T10:45:00Z"/>
        </w:rPr>
      </w:pPr>
      <w:del w:id="6175" w:author="张玉凤" w:date="2022-04-18T10:45:00Z">
        <w:r w:rsidRPr="003B026C" w:rsidDel="00F61396">
          <w:rPr>
            <w:b/>
            <w:lang w:eastAsia="en-US"/>
          </w:rPr>
          <w:delText xml:space="preserve">Proposal </w:delText>
        </w:r>
        <w:r w:rsidDel="00F61396">
          <w:rPr>
            <w:rFonts w:hint="eastAsia"/>
            <w:b/>
          </w:rPr>
          <w:delText>6</w:delText>
        </w:r>
        <w:r w:rsidRPr="003B026C" w:rsidDel="00F61396">
          <w:rPr>
            <w:b/>
            <w:lang w:eastAsia="en-US"/>
          </w:rPr>
          <w:delText>:</w:delText>
        </w:r>
        <w:r w:rsidRPr="003B026C" w:rsidDel="00F61396">
          <w:rPr>
            <w:lang w:eastAsia="en-US"/>
          </w:rPr>
          <w:delText xml:space="preserve"> </w:delText>
        </w:r>
        <w:r w:rsidDel="00F61396">
          <w:rPr>
            <w:rFonts w:hint="eastAsia"/>
          </w:rPr>
          <w:delText>T</w:delText>
        </w:r>
        <w:r w:rsidRPr="003B026C" w:rsidDel="00F61396">
          <w:rPr>
            <w:lang w:eastAsia="en-US"/>
          </w:rPr>
          <w:delText xml:space="preserve">est </w:delText>
        </w:r>
        <w:r w:rsidDel="00F61396">
          <w:rPr>
            <w:rFonts w:hint="eastAsia"/>
          </w:rPr>
          <w:delText>ACLR</w:delText>
        </w:r>
        <w:r w:rsidDel="00F61396">
          <w:rPr>
            <w:lang w:eastAsia="en-US"/>
          </w:rPr>
          <w:delText xml:space="preserve"> </w:delText>
        </w:r>
        <w:r w:rsidDel="00F61396">
          <w:rPr>
            <w:rFonts w:hint="eastAsia"/>
          </w:rPr>
          <w:delText>for</w:delText>
        </w:r>
        <w:r w:rsidR="008958B1" w:rsidDel="00F61396">
          <w:delText xml:space="preserve"> inter-band</w:delText>
        </w:r>
        <w:r w:rsidDel="00F61396">
          <w:rPr>
            <w:rFonts w:hint="eastAsia"/>
          </w:rPr>
          <w:delText xml:space="preserve"> CA as RB allocation as table 1 . </w:delText>
        </w:r>
      </w:del>
    </w:p>
    <w:p w:rsidR="00615046" w:rsidDel="00F61396" w:rsidRDefault="00615046" w:rsidP="00E7305B">
      <w:pPr>
        <w:rPr>
          <w:del w:id="6176" w:author="张玉凤" w:date="2022-04-18T10:45:00Z"/>
        </w:rPr>
      </w:pPr>
      <w:del w:id="6177" w:author="张玉凤" w:date="2022-04-18T10:45:00Z">
        <w:r w:rsidRPr="00D75BD6" w:rsidDel="00F61396">
          <w:rPr>
            <w:b/>
          </w:rPr>
          <w:delText>Proposal 7:</w:delText>
        </w:r>
        <w:r w:rsidDel="00F61396">
          <w:delText xml:space="preserve"> Use the same RB allocations as in table </w:delText>
        </w:r>
        <w:r w:rsidRPr="00D75BD6" w:rsidDel="00F61396">
          <w:delText>6.2A.2.1.4.1-2a</w:delText>
        </w:r>
        <w:r w:rsidDel="00F61396">
          <w:delText xml:space="preserve"> for intra-band contiguous CA.</w:delText>
        </w:r>
      </w:del>
    </w:p>
    <w:p w:rsidR="00615046" w:rsidDel="0062170C" w:rsidRDefault="00615046" w:rsidP="00E7305B">
      <w:pPr>
        <w:rPr>
          <w:del w:id="6178" w:author="张玉凤" w:date="2022-04-18T10:47:00Z"/>
        </w:rPr>
      </w:pPr>
      <w:del w:id="6179" w:author="张玉凤" w:date="2022-04-18T10:45:00Z">
        <w:r w:rsidRPr="00615046" w:rsidDel="00F61396">
          <w:rPr>
            <w:b/>
          </w:rPr>
          <w:delText xml:space="preserve">Proposal 8: </w:delText>
        </w:r>
        <w:r w:rsidDel="00F61396">
          <w:delText>Adopt the same RB allocations as intra-band non-contiguous MPR testing for ACLR testing for intra-band non-contiguous CA.</w:delText>
        </w:r>
      </w:del>
    </w:p>
    <w:p w:rsidR="001876C0" w:rsidDel="00F61396" w:rsidRDefault="001876C0" w:rsidP="0062170C">
      <w:pPr>
        <w:rPr>
          <w:del w:id="6180" w:author="张玉凤" w:date="2022-04-18T10:45:00Z"/>
          <w:rFonts w:cs="Arial"/>
        </w:rPr>
        <w:pPrChange w:id="6181" w:author="张玉凤" w:date="2022-04-18T10:47:00Z">
          <w:pPr>
            <w:pStyle w:val="10"/>
          </w:pPr>
        </w:pPrChange>
      </w:pPr>
      <w:del w:id="6182" w:author="张玉凤" w:date="2022-04-18T10:45:00Z">
        <w:r w:rsidDel="00F61396">
          <w:rPr>
            <w:rFonts w:cs="Arial" w:hint="eastAsia"/>
          </w:rPr>
          <w:delText>Reference</w:delText>
        </w:r>
      </w:del>
    </w:p>
    <w:p w:rsidR="002B7E65" w:rsidDel="00F61396" w:rsidRDefault="002B7E65" w:rsidP="0062170C">
      <w:pPr>
        <w:rPr>
          <w:del w:id="6183" w:author="张玉凤" w:date="2022-04-18T10:45:00Z"/>
        </w:rPr>
        <w:pPrChange w:id="6184" w:author="张玉凤" w:date="2022-04-18T10:47:00Z">
          <w:pPr/>
        </w:pPrChange>
      </w:pPr>
      <w:del w:id="6185" w:author="张玉凤" w:date="2022-04-18T10:45:00Z">
        <w:r w:rsidDel="00F61396">
          <w:rPr>
            <w:rFonts w:hint="eastAsia"/>
          </w:rPr>
          <w:delText xml:space="preserve">[1] </w:delText>
        </w:r>
        <w:r w:rsidRPr="00962CED" w:rsidDel="00F61396">
          <w:delText>R5-180065</w:delText>
        </w:r>
        <w:r w:rsidDel="00F61396">
          <w:delText xml:space="preserve">, </w:delText>
        </w:r>
        <w:r w:rsidRPr="007979C4" w:rsidDel="00F61396">
          <w:delText>Discussion about</w:delText>
        </w:r>
        <w:r w:rsidDel="00F61396">
          <w:delText xml:space="preserve"> Test parameters for NR TRx TCs</w:delText>
        </w:r>
        <w:r w:rsidDel="00F61396">
          <w:rPr>
            <w:rFonts w:hint="eastAsia"/>
          </w:rPr>
          <w:delText xml:space="preserve"> </w:delText>
        </w:r>
      </w:del>
    </w:p>
    <w:p w:rsidR="002B7E65" w:rsidDel="00F61396" w:rsidRDefault="002B7E65" w:rsidP="0062170C">
      <w:pPr>
        <w:rPr>
          <w:del w:id="6186" w:author="张玉凤" w:date="2022-04-18T10:45:00Z"/>
        </w:rPr>
        <w:pPrChange w:id="6187" w:author="张玉凤" w:date="2022-04-18T10:47:00Z">
          <w:pPr/>
        </w:pPrChange>
      </w:pPr>
      <w:del w:id="6188" w:author="张玉凤" w:date="2022-04-18T10:45:00Z">
        <w:r w:rsidDel="00F61396">
          <w:rPr>
            <w:rFonts w:hint="eastAsia"/>
          </w:rPr>
          <w:delText xml:space="preserve">[2] R5-180111, </w:delText>
        </w:r>
        <w:r w:rsidRPr="002B7E65" w:rsidDel="00F61396">
          <w:delText xml:space="preserve">Discussion of test channel BW and </w:delText>
        </w:r>
        <w:r w:rsidRPr="002B7E65" w:rsidDel="00F61396">
          <w:rPr>
            <w:rFonts w:hint="eastAsia"/>
          </w:rPr>
          <w:delText xml:space="preserve">sub-carrier spacing </w:delText>
        </w:r>
        <w:r w:rsidRPr="002B7E65" w:rsidDel="00F61396">
          <w:delText xml:space="preserve">(SCS) approach </w:delText>
        </w:r>
        <w:r w:rsidRPr="002B7E65" w:rsidDel="00F61396">
          <w:rPr>
            <w:rFonts w:hint="eastAsia"/>
          </w:rPr>
          <w:delText>for</w:delText>
        </w:r>
        <w:r w:rsidRPr="002B7E65" w:rsidDel="00F61396">
          <w:delText xml:space="preserve"> NR</w:delText>
        </w:r>
        <w:r w:rsidRPr="002B7E65" w:rsidDel="00F61396">
          <w:rPr>
            <w:rFonts w:hint="eastAsia"/>
          </w:rPr>
          <w:delText xml:space="preserve"> TRx test cases</w:delText>
        </w:r>
      </w:del>
    </w:p>
    <w:p w:rsidR="002B7E65" w:rsidRPr="00E81029" w:rsidDel="00F61396" w:rsidRDefault="002B7E65" w:rsidP="0062170C">
      <w:pPr>
        <w:rPr>
          <w:del w:id="6189" w:author="张玉凤" w:date="2022-04-18T10:45:00Z"/>
        </w:rPr>
        <w:pPrChange w:id="6190" w:author="张玉凤" w:date="2022-04-18T10:47:00Z">
          <w:pPr/>
        </w:pPrChange>
      </w:pPr>
      <w:del w:id="6191" w:author="张玉凤" w:date="2022-04-18T10:45:00Z">
        <w:r w:rsidDel="00F61396">
          <w:rPr>
            <w:rFonts w:hint="eastAsia"/>
          </w:rPr>
          <w:delText>[3]</w:delText>
        </w:r>
        <w:r w:rsidRPr="002B7E65" w:rsidDel="00F61396">
          <w:delText xml:space="preserve"> </w:delText>
        </w:r>
        <w:r w:rsidR="0094390B" w:rsidRPr="0094390B" w:rsidDel="00F61396">
          <w:delText>R5-180887, "Discussion on test point selection for NR ACLR in FR1"</w:delText>
        </w:r>
      </w:del>
    </w:p>
    <w:p w:rsidR="00EB3700" w:rsidRPr="00B41740" w:rsidDel="00F61396" w:rsidRDefault="00EB3700" w:rsidP="0062170C">
      <w:pPr>
        <w:rPr>
          <w:del w:id="6192" w:author="张玉凤" w:date="2022-04-18T10:45:00Z"/>
        </w:rPr>
        <w:pPrChange w:id="6193" w:author="张玉凤" w:date="2022-04-18T10:47:00Z">
          <w:pPr/>
        </w:pPrChange>
      </w:pPr>
      <w:del w:id="6194" w:author="张玉凤" w:date="2022-04-18T10:45:00Z">
        <w:r w:rsidDel="00F61396">
          <w:rPr>
            <w:rFonts w:hint="eastAsia"/>
          </w:rPr>
          <w:delText xml:space="preserve">[4] </w:delText>
        </w:r>
        <w:r w:rsidRPr="00694AA9" w:rsidDel="00F61396">
          <w:delText>3GPP TS 3</w:delText>
        </w:r>
        <w:r w:rsidDel="00F61396">
          <w:rPr>
            <w:rFonts w:hint="eastAsia"/>
          </w:rPr>
          <w:delText>6</w:delText>
        </w:r>
        <w:r w:rsidRPr="00694AA9" w:rsidDel="00F61396">
          <w:delText>.521-1 v</w:delText>
        </w:r>
        <w:r w:rsidDel="00F61396">
          <w:rPr>
            <w:rFonts w:hint="eastAsia"/>
          </w:rPr>
          <w:delText>1</w:delText>
        </w:r>
        <w:r w:rsidR="00615046" w:rsidDel="00F61396">
          <w:delText>6</w:delText>
        </w:r>
        <w:r w:rsidRPr="00694AA9" w:rsidDel="00F61396">
          <w:delText>.</w:delText>
        </w:r>
        <w:r w:rsidR="00615046" w:rsidDel="00F61396">
          <w:delText>9</w:delText>
        </w:r>
        <w:r w:rsidRPr="00694AA9" w:rsidDel="00F61396">
          <w:delText>.0 User</w:delText>
        </w:r>
        <w:r w:rsidDel="00F61396">
          <w:delText xml:space="preserve"> Equipment (UE) conformance specification; Radio transmission and reception;</w:delText>
        </w:r>
        <w:r w:rsidDel="00F61396">
          <w:rPr>
            <w:rFonts w:hint="eastAsia"/>
          </w:rPr>
          <w:delText xml:space="preserve"> </w:delText>
        </w:r>
        <w:r w:rsidRPr="00B41740" w:rsidDel="00F61396">
          <w:delText>Part 1: Conformance Testing</w:delText>
        </w:r>
      </w:del>
    </w:p>
    <w:p w:rsidR="00EB3700" w:rsidDel="00F61396" w:rsidRDefault="00EB3700" w:rsidP="0062170C">
      <w:pPr>
        <w:rPr>
          <w:del w:id="6195" w:author="张玉凤" w:date="2022-04-18T10:45:00Z"/>
        </w:rPr>
        <w:pPrChange w:id="6196" w:author="张玉凤" w:date="2022-04-18T10:47:00Z">
          <w:pPr/>
        </w:pPrChange>
      </w:pPr>
      <w:del w:id="6197" w:author="张玉凤" w:date="2022-04-18T10:45:00Z">
        <w:r w:rsidDel="00F61396">
          <w:rPr>
            <w:rFonts w:hint="eastAsia"/>
          </w:rPr>
          <w:delText xml:space="preserve">[5] </w:delText>
        </w:r>
        <w:r w:rsidRPr="00694AA9" w:rsidDel="00F61396">
          <w:delText>3GPP TS 38.521-1 v</w:delText>
        </w:r>
        <w:r w:rsidDel="00F61396">
          <w:rPr>
            <w:rFonts w:hint="eastAsia"/>
          </w:rPr>
          <w:delText>1</w:delText>
        </w:r>
        <w:r w:rsidR="00615046" w:rsidDel="00F61396">
          <w:delText>7</w:delText>
        </w:r>
        <w:r w:rsidRPr="00694AA9" w:rsidDel="00F61396">
          <w:delText>.</w:delText>
        </w:r>
        <w:r w:rsidR="00615046" w:rsidDel="00F61396">
          <w:delText>3</w:delText>
        </w:r>
        <w:r w:rsidRPr="00694AA9" w:rsidDel="00F61396">
          <w:delText>.0 User</w:delText>
        </w:r>
        <w:r w:rsidDel="00F61396">
          <w:delText xml:space="preserve"> Equipment (UE) conformance specification; Radio transmission and reception; Part 1: Range 1 Standalone</w:delText>
        </w:r>
        <w:r w:rsidRPr="00AD2D5F" w:rsidDel="00F61396">
          <w:rPr>
            <w:lang w:eastAsia="ja-JP"/>
          </w:rPr>
          <w:delText xml:space="preserve"> </w:delText>
        </w:r>
        <w:r w:rsidDel="00F61396">
          <w:rPr>
            <w:lang w:eastAsia="ja-JP"/>
          </w:rPr>
          <w:delText>(Release 1</w:delText>
        </w:r>
        <w:r w:rsidR="008958B1" w:rsidDel="00F61396">
          <w:rPr>
            <w:lang w:eastAsia="ja-JP"/>
          </w:rPr>
          <w:delText>7</w:delText>
        </w:r>
        <w:r w:rsidDel="00F61396">
          <w:rPr>
            <w:lang w:eastAsia="ja-JP"/>
          </w:rPr>
          <w:delText>)</w:delText>
        </w:r>
        <w:r w:rsidDel="00F61396">
          <w:rPr>
            <w:rFonts w:hint="eastAsia"/>
          </w:rPr>
          <w:delText>.</w:delText>
        </w:r>
      </w:del>
    </w:p>
    <w:p w:rsidR="00EB3700" w:rsidDel="00F61396" w:rsidRDefault="00EB3700" w:rsidP="0062170C">
      <w:pPr>
        <w:rPr>
          <w:del w:id="6198" w:author="张玉凤" w:date="2022-04-18T10:45:00Z"/>
        </w:rPr>
        <w:pPrChange w:id="6199" w:author="张玉凤" w:date="2022-04-18T10:47:00Z">
          <w:pPr/>
        </w:pPrChange>
      </w:pPr>
      <w:del w:id="6200" w:author="张玉凤" w:date="2022-04-18T10:45:00Z">
        <w:r w:rsidDel="00F61396">
          <w:rPr>
            <w:rFonts w:hint="eastAsia"/>
          </w:rPr>
          <w:delText xml:space="preserve">[6] </w:delText>
        </w:r>
        <w:r w:rsidDel="00F61396">
          <w:delText>3GPP TS 38.101-1 v1</w:delText>
        </w:r>
        <w:r w:rsidR="00615046" w:rsidDel="00F61396">
          <w:delText>6</w:delText>
        </w:r>
        <w:r w:rsidDel="00F61396">
          <w:delText>.</w:delText>
        </w:r>
        <w:r w:rsidR="00615046" w:rsidDel="00F61396">
          <w:delText>10</w:delText>
        </w:r>
        <w:r w:rsidDel="00F61396">
          <w:delText>.0 User Equipment (UE) radio transmission and reception; Part 1: Range 1 Standalone</w:delText>
        </w:r>
        <w:r w:rsidRPr="00AD2D5F" w:rsidDel="00F61396">
          <w:rPr>
            <w:lang w:eastAsia="ja-JP"/>
          </w:rPr>
          <w:delText xml:space="preserve"> </w:delText>
        </w:r>
        <w:r w:rsidDel="00F61396">
          <w:rPr>
            <w:lang w:eastAsia="ja-JP"/>
          </w:rPr>
          <w:delText>(Release 1</w:delText>
        </w:r>
        <w:r w:rsidR="008958B1" w:rsidDel="00F61396">
          <w:rPr>
            <w:lang w:eastAsia="ja-JP"/>
          </w:rPr>
          <w:delText>6</w:delText>
        </w:r>
        <w:r w:rsidDel="00F61396">
          <w:rPr>
            <w:lang w:eastAsia="ja-JP"/>
          </w:rPr>
          <w:delText>)</w:delText>
        </w:r>
        <w:r w:rsidRPr="00285177" w:rsidDel="00F61396">
          <w:rPr>
            <w:rFonts w:hint="eastAsia"/>
          </w:rPr>
          <w:delText>.</w:delText>
        </w:r>
      </w:del>
    </w:p>
    <w:p w:rsidR="002B7E65" w:rsidDel="00F61396" w:rsidRDefault="002B7E65" w:rsidP="0062170C">
      <w:pPr>
        <w:rPr>
          <w:del w:id="6201" w:author="张玉凤" w:date="2022-04-18T10:45:00Z"/>
        </w:rPr>
        <w:pPrChange w:id="6202" w:author="张玉凤" w:date="2022-04-18T10:47:00Z">
          <w:pPr/>
        </w:pPrChange>
      </w:pPr>
      <w:del w:id="6203" w:author="张玉凤" w:date="2022-04-18T10:45:00Z">
        <w:r w:rsidDel="00F61396">
          <w:rPr>
            <w:rFonts w:hint="eastAsia"/>
          </w:rPr>
          <w:delText xml:space="preserve"> </w:delText>
        </w:r>
      </w:del>
    </w:p>
    <w:p w:rsidR="000E269A" w:rsidRPr="002B7E65" w:rsidRDefault="000E269A" w:rsidP="0062170C">
      <w:pPr>
        <w:rPr>
          <w:b/>
        </w:rPr>
        <w:pPrChange w:id="6204" w:author="张玉凤" w:date="2022-04-18T10:47:00Z">
          <w:pPr>
            <w:pStyle w:val="ZT"/>
            <w:framePr w:wrap="auto" w:hAnchor="text" w:yAlign="inline"/>
            <w:ind w:right="420"/>
            <w:jc w:val="both"/>
          </w:pPr>
        </w:pPrChange>
      </w:pPr>
      <w:bookmarkStart w:id="6205" w:name="_GoBack"/>
      <w:bookmarkEnd w:id="6205"/>
    </w:p>
    <w:sectPr w:rsidR="000E269A" w:rsidRPr="002B7E65" w:rsidSect="00C143D4">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745" w:rsidRDefault="005E4745" w:rsidP="00FF76F4">
      <w:r>
        <w:separator/>
      </w:r>
    </w:p>
  </w:endnote>
  <w:endnote w:type="continuationSeparator" w:id="0">
    <w:p w:rsidR="005E4745" w:rsidRDefault="005E4745" w:rsidP="00FF7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宋体"/>
    <w:panose1 w:val="00000000000000000000"/>
    <w:charset w:val="86"/>
    <w:family w:val="roman"/>
    <w:notTrueType/>
    <w:pitch w:val="default"/>
    <w:sig w:usb0="00000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745" w:rsidRDefault="005E4745" w:rsidP="00FF76F4">
      <w:r>
        <w:separator/>
      </w:r>
    </w:p>
  </w:footnote>
  <w:footnote w:type="continuationSeparator" w:id="0">
    <w:p w:rsidR="005E4745" w:rsidRDefault="005E4745" w:rsidP="00FF7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1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5">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nsid w:val="72C71936"/>
    <w:multiLevelType w:val="multilevel"/>
    <w:tmpl w:val="6FE07F7C"/>
    <w:lvl w:ilvl="0">
      <w:start w:val="1"/>
      <w:numFmt w:val="decimal"/>
      <w:pStyle w:val="10"/>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5"/>
  </w:num>
  <w:num w:numId="4">
    <w:abstractNumId w:val="11"/>
  </w:num>
  <w:num w:numId="5">
    <w:abstractNumId w:val="24"/>
  </w:num>
  <w:num w:numId="6">
    <w:abstractNumId w:val="9"/>
  </w:num>
  <w:num w:numId="7">
    <w:abstractNumId w:val="13"/>
  </w:num>
  <w:num w:numId="8">
    <w:abstractNumId w:val="41"/>
  </w:num>
  <w:num w:numId="9">
    <w:abstractNumId w:val="3"/>
  </w:num>
  <w:num w:numId="10">
    <w:abstractNumId w:val="27"/>
  </w:num>
  <w:num w:numId="11">
    <w:abstractNumId w:val="19"/>
  </w:num>
  <w:num w:numId="12">
    <w:abstractNumId w:val="35"/>
  </w:num>
  <w:num w:numId="13">
    <w:abstractNumId w:val="42"/>
  </w:num>
  <w:num w:numId="14">
    <w:abstractNumId w:val="43"/>
  </w:num>
  <w:num w:numId="15">
    <w:abstractNumId w:val="15"/>
  </w:num>
  <w:num w:numId="16">
    <w:abstractNumId w:val="4"/>
  </w:num>
  <w:num w:numId="17">
    <w:abstractNumId w:val="21"/>
  </w:num>
  <w:num w:numId="18">
    <w:abstractNumId w:val="23"/>
  </w:num>
  <w:num w:numId="19">
    <w:abstractNumId w:val="16"/>
  </w:num>
  <w:num w:numId="20">
    <w:abstractNumId w:val="33"/>
  </w:num>
  <w:num w:numId="21">
    <w:abstractNumId w:val="0"/>
  </w:num>
  <w:num w:numId="22">
    <w:abstractNumId w:val="17"/>
  </w:num>
  <w:num w:numId="23">
    <w:abstractNumId w:val="2"/>
  </w:num>
  <w:num w:numId="24">
    <w:abstractNumId w:val="28"/>
  </w:num>
  <w:num w:numId="25">
    <w:abstractNumId w:val="31"/>
  </w:num>
  <w:num w:numId="26">
    <w:abstractNumId w:val="36"/>
  </w:num>
  <w:num w:numId="27">
    <w:abstractNumId w:val="10"/>
  </w:num>
  <w:num w:numId="28">
    <w:abstractNumId w:val="30"/>
  </w:num>
  <w:num w:numId="29">
    <w:abstractNumId w:val="29"/>
  </w:num>
  <w:num w:numId="30">
    <w:abstractNumId w:val="32"/>
  </w:num>
  <w:num w:numId="31">
    <w:abstractNumId w:val="12"/>
  </w:num>
  <w:num w:numId="32">
    <w:abstractNumId w:val="37"/>
  </w:num>
  <w:num w:numId="33">
    <w:abstractNumId w:val="14"/>
  </w:num>
  <w:num w:numId="34">
    <w:abstractNumId w:val="7"/>
  </w:num>
  <w:num w:numId="35">
    <w:abstractNumId w:val="22"/>
  </w:num>
  <w:num w:numId="36">
    <w:abstractNumId w:val="18"/>
  </w:num>
  <w:num w:numId="37">
    <w:abstractNumId w:val="26"/>
  </w:num>
  <w:num w:numId="38">
    <w:abstractNumId w:val="25"/>
  </w:num>
  <w:num w:numId="39">
    <w:abstractNumId w:val="6"/>
  </w:num>
  <w:num w:numId="40">
    <w:abstractNumId w:val="1"/>
  </w:num>
  <w:num w:numId="41">
    <w:abstractNumId w:val="38"/>
  </w:num>
  <w:num w:numId="42">
    <w:abstractNumId w:val="34"/>
  </w:num>
  <w:num w:numId="43">
    <w:abstractNumId w:val="39"/>
  </w:num>
  <w:num w:numId="44">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6353"/>
    <w:rsid w:val="00014035"/>
    <w:rsid w:val="00015077"/>
    <w:rsid w:val="00017DE0"/>
    <w:rsid w:val="000224CD"/>
    <w:rsid w:val="00022887"/>
    <w:rsid w:val="00031A3E"/>
    <w:rsid w:val="00044671"/>
    <w:rsid w:val="00045F80"/>
    <w:rsid w:val="0005598F"/>
    <w:rsid w:val="000608D0"/>
    <w:rsid w:val="000637ED"/>
    <w:rsid w:val="0006396D"/>
    <w:rsid w:val="000708E3"/>
    <w:rsid w:val="000718E9"/>
    <w:rsid w:val="000729C9"/>
    <w:rsid w:val="00073211"/>
    <w:rsid w:val="00081033"/>
    <w:rsid w:val="0008105D"/>
    <w:rsid w:val="0008319D"/>
    <w:rsid w:val="00086D95"/>
    <w:rsid w:val="00086E14"/>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4147"/>
    <w:rsid w:val="002277E9"/>
    <w:rsid w:val="002301BF"/>
    <w:rsid w:val="00252606"/>
    <w:rsid w:val="00257B53"/>
    <w:rsid w:val="00260E9E"/>
    <w:rsid w:val="002611BB"/>
    <w:rsid w:val="002614A4"/>
    <w:rsid w:val="00261C0C"/>
    <w:rsid w:val="00262C6C"/>
    <w:rsid w:val="0026373A"/>
    <w:rsid w:val="0026676E"/>
    <w:rsid w:val="00267AAF"/>
    <w:rsid w:val="00271B14"/>
    <w:rsid w:val="0027316B"/>
    <w:rsid w:val="00276EC0"/>
    <w:rsid w:val="00281E20"/>
    <w:rsid w:val="00286C6A"/>
    <w:rsid w:val="00294C44"/>
    <w:rsid w:val="00295175"/>
    <w:rsid w:val="00297965"/>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7990"/>
    <w:rsid w:val="003603A3"/>
    <w:rsid w:val="00362264"/>
    <w:rsid w:val="003623DE"/>
    <w:rsid w:val="00362F87"/>
    <w:rsid w:val="00365680"/>
    <w:rsid w:val="00373C16"/>
    <w:rsid w:val="00374E61"/>
    <w:rsid w:val="003933B7"/>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97"/>
    <w:rsid w:val="003C5F2E"/>
    <w:rsid w:val="003D5CA7"/>
    <w:rsid w:val="003E53C0"/>
    <w:rsid w:val="003E616C"/>
    <w:rsid w:val="003F6833"/>
    <w:rsid w:val="004049D7"/>
    <w:rsid w:val="0042000F"/>
    <w:rsid w:val="00420BBA"/>
    <w:rsid w:val="0042257B"/>
    <w:rsid w:val="00427457"/>
    <w:rsid w:val="0042771E"/>
    <w:rsid w:val="0044026E"/>
    <w:rsid w:val="00445269"/>
    <w:rsid w:val="00447E1F"/>
    <w:rsid w:val="0045116C"/>
    <w:rsid w:val="00452999"/>
    <w:rsid w:val="00456040"/>
    <w:rsid w:val="00461C52"/>
    <w:rsid w:val="00463740"/>
    <w:rsid w:val="00464581"/>
    <w:rsid w:val="00471EE8"/>
    <w:rsid w:val="004745AB"/>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2C76"/>
    <w:rsid w:val="005246CB"/>
    <w:rsid w:val="00531509"/>
    <w:rsid w:val="00536FFB"/>
    <w:rsid w:val="00537A2F"/>
    <w:rsid w:val="005521BF"/>
    <w:rsid w:val="00552DB0"/>
    <w:rsid w:val="005542D3"/>
    <w:rsid w:val="005722AC"/>
    <w:rsid w:val="00577E33"/>
    <w:rsid w:val="00581E2A"/>
    <w:rsid w:val="00582F35"/>
    <w:rsid w:val="00586132"/>
    <w:rsid w:val="00593FEF"/>
    <w:rsid w:val="00594B4A"/>
    <w:rsid w:val="005A09F3"/>
    <w:rsid w:val="005A3410"/>
    <w:rsid w:val="005B2965"/>
    <w:rsid w:val="005B4493"/>
    <w:rsid w:val="005B49A1"/>
    <w:rsid w:val="005C2ED3"/>
    <w:rsid w:val="005C5399"/>
    <w:rsid w:val="005D08C9"/>
    <w:rsid w:val="005D0A38"/>
    <w:rsid w:val="005D3BC1"/>
    <w:rsid w:val="005E2128"/>
    <w:rsid w:val="005E4745"/>
    <w:rsid w:val="005F3D83"/>
    <w:rsid w:val="00602538"/>
    <w:rsid w:val="0061075C"/>
    <w:rsid w:val="006126A1"/>
    <w:rsid w:val="0061298D"/>
    <w:rsid w:val="006134B6"/>
    <w:rsid w:val="00614E6E"/>
    <w:rsid w:val="00615046"/>
    <w:rsid w:val="0061765F"/>
    <w:rsid w:val="00617A8C"/>
    <w:rsid w:val="00620683"/>
    <w:rsid w:val="0062170C"/>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7042"/>
    <w:rsid w:val="007021D8"/>
    <w:rsid w:val="00702395"/>
    <w:rsid w:val="00705546"/>
    <w:rsid w:val="007122B5"/>
    <w:rsid w:val="0071316C"/>
    <w:rsid w:val="0072021A"/>
    <w:rsid w:val="0072746D"/>
    <w:rsid w:val="00731137"/>
    <w:rsid w:val="00733B09"/>
    <w:rsid w:val="0073782C"/>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58B1"/>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90B"/>
    <w:rsid w:val="00943A21"/>
    <w:rsid w:val="00946BB2"/>
    <w:rsid w:val="0094719C"/>
    <w:rsid w:val="00947C71"/>
    <w:rsid w:val="009527D5"/>
    <w:rsid w:val="00953116"/>
    <w:rsid w:val="009611CD"/>
    <w:rsid w:val="00963D5B"/>
    <w:rsid w:val="0096455B"/>
    <w:rsid w:val="00964F6C"/>
    <w:rsid w:val="0096793E"/>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07DB"/>
    <w:rsid w:val="00A11879"/>
    <w:rsid w:val="00A134B1"/>
    <w:rsid w:val="00A14EAE"/>
    <w:rsid w:val="00A15B9B"/>
    <w:rsid w:val="00A22A4B"/>
    <w:rsid w:val="00A26A7B"/>
    <w:rsid w:val="00A40B9C"/>
    <w:rsid w:val="00A50C05"/>
    <w:rsid w:val="00A54283"/>
    <w:rsid w:val="00A6034F"/>
    <w:rsid w:val="00A6191E"/>
    <w:rsid w:val="00A660EB"/>
    <w:rsid w:val="00A71D64"/>
    <w:rsid w:val="00A82EDB"/>
    <w:rsid w:val="00A8379D"/>
    <w:rsid w:val="00A83813"/>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5B2A"/>
    <w:rsid w:val="00CC6475"/>
    <w:rsid w:val="00CD06BB"/>
    <w:rsid w:val="00CD4334"/>
    <w:rsid w:val="00CD5D1F"/>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75BD6"/>
    <w:rsid w:val="00D77A97"/>
    <w:rsid w:val="00D8198F"/>
    <w:rsid w:val="00D81E3A"/>
    <w:rsid w:val="00D862CE"/>
    <w:rsid w:val="00D954DF"/>
    <w:rsid w:val="00DA3613"/>
    <w:rsid w:val="00DB0087"/>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55E87"/>
    <w:rsid w:val="00E57036"/>
    <w:rsid w:val="00E6294E"/>
    <w:rsid w:val="00E67657"/>
    <w:rsid w:val="00E7101D"/>
    <w:rsid w:val="00E71E6F"/>
    <w:rsid w:val="00E7305B"/>
    <w:rsid w:val="00E805E8"/>
    <w:rsid w:val="00E80666"/>
    <w:rsid w:val="00E81029"/>
    <w:rsid w:val="00E8159E"/>
    <w:rsid w:val="00E91344"/>
    <w:rsid w:val="00E9380E"/>
    <w:rsid w:val="00E95787"/>
    <w:rsid w:val="00EA34E5"/>
    <w:rsid w:val="00EA5770"/>
    <w:rsid w:val="00EA5F78"/>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4735"/>
    <w:rsid w:val="00F14EE3"/>
    <w:rsid w:val="00F15731"/>
    <w:rsid w:val="00F26C2D"/>
    <w:rsid w:val="00F311CC"/>
    <w:rsid w:val="00F435E2"/>
    <w:rsid w:val="00F43AE3"/>
    <w:rsid w:val="00F44A88"/>
    <w:rsid w:val="00F52891"/>
    <w:rsid w:val="00F52F3B"/>
    <w:rsid w:val="00F54D03"/>
    <w:rsid w:val="00F55C7F"/>
    <w:rsid w:val="00F56353"/>
    <w:rsid w:val="00F56FD0"/>
    <w:rsid w:val="00F61396"/>
    <w:rsid w:val="00F61AAD"/>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qFormat="1"/>
    <w:lsdException w:name="annotation text" w:qFormat="1"/>
    <w:lsdException w:name="index heading" w:qFormat="1"/>
    <w:lsdException w:name="caption" w:qFormat="1"/>
    <w:lsdException w:name="table of figures" w:qFormat="1"/>
    <w:lsdException w:name="envelope address" w:uiPriority="99"/>
    <w:lsdException w:name="envelope return" w:uiPriority="99"/>
    <w:lsdException w:name="annotation reference" w:qFormat="1"/>
    <w:lsdException w:name="page number" w:qFormat="1"/>
    <w:lsdException w:name="endnote reference" w:qFormat="1"/>
    <w:lsdException w:name="endnote text" w:qFormat="1"/>
    <w:lsdException w:name="table of authorities" w:uiPriority="99"/>
    <w:lsdException w:name="macro" w:uiPriority="99"/>
    <w:lsdException w:name="toa heading" w:uiPriority="99"/>
    <w:lsdException w:name="List Number 3" w:qFormat="1"/>
    <w:lsdException w:name="List Number 4" w:qFormat="1"/>
    <w:lsdException w:name="List Number 5" w:qFormat="1"/>
    <w:lsdException w:name="Title" w:semiHidden="0" w:unhideWhenUsed="0" w:qFormat="1"/>
    <w:lsdException w:name="Closing" w:uiPriority="99"/>
    <w:lsdException w:name="Signature" w:uiPriority="99"/>
    <w:lsdException w:name="Default Paragraph Font" w:uiPriority="1"/>
    <w:lsdException w:name="Body Text" w:qFormat="1"/>
    <w:lsdException w:name="Body Text Inden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nhideWhenUsed="0" w:qFormat="1"/>
    <w:lsdException w:name="Salutation" w:uiPriority="99"/>
    <w:lsdException w:name="Date" w:qFormat="1"/>
    <w:lsdException w:name="Body Text First Indent" w:uiPriority="99"/>
    <w:lsdException w:name="Body Text First Indent 2" w:uiPriority="99"/>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uiPriority="99"/>
    <w:lsdException w:name="HTML Top of Form" w:uiPriority="99"/>
    <w:lsdException w:name="HTML Bottom of Form" w:uiPriority="99"/>
    <w:lsdException w:name="Normal (Web)" w:qFormat="1"/>
    <w:lsdException w:name="HTML Acronym" w:uiPriority="99"/>
    <w:lsdException w:name="HTML Address" w:uiPriority="99"/>
    <w:lsdException w:name="HTML Definition" w:uiPriority="99"/>
    <w:lsdException w:name="HTML Keyboard" w:uiPriority="99"/>
    <w:lsdException w:name="HTML Variabl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qFormat="1"/>
    <w:lsdException w:name="Table Classic 4"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59" w:unhideWhenUsed="0"/>
    <w:lsdException w:name="Table Theme" w:uiPriority="99"/>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F76F4"/>
    <w:pPr>
      <w:widowControl w:val="0"/>
      <w:jc w:val="both"/>
    </w:pPr>
  </w:style>
  <w:style w:type="paragraph" w:styleId="10">
    <w:name w:val="heading 1"/>
    <w:aliases w:val="H1,Memo Heading 1,h1 + 11 pt,Before:  6 pt,After:  0 pt,NMP Heading 1,h1,app heading 1,l1,h11,h12,h13,h14,h15,h16,h17,h111,h121,h131,h141,h151,h161,h18,h112,h122,h132,h142,h152,h162,h19,h113,h123,h133,h143,h153,h163,1,Section of paper,Char"/>
    <w:next w:val="a1"/>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F76F4"/>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1"/>
    <w:link w:val="3Char"/>
    <w:qFormat/>
    <w:rsid w:val="00FF76F4"/>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423"/>
    <w:basedOn w:val="30"/>
    <w:next w:val="a1"/>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Level_2,Heading 8111,Heading 81111,标题 811"/>
    <w:basedOn w:val="40"/>
    <w:next w:val="a1"/>
    <w:link w:val="5Char"/>
    <w:qFormat/>
    <w:rsid w:val="00FF76F4"/>
    <w:pPr>
      <w:numPr>
        <w:ilvl w:val="4"/>
      </w:numPr>
      <w:outlineLvl w:val="4"/>
    </w:pPr>
    <w:rPr>
      <w:sz w:val="22"/>
    </w:rPr>
  </w:style>
  <w:style w:type="paragraph" w:styleId="6">
    <w:name w:val="heading 6"/>
    <w:aliases w:val="T1,Header 6"/>
    <w:basedOn w:val="a1"/>
    <w:next w:val="a1"/>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aliases w:val="L7,Header 7"/>
    <w:basedOn w:val="a1"/>
    <w:next w:val="a1"/>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0"/>
    <w:next w:val="a1"/>
    <w:link w:val="8Char"/>
    <w:qFormat/>
    <w:rsid w:val="00FF76F4"/>
    <w:pPr>
      <w:numPr>
        <w:ilvl w:val="7"/>
      </w:numPr>
      <w:outlineLvl w:val="7"/>
    </w:pPr>
  </w:style>
  <w:style w:type="paragraph" w:styleId="9">
    <w:name w:val="heading 9"/>
    <w:aliases w:val="Figure Heading,FH"/>
    <w:basedOn w:val="8"/>
    <w:next w:val="a1"/>
    <w:link w:val="9Char"/>
    <w:qFormat/>
    <w:rsid w:val="00FF76F4"/>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FF76F4"/>
    <w:rPr>
      <w:sz w:val="18"/>
      <w:szCs w:val="18"/>
    </w:rPr>
  </w:style>
  <w:style w:type="paragraph" w:styleId="a6">
    <w:name w:val="footer"/>
    <w:aliases w:val="footer odd,footer,fo,pie de página"/>
    <w:basedOn w:val="a1"/>
    <w:link w:val="Char0"/>
    <w:unhideWhenUsed/>
    <w:rsid w:val="00FF76F4"/>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2"/>
    <w:link w:val="a6"/>
    <w:uiPriority w:val="99"/>
    <w:qFormat/>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2"/>
    <w:link w:val="10"/>
    <w:qFormat/>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2"/>
    <w:link w:val="30"/>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Heading 8111 Char,Heading 81111 Char,标题 811 Char"/>
    <w:basedOn w:val="a2"/>
    <w:link w:val="5"/>
    <w:qFormat/>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2"/>
    <w:link w:val="6"/>
    <w:qFormat/>
    <w:rsid w:val="00FF76F4"/>
    <w:rPr>
      <w:rFonts w:ascii="Arial" w:eastAsia="宋体" w:hAnsi="Arial" w:cs="Times New Roman"/>
      <w:kern w:val="0"/>
      <w:sz w:val="20"/>
      <w:szCs w:val="20"/>
      <w:lang w:val="en-GB" w:eastAsia="en-US"/>
    </w:rPr>
  </w:style>
  <w:style w:type="character" w:customStyle="1" w:styleId="7Char">
    <w:name w:val="标题 7 Char"/>
    <w:aliases w:val="L7 Char,Header 7 Char"/>
    <w:basedOn w:val="a2"/>
    <w:link w:val="7"/>
    <w:uiPriority w:val="9"/>
    <w:qFormat/>
    <w:rsid w:val="00FF76F4"/>
    <w:rPr>
      <w:rFonts w:ascii="Arial" w:eastAsia="宋体" w:hAnsi="Arial" w:cs="Times New Roman"/>
      <w:kern w:val="0"/>
      <w:sz w:val="20"/>
      <w:szCs w:val="20"/>
      <w:lang w:val="en-GB" w:eastAsia="en-US"/>
    </w:rPr>
  </w:style>
  <w:style w:type="character" w:customStyle="1" w:styleId="8Char">
    <w:name w:val="标题 8 Char"/>
    <w:basedOn w:val="a2"/>
    <w:link w:val="8"/>
    <w:uiPriority w:val="9"/>
    <w:rsid w:val="00FF76F4"/>
    <w:rPr>
      <w:rFonts w:ascii="Arial" w:eastAsia="宋体" w:hAnsi="Arial" w:cs="Times New Roman"/>
      <w:kern w:val="0"/>
      <w:sz w:val="36"/>
      <w:szCs w:val="20"/>
      <w:lang w:val="en-GB" w:eastAsia="en-US"/>
    </w:rPr>
  </w:style>
  <w:style w:type="character" w:customStyle="1" w:styleId="9Char">
    <w:name w:val="标题 9 Char"/>
    <w:aliases w:val="Figure Heading Char2,FH Char2"/>
    <w:basedOn w:val="a2"/>
    <w:link w:val="9"/>
    <w:uiPriority w:val="9"/>
    <w:rsid w:val="00FF76F4"/>
    <w:rPr>
      <w:rFonts w:ascii="Arial" w:eastAsia="宋体" w:hAnsi="Arial" w:cs="Times New Roman"/>
      <w:kern w:val="0"/>
      <w:sz w:val="36"/>
      <w:szCs w:val="20"/>
      <w:lang w:val="en-GB" w:eastAsia="en-US"/>
    </w:rPr>
  </w:style>
  <w:style w:type="paragraph" w:styleId="a7">
    <w:name w:val="List Paragraph"/>
    <w:aliases w:val="- Bullets,목록 단락,リスト段落,?? ??,?????,????,Lista1,?? ?목록 단락 Char,¥ê¥¹¥È¶ÎÂä Char"/>
    <w:basedOn w:val="a1"/>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목록 단락 Char,リスト段落 Char,?? ?? Char,????? Char,???? Char,Lista1 Char,?? ?목록 단락 Char Char,¥ê¥¹¥È¶ÎÂä Char Char"/>
    <w:link w:val="a7"/>
    <w:uiPriority w:val="34"/>
    <w:qFormat/>
    <w:locked/>
    <w:rsid w:val="00FF76F4"/>
    <w:rPr>
      <w:rFonts w:ascii="宋体" w:eastAsia="宋体" w:hAnsi="宋体" w:cs="宋体"/>
      <w:kern w:val="0"/>
      <w:sz w:val="24"/>
      <w:szCs w:val="24"/>
    </w:rPr>
  </w:style>
  <w:style w:type="character" w:styleId="a8">
    <w:name w:val="Hyperlink"/>
    <w:unhideWhenUsed/>
    <w:qFormat/>
    <w:rsid w:val="00FA2623"/>
    <w:rPr>
      <w:color w:val="0000FF"/>
      <w:u w:val="single"/>
    </w:rPr>
  </w:style>
  <w:style w:type="paragraph" w:customStyle="1" w:styleId="NO">
    <w:name w:val="NO"/>
    <w:basedOn w:val="a1"/>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1"/>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2"/>
    <w:link w:val="TAC"/>
    <w:qFormat/>
    <w:rsid w:val="00910877"/>
    <w:rPr>
      <w:rFonts w:ascii="Arial" w:eastAsia="宋体" w:hAnsi="Arial" w:cs="Times New Roman"/>
      <w:kern w:val="0"/>
      <w:sz w:val="18"/>
      <w:szCs w:val="20"/>
      <w:lang w:val="en-GB"/>
    </w:rPr>
  </w:style>
  <w:style w:type="paragraph" w:customStyle="1" w:styleId="TH">
    <w:name w:val="TH"/>
    <w:basedOn w:val="a1"/>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2"/>
    <w:link w:val="TH"/>
    <w:qFormat/>
    <w:rsid w:val="00910877"/>
    <w:rPr>
      <w:rFonts w:ascii="Arial" w:eastAsia="宋体" w:hAnsi="Arial" w:cs="Times New Roman"/>
      <w:b/>
      <w:kern w:val="0"/>
      <w:sz w:val="20"/>
      <w:szCs w:val="20"/>
      <w:lang w:val="en-GB"/>
    </w:rPr>
  </w:style>
  <w:style w:type="character" w:customStyle="1" w:styleId="TAHCar">
    <w:name w:val="TAH Car"/>
    <w:basedOn w:val="a2"/>
    <w:link w:val="TAH"/>
    <w:qFormat/>
    <w:rsid w:val="00910877"/>
    <w:rPr>
      <w:rFonts w:ascii="Arial" w:eastAsia="宋体" w:hAnsi="Arial" w:cs="Times New Roman"/>
      <w:b/>
      <w:kern w:val="0"/>
      <w:sz w:val="18"/>
      <w:szCs w:val="20"/>
      <w:lang w:val="en-GB"/>
    </w:rPr>
  </w:style>
  <w:style w:type="table" w:styleId="a9">
    <w:name w:val="Table Grid"/>
    <w:basedOn w:val="a3"/>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1"/>
    <w:unhideWhenUsed/>
    <w:qFormat/>
    <w:rsid w:val="004E64C5"/>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1"/>
    <w:link w:val="Char2"/>
    <w:unhideWhenUsed/>
    <w:qFormat/>
    <w:rsid w:val="00A87E14"/>
    <w:rPr>
      <w:sz w:val="18"/>
      <w:szCs w:val="18"/>
    </w:rPr>
  </w:style>
  <w:style w:type="character" w:customStyle="1" w:styleId="Char2">
    <w:name w:val="批注框文本 Char"/>
    <w:basedOn w:val="a2"/>
    <w:link w:val="ab"/>
    <w:uiPriority w:val="9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c">
    <w:name w:val="样式 页眉"/>
    <w:basedOn w:val="a5"/>
    <w:link w:val="Char3"/>
    <w:qFormat/>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c"/>
    <w:qFormat/>
    <w:rsid w:val="003F6833"/>
    <w:rPr>
      <w:rFonts w:ascii="Arial" w:eastAsia="Arial" w:hAnsi="Arial" w:cs="Times New Roman"/>
      <w:b/>
      <w:bCs/>
      <w:noProof/>
      <w:kern w:val="0"/>
      <w:sz w:val="22"/>
      <w:szCs w:val="20"/>
      <w:lang w:val="en-GB" w:eastAsia="en-US"/>
    </w:rPr>
  </w:style>
  <w:style w:type="paragraph" w:customStyle="1" w:styleId="TAN">
    <w:name w:val="TAN"/>
    <w:basedOn w:val="a1"/>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d">
    <w:name w:val="No Spacing"/>
    <w:link w:val="Char4"/>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e"/>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2"/>
    <w:link w:val="B10"/>
    <w:qFormat/>
    <w:locked/>
    <w:rsid w:val="00EC122F"/>
    <w:rPr>
      <w:rFonts w:ascii="Times New Roman" w:eastAsia="Times New Roman" w:hAnsi="Times New Roman" w:cs="Times New Roman"/>
      <w:kern w:val="0"/>
      <w:sz w:val="20"/>
      <w:szCs w:val="20"/>
      <w:lang w:val="en-GB" w:eastAsia="en-GB"/>
    </w:rPr>
  </w:style>
  <w:style w:type="paragraph" w:styleId="ae">
    <w:name w:val="List"/>
    <w:basedOn w:val="a1"/>
    <w:link w:val="Char5"/>
    <w:unhideWhenUsed/>
    <w:rsid w:val="00EC122F"/>
    <w:pPr>
      <w:ind w:left="200" w:hangingChars="200" w:hanging="200"/>
      <w:contextualSpacing/>
    </w:pPr>
  </w:style>
  <w:style w:type="character" w:customStyle="1" w:styleId="apple-converted-space">
    <w:name w:val="apple-converted-space"/>
    <w:basedOn w:val="a2"/>
    <w:qFormat/>
    <w:rsid w:val="008F5965"/>
  </w:style>
  <w:style w:type="character" w:customStyle="1" w:styleId="highlight">
    <w:name w:val="highlight"/>
    <w:basedOn w:val="a2"/>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1"/>
    <w:link w:val="EXCh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2B7E65"/>
    <w:pPr>
      <w:keepNext/>
      <w:keepLines/>
      <w:widowControl/>
      <w:jc w:val="left"/>
    </w:pPr>
    <w:rPr>
      <w:rFonts w:ascii="Arial" w:eastAsia="MS Mincho" w:hAnsi="Arial" w:cs="Times New Roman"/>
      <w:kern w:val="0"/>
      <w:sz w:val="18"/>
      <w:szCs w:val="20"/>
      <w:lang w:val="en-GB"/>
    </w:rPr>
  </w:style>
  <w:style w:type="character" w:customStyle="1" w:styleId="TALChar">
    <w:name w:val="TAL Char"/>
    <w:link w:val="TAL"/>
    <w:qFormat/>
    <w:rsid w:val="002B7E65"/>
    <w:rPr>
      <w:rFonts w:ascii="Arial" w:eastAsia="MS Mincho" w:hAnsi="Arial" w:cs="Times New Roman"/>
      <w:kern w:val="0"/>
      <w:sz w:val="18"/>
      <w:szCs w:val="20"/>
      <w:lang w:val="en-GB"/>
    </w:rPr>
  </w:style>
  <w:style w:type="character" w:customStyle="1" w:styleId="TALCar">
    <w:name w:val="TAL Car"/>
    <w:qFormat/>
    <w:rsid w:val="006E595B"/>
    <w:rPr>
      <w:rFonts w:ascii="Arial" w:hAnsi="Arial"/>
      <w:sz w:val="18"/>
      <w:lang w:val="en-GB" w:eastAsia="en-US"/>
    </w:rPr>
  </w:style>
  <w:style w:type="character" w:customStyle="1" w:styleId="TACCar">
    <w:name w:val="TAC Car"/>
    <w:basedOn w:val="TALChar"/>
    <w:qFormat/>
    <w:rsid w:val="00581E2A"/>
    <w:rPr>
      <w:rFonts w:ascii="Arial" w:eastAsia="MS Mincho" w:hAnsi="Arial" w:cs="Times New Roman"/>
      <w:kern w:val="0"/>
      <w:sz w:val="18"/>
      <w:szCs w:val="20"/>
      <w:lang w:val="en-GB" w:eastAsia="en-US" w:bidi="ar-SA"/>
    </w:rPr>
  </w:style>
  <w:style w:type="paragraph" w:customStyle="1" w:styleId="CRCoverPage">
    <w:name w:val="CR Cover Page"/>
    <w:link w:val="CRCoverPageChar"/>
    <w:qFormat/>
    <w:rsid w:val="002614A4"/>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2614A4"/>
    <w:rPr>
      <w:rFonts w:ascii="Arial" w:hAnsi="Arial" w:cs="Times New Roman"/>
      <w:kern w:val="0"/>
      <w:sz w:val="20"/>
      <w:szCs w:val="20"/>
      <w:lang w:val="en-GB" w:eastAsia="en-US"/>
    </w:rPr>
  </w:style>
  <w:style w:type="numbering" w:customStyle="1" w:styleId="11">
    <w:name w:val="无列表1"/>
    <w:next w:val="a4"/>
    <w:uiPriority w:val="99"/>
    <w:semiHidden/>
    <w:unhideWhenUsed/>
    <w:rsid w:val="00EA5F78"/>
  </w:style>
  <w:style w:type="paragraph" w:styleId="80">
    <w:name w:val="toc 8"/>
    <w:basedOn w:val="12"/>
    <w:rsid w:val="00EA5F78"/>
    <w:pPr>
      <w:spacing w:before="180"/>
      <w:ind w:left="2693" w:hanging="2693"/>
    </w:pPr>
    <w:rPr>
      <w:b/>
    </w:rPr>
  </w:style>
  <w:style w:type="paragraph" w:styleId="12">
    <w:name w:val="toc 1"/>
    <w:rsid w:val="00EA5F7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1"/>
    <w:rsid w:val="00EA5F78"/>
    <w:pPr>
      <w:ind w:left="1701" w:hanging="1701"/>
    </w:pPr>
  </w:style>
  <w:style w:type="paragraph" w:styleId="41">
    <w:name w:val="toc 4"/>
    <w:basedOn w:val="31"/>
    <w:rsid w:val="00EA5F78"/>
    <w:pPr>
      <w:ind w:left="1418" w:hanging="1418"/>
    </w:pPr>
  </w:style>
  <w:style w:type="paragraph" w:styleId="31">
    <w:name w:val="toc 3"/>
    <w:basedOn w:val="20"/>
    <w:rsid w:val="00EA5F78"/>
    <w:pPr>
      <w:ind w:left="1134" w:hanging="1134"/>
    </w:pPr>
  </w:style>
  <w:style w:type="paragraph" w:styleId="20">
    <w:name w:val="toc 2"/>
    <w:basedOn w:val="12"/>
    <w:rsid w:val="00EA5F78"/>
    <w:pPr>
      <w:keepNext w:val="0"/>
      <w:spacing w:before="0"/>
      <w:ind w:left="851" w:hanging="851"/>
    </w:pPr>
    <w:rPr>
      <w:sz w:val="20"/>
    </w:rPr>
  </w:style>
  <w:style w:type="paragraph" w:styleId="22">
    <w:name w:val="index 2"/>
    <w:basedOn w:val="13"/>
    <w:rsid w:val="00EA5F78"/>
    <w:pPr>
      <w:ind w:left="284"/>
    </w:pPr>
  </w:style>
  <w:style w:type="paragraph" w:styleId="13">
    <w:name w:val="index 1"/>
    <w:basedOn w:val="a1"/>
    <w:rsid w:val="00EA5F78"/>
    <w:pPr>
      <w:keepLines/>
      <w:widowControl/>
      <w:jc w:val="left"/>
    </w:pPr>
    <w:rPr>
      <w:rFonts w:ascii="Times New Roman" w:hAnsi="Times New Roman" w:cs="Times New Roman"/>
      <w:kern w:val="0"/>
      <w:sz w:val="20"/>
      <w:szCs w:val="20"/>
      <w:lang w:val="en-GB" w:eastAsia="en-US"/>
    </w:rPr>
  </w:style>
  <w:style w:type="paragraph" w:customStyle="1" w:styleId="ZH">
    <w:name w:val="ZH"/>
    <w:rsid w:val="00EA5F7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1"/>
    <w:rsid w:val="00EA5F78"/>
    <w:pPr>
      <w:numPr>
        <w:numId w:val="0"/>
      </w:numPr>
      <w:ind w:left="1134" w:hanging="1134"/>
      <w:outlineLvl w:val="9"/>
    </w:pPr>
  </w:style>
  <w:style w:type="paragraph" w:styleId="23">
    <w:name w:val="List Number 2"/>
    <w:basedOn w:val="af"/>
    <w:rsid w:val="00EA5F78"/>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rsid w:val="00EA5F78"/>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6"/>
    <w:rsid w:val="00EA5F78"/>
    <w:pPr>
      <w:keepLines/>
      <w:widowControl/>
      <w:ind w:left="454" w:hanging="454"/>
      <w:jc w:val="left"/>
    </w:pPr>
    <w:rPr>
      <w:rFonts w:ascii="Times New Roman" w:hAnsi="Times New Roman" w:cs="Times New Roman"/>
      <w:kern w:val="0"/>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EA5F78"/>
    <w:rPr>
      <w:rFonts w:ascii="Times New Roman" w:hAnsi="Times New Roman" w:cs="Times New Roman"/>
      <w:kern w:val="0"/>
      <w:sz w:val="16"/>
      <w:szCs w:val="20"/>
      <w:lang w:val="en-GB" w:eastAsia="en-US"/>
    </w:rPr>
  </w:style>
  <w:style w:type="paragraph" w:customStyle="1" w:styleId="TF">
    <w:name w:val="TF"/>
    <w:aliases w:val="left"/>
    <w:basedOn w:val="TH"/>
    <w:link w:val="TFChar"/>
    <w:rsid w:val="00EA5F78"/>
    <w:pPr>
      <w:keepNext w:val="0"/>
      <w:overflowPunct/>
      <w:autoSpaceDE/>
      <w:autoSpaceDN/>
      <w:adjustRightInd/>
      <w:spacing w:before="0" w:after="240"/>
      <w:textAlignment w:val="auto"/>
    </w:pPr>
    <w:rPr>
      <w:lang w:eastAsia="en-US"/>
    </w:rPr>
  </w:style>
  <w:style w:type="paragraph" w:styleId="90">
    <w:name w:val="toc 9"/>
    <w:basedOn w:val="80"/>
    <w:rsid w:val="00EA5F78"/>
    <w:pPr>
      <w:ind w:left="1418" w:hanging="1418"/>
    </w:pPr>
  </w:style>
  <w:style w:type="paragraph" w:customStyle="1" w:styleId="FP">
    <w:name w:val="FP"/>
    <w:basedOn w:val="a1"/>
    <w:rsid w:val="00EA5F78"/>
    <w:pPr>
      <w:widowControl/>
      <w:jc w:val="left"/>
    </w:pPr>
    <w:rPr>
      <w:rFonts w:ascii="Times New Roman" w:hAnsi="Times New Roman" w:cs="Times New Roman"/>
      <w:kern w:val="0"/>
      <w:sz w:val="20"/>
      <w:szCs w:val="20"/>
      <w:lang w:val="en-GB" w:eastAsia="en-US"/>
    </w:rPr>
  </w:style>
  <w:style w:type="paragraph" w:customStyle="1" w:styleId="NW">
    <w:name w:val="NW"/>
    <w:basedOn w:val="NO"/>
    <w:rsid w:val="00EA5F78"/>
    <w:pPr>
      <w:overflowPunct/>
      <w:autoSpaceDE/>
      <w:autoSpaceDN/>
      <w:adjustRightInd/>
      <w:spacing w:after="0"/>
      <w:textAlignment w:val="auto"/>
    </w:pPr>
    <w:rPr>
      <w:lang w:eastAsia="en-US"/>
    </w:rPr>
  </w:style>
  <w:style w:type="paragraph" w:customStyle="1" w:styleId="EW">
    <w:name w:val="EW"/>
    <w:basedOn w:val="EX"/>
    <w:rsid w:val="00EA5F78"/>
    <w:pPr>
      <w:spacing w:after="0"/>
    </w:pPr>
  </w:style>
  <w:style w:type="paragraph" w:styleId="60">
    <w:name w:val="toc 6"/>
    <w:basedOn w:val="50"/>
    <w:next w:val="a1"/>
    <w:rsid w:val="00EA5F78"/>
    <w:pPr>
      <w:ind w:left="1985" w:hanging="1985"/>
    </w:pPr>
  </w:style>
  <w:style w:type="paragraph" w:styleId="70">
    <w:name w:val="toc 7"/>
    <w:basedOn w:val="60"/>
    <w:next w:val="a1"/>
    <w:rsid w:val="00EA5F78"/>
    <w:pPr>
      <w:ind w:left="2268" w:hanging="2268"/>
    </w:pPr>
  </w:style>
  <w:style w:type="paragraph" w:styleId="24">
    <w:name w:val="List Bullet 2"/>
    <w:aliases w:val="lb2"/>
    <w:basedOn w:val="af2"/>
    <w:link w:val="2Char0"/>
    <w:rsid w:val="00EA5F78"/>
    <w:pPr>
      <w:ind w:left="851"/>
    </w:pPr>
  </w:style>
  <w:style w:type="paragraph" w:styleId="32">
    <w:name w:val="List Bullet 3"/>
    <w:basedOn w:val="24"/>
    <w:link w:val="3Char0"/>
    <w:rsid w:val="00EA5F78"/>
    <w:pPr>
      <w:ind w:left="1135"/>
    </w:pPr>
  </w:style>
  <w:style w:type="paragraph" w:styleId="af">
    <w:name w:val="List Number"/>
    <w:basedOn w:val="ae"/>
    <w:rsid w:val="00EA5F7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a1"/>
    <w:next w:val="a1"/>
    <w:link w:val="EQChar"/>
    <w:rsid w:val="00EA5F7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NF">
    <w:name w:val="NF"/>
    <w:basedOn w:val="NO"/>
    <w:rsid w:val="00EA5F78"/>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EA5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EA5F78"/>
    <w:pPr>
      <w:jc w:val="right"/>
    </w:pPr>
    <w:rPr>
      <w:rFonts w:eastAsia="宋体"/>
      <w:lang w:eastAsia="en-US"/>
    </w:rPr>
  </w:style>
  <w:style w:type="paragraph" w:customStyle="1" w:styleId="H6">
    <w:name w:val="H6"/>
    <w:basedOn w:val="5"/>
    <w:next w:val="a1"/>
    <w:link w:val="H6Char"/>
    <w:rsid w:val="00EA5F78"/>
    <w:pPr>
      <w:numPr>
        <w:ilvl w:val="0"/>
        <w:numId w:val="0"/>
      </w:numPr>
      <w:ind w:left="1985" w:hanging="1985"/>
      <w:outlineLvl w:val="9"/>
    </w:pPr>
    <w:rPr>
      <w:sz w:val="20"/>
    </w:rPr>
  </w:style>
  <w:style w:type="paragraph" w:customStyle="1" w:styleId="ZA">
    <w:name w:val="ZA"/>
    <w:rsid w:val="00EA5F7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EA5F7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EA5F7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EA5F7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EA5F78"/>
    <w:pPr>
      <w:framePr w:wrap="notBeside" w:y="16161"/>
    </w:pPr>
  </w:style>
  <w:style w:type="character" w:customStyle="1" w:styleId="ZGSM">
    <w:name w:val="ZGSM"/>
    <w:rsid w:val="00EA5F78"/>
  </w:style>
  <w:style w:type="paragraph" w:styleId="25">
    <w:name w:val="List 2"/>
    <w:basedOn w:val="ae"/>
    <w:link w:val="2Char1"/>
    <w:rsid w:val="00EA5F78"/>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EA5F7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5"/>
    <w:link w:val="3Char1"/>
    <w:rsid w:val="00EA5F78"/>
    <w:pPr>
      <w:ind w:left="1135"/>
    </w:pPr>
  </w:style>
  <w:style w:type="paragraph" w:styleId="42">
    <w:name w:val="List 4"/>
    <w:basedOn w:val="33"/>
    <w:rsid w:val="00EA5F78"/>
    <w:pPr>
      <w:ind w:left="1418"/>
    </w:pPr>
  </w:style>
  <w:style w:type="paragraph" w:styleId="51">
    <w:name w:val="List 5"/>
    <w:basedOn w:val="42"/>
    <w:rsid w:val="00EA5F78"/>
    <w:pPr>
      <w:ind w:left="1702"/>
    </w:pPr>
  </w:style>
  <w:style w:type="paragraph" w:customStyle="1" w:styleId="EditorsNote">
    <w:name w:val="Editor's Note"/>
    <w:aliases w:val="EN,Editor's Noteormal"/>
    <w:basedOn w:val="NO"/>
    <w:link w:val="EditorsNoteChar"/>
    <w:rsid w:val="00EA5F78"/>
    <w:pPr>
      <w:overflowPunct/>
      <w:autoSpaceDE/>
      <w:autoSpaceDN/>
      <w:adjustRightInd/>
      <w:textAlignment w:val="auto"/>
    </w:pPr>
    <w:rPr>
      <w:color w:val="FF0000"/>
      <w:lang w:eastAsia="en-US"/>
    </w:rPr>
  </w:style>
  <w:style w:type="paragraph" w:styleId="af2">
    <w:name w:val="List Bullet"/>
    <w:aliases w:val="UL"/>
    <w:basedOn w:val="ae"/>
    <w:link w:val="Char7"/>
    <w:rsid w:val="00EA5F7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43">
    <w:name w:val="List Bullet 4"/>
    <w:basedOn w:val="32"/>
    <w:rsid w:val="00EA5F78"/>
    <w:pPr>
      <w:ind w:left="1418"/>
    </w:pPr>
  </w:style>
  <w:style w:type="paragraph" w:styleId="52">
    <w:name w:val="List Bullet 5"/>
    <w:basedOn w:val="43"/>
    <w:rsid w:val="00EA5F78"/>
    <w:pPr>
      <w:ind w:left="1702"/>
    </w:pPr>
  </w:style>
  <w:style w:type="paragraph" w:customStyle="1" w:styleId="B20">
    <w:name w:val="B2"/>
    <w:basedOn w:val="25"/>
    <w:link w:val="B2Char"/>
    <w:rsid w:val="00EA5F78"/>
  </w:style>
  <w:style w:type="paragraph" w:customStyle="1" w:styleId="B30">
    <w:name w:val="B3"/>
    <w:basedOn w:val="33"/>
    <w:link w:val="B3Char"/>
    <w:rsid w:val="00EA5F78"/>
  </w:style>
  <w:style w:type="paragraph" w:customStyle="1" w:styleId="B4">
    <w:name w:val="B4"/>
    <w:basedOn w:val="42"/>
    <w:link w:val="B4Char"/>
    <w:rsid w:val="00EA5F78"/>
  </w:style>
  <w:style w:type="paragraph" w:customStyle="1" w:styleId="B5">
    <w:name w:val="B5"/>
    <w:basedOn w:val="51"/>
    <w:link w:val="B5Char"/>
    <w:rsid w:val="00EA5F78"/>
  </w:style>
  <w:style w:type="paragraph" w:customStyle="1" w:styleId="ZTD">
    <w:name w:val="ZTD"/>
    <w:basedOn w:val="ZB"/>
    <w:rsid w:val="00EA5F78"/>
    <w:pPr>
      <w:framePr w:hRule="auto" w:wrap="notBeside" w:y="852"/>
    </w:pPr>
    <w:rPr>
      <w:i w:val="0"/>
      <w:sz w:val="40"/>
    </w:rPr>
  </w:style>
  <w:style w:type="paragraph" w:customStyle="1" w:styleId="tdoc-header">
    <w:name w:val="tdoc-header"/>
    <w:qFormat/>
    <w:rsid w:val="00EA5F78"/>
    <w:rPr>
      <w:rFonts w:ascii="Arial" w:hAnsi="Arial" w:cs="Times New Roman"/>
      <w:noProof/>
      <w:kern w:val="0"/>
      <w:sz w:val="24"/>
      <w:szCs w:val="20"/>
      <w:lang w:val="en-GB" w:eastAsia="en-US"/>
    </w:rPr>
  </w:style>
  <w:style w:type="character" w:styleId="af3">
    <w:name w:val="annotation reference"/>
    <w:qFormat/>
    <w:rsid w:val="00EA5F78"/>
    <w:rPr>
      <w:sz w:val="16"/>
    </w:rPr>
  </w:style>
  <w:style w:type="paragraph" w:styleId="af4">
    <w:name w:val="annotation text"/>
    <w:basedOn w:val="a1"/>
    <w:link w:val="Char8"/>
    <w:qFormat/>
    <w:rsid w:val="00EA5F78"/>
    <w:pPr>
      <w:widowControl/>
      <w:spacing w:after="180"/>
      <w:jc w:val="left"/>
    </w:pPr>
    <w:rPr>
      <w:rFonts w:ascii="Times New Roman" w:hAnsi="Times New Roman" w:cs="Times New Roman"/>
      <w:kern w:val="0"/>
      <w:sz w:val="20"/>
      <w:szCs w:val="20"/>
      <w:lang w:val="en-GB" w:eastAsia="en-US"/>
    </w:rPr>
  </w:style>
  <w:style w:type="character" w:customStyle="1" w:styleId="Char8">
    <w:name w:val="批注文字 Char"/>
    <w:basedOn w:val="a2"/>
    <w:link w:val="af4"/>
    <w:qFormat/>
    <w:rsid w:val="00EA5F78"/>
    <w:rPr>
      <w:rFonts w:ascii="Times New Roman" w:hAnsi="Times New Roman" w:cs="Times New Roman"/>
      <w:kern w:val="0"/>
      <w:sz w:val="20"/>
      <w:szCs w:val="20"/>
      <w:lang w:val="en-GB" w:eastAsia="en-US"/>
    </w:rPr>
  </w:style>
  <w:style w:type="character" w:styleId="af5">
    <w:name w:val="FollowedHyperlink"/>
    <w:uiPriority w:val="99"/>
    <w:qFormat/>
    <w:rsid w:val="00EA5F78"/>
    <w:rPr>
      <w:color w:val="800080"/>
      <w:u w:val="single"/>
    </w:rPr>
  </w:style>
  <w:style w:type="paragraph" w:styleId="af6">
    <w:name w:val="annotation subject"/>
    <w:basedOn w:val="af4"/>
    <w:next w:val="af4"/>
    <w:link w:val="Char30"/>
    <w:qFormat/>
    <w:rsid w:val="00EA5F78"/>
    <w:rPr>
      <w:b/>
      <w:bCs/>
    </w:rPr>
  </w:style>
  <w:style w:type="character" w:customStyle="1" w:styleId="Char9">
    <w:name w:val="批注主题 Char"/>
    <w:basedOn w:val="Char8"/>
    <w:qFormat/>
    <w:rsid w:val="00EA5F78"/>
    <w:rPr>
      <w:rFonts w:ascii="Times New Roman" w:hAnsi="Times New Roman" w:cs="Times New Roman"/>
      <w:b/>
      <w:bCs/>
      <w:kern w:val="0"/>
      <w:sz w:val="20"/>
      <w:szCs w:val="20"/>
      <w:lang w:val="en-GB" w:eastAsia="en-US"/>
    </w:rPr>
  </w:style>
  <w:style w:type="paragraph" w:styleId="af7">
    <w:name w:val="Document Map"/>
    <w:basedOn w:val="a1"/>
    <w:link w:val="Chara"/>
    <w:qFormat/>
    <w:rsid w:val="00EA5F78"/>
    <w:pPr>
      <w:widowControl/>
      <w:shd w:val="clear" w:color="auto" w:fill="000080"/>
      <w:spacing w:after="180"/>
      <w:jc w:val="left"/>
    </w:pPr>
    <w:rPr>
      <w:rFonts w:ascii="Tahoma" w:hAnsi="Tahoma" w:cs="Tahoma"/>
      <w:kern w:val="0"/>
      <w:sz w:val="20"/>
      <w:szCs w:val="20"/>
      <w:lang w:val="en-GB" w:eastAsia="en-US"/>
    </w:rPr>
  </w:style>
  <w:style w:type="character" w:customStyle="1" w:styleId="Chara">
    <w:name w:val="文档结构图 Char"/>
    <w:basedOn w:val="a2"/>
    <w:link w:val="af7"/>
    <w:rsid w:val="00EA5F78"/>
    <w:rPr>
      <w:rFonts w:ascii="Tahoma" w:hAnsi="Tahoma" w:cs="Tahoma"/>
      <w:kern w:val="0"/>
      <w:sz w:val="20"/>
      <w:szCs w:val="20"/>
      <w:shd w:val="clear" w:color="auto" w:fill="000080"/>
      <w:lang w:val="en-GB" w:eastAsia="en-US"/>
    </w:rPr>
  </w:style>
  <w:style w:type="paragraph" w:customStyle="1" w:styleId="TAJ">
    <w:name w:val="TAJ"/>
    <w:basedOn w:val="TH"/>
    <w:qFormat/>
    <w:rsid w:val="00EA5F78"/>
  </w:style>
  <w:style w:type="paragraph" w:customStyle="1" w:styleId="Guidance">
    <w:name w:val="Guidance"/>
    <w:basedOn w:val="a1"/>
    <w:link w:val="GuidanceChar"/>
    <w:qFormat/>
    <w:rsid w:val="00EA5F78"/>
    <w:pPr>
      <w:widowControl/>
      <w:overflowPunct w:val="0"/>
      <w:autoSpaceDE w:val="0"/>
      <w:autoSpaceDN w:val="0"/>
      <w:adjustRightInd w:val="0"/>
      <w:spacing w:after="180"/>
      <w:jc w:val="left"/>
      <w:textAlignment w:val="baseline"/>
    </w:pPr>
    <w:rPr>
      <w:rFonts w:ascii="Times New Roman" w:eastAsia="宋体" w:hAnsi="Times New Roman" w:cs="Times New Roman"/>
      <w:i/>
      <w:color w:val="0000FF"/>
      <w:kern w:val="0"/>
      <w:sz w:val="20"/>
      <w:szCs w:val="20"/>
      <w:lang w:val="en-GB"/>
    </w:rPr>
  </w:style>
  <w:style w:type="character" w:customStyle="1" w:styleId="H6Char">
    <w:name w:val="H6 Char"/>
    <w:link w:val="H6"/>
    <w:qFormat/>
    <w:rsid w:val="00EA5F78"/>
    <w:rPr>
      <w:rFonts w:ascii="Arial" w:eastAsia="宋体" w:hAnsi="Arial" w:cs="Times New Roman"/>
      <w:kern w:val="0"/>
      <w:sz w:val="20"/>
      <w:szCs w:val="20"/>
      <w:lang w:val="en-GB" w:eastAsia="en-US"/>
    </w:rPr>
  </w:style>
  <w:style w:type="character" w:customStyle="1" w:styleId="EQChar">
    <w:name w:val="EQ Char"/>
    <w:link w:val="EQ"/>
    <w:qFormat/>
    <w:locked/>
    <w:rsid w:val="00EA5F78"/>
    <w:rPr>
      <w:rFonts w:ascii="Times New Roman" w:hAnsi="Times New Roman" w:cs="Times New Roman"/>
      <w:noProof/>
      <w:kern w:val="0"/>
      <w:sz w:val="20"/>
      <w:szCs w:val="20"/>
      <w:lang w:val="en-GB" w:eastAsia="en-US"/>
    </w:rPr>
  </w:style>
  <w:style w:type="character" w:customStyle="1" w:styleId="PLChar">
    <w:name w:val="PL Char"/>
    <w:link w:val="PL"/>
    <w:qFormat/>
    <w:rsid w:val="00EA5F78"/>
    <w:rPr>
      <w:rFonts w:ascii="Courier New" w:hAnsi="Courier New" w:cs="Times New Roman"/>
      <w:noProof/>
      <w:kern w:val="0"/>
      <w:sz w:val="16"/>
      <w:szCs w:val="20"/>
      <w:lang w:val="en-GB" w:eastAsia="en-US"/>
    </w:rPr>
  </w:style>
  <w:style w:type="character" w:customStyle="1" w:styleId="EXChar">
    <w:name w:val="EX Char"/>
    <w:link w:val="EX"/>
    <w:qFormat/>
    <w:rsid w:val="00EA5F78"/>
    <w:rPr>
      <w:rFonts w:ascii="Times New Roman" w:eastAsia="宋体" w:hAnsi="Times New Roman" w:cs="Times New Roman"/>
      <w:kern w:val="0"/>
      <w:sz w:val="20"/>
      <w:szCs w:val="20"/>
      <w:lang w:val="en-GB" w:eastAsia="en-US"/>
    </w:rPr>
  </w:style>
  <w:style w:type="character" w:customStyle="1" w:styleId="Char5">
    <w:name w:val="列表 Char"/>
    <w:link w:val="ae"/>
    <w:rsid w:val="00EA5F78"/>
  </w:style>
  <w:style w:type="character" w:customStyle="1" w:styleId="B1Zchn">
    <w:name w:val="B1 Zchn"/>
    <w:qFormat/>
    <w:rsid w:val="00EA5F78"/>
    <w:rPr>
      <w:rFonts w:ascii="Times New Roman" w:hAnsi="Times New Roman"/>
      <w:lang w:val="en-GB" w:eastAsia="en-US"/>
    </w:rPr>
  </w:style>
  <w:style w:type="character" w:customStyle="1" w:styleId="EditorsNoteChar">
    <w:name w:val="Editor's Note Char"/>
    <w:link w:val="EditorsNote"/>
    <w:qFormat/>
    <w:rsid w:val="00EA5F78"/>
    <w:rPr>
      <w:rFonts w:ascii="Times New Roman" w:hAnsi="Times New Roman" w:cs="Times New Roman"/>
      <w:color w:val="FF0000"/>
      <w:kern w:val="0"/>
      <w:sz w:val="20"/>
      <w:szCs w:val="20"/>
      <w:lang w:val="en-GB" w:eastAsia="en-US"/>
    </w:rPr>
  </w:style>
  <w:style w:type="character" w:customStyle="1" w:styleId="TFChar">
    <w:name w:val="TF Char"/>
    <w:link w:val="TF"/>
    <w:qFormat/>
    <w:rsid w:val="00EA5F78"/>
    <w:rPr>
      <w:rFonts w:ascii="Arial" w:eastAsia="宋体" w:hAnsi="Arial" w:cs="Times New Roman"/>
      <w:b/>
      <w:kern w:val="0"/>
      <w:sz w:val="20"/>
      <w:szCs w:val="20"/>
      <w:lang w:val="en-GB" w:eastAsia="en-US"/>
    </w:rPr>
  </w:style>
  <w:style w:type="character" w:customStyle="1" w:styleId="B2Char">
    <w:name w:val="B2 Char"/>
    <w:link w:val="B20"/>
    <w:qFormat/>
    <w:rsid w:val="00EA5F78"/>
    <w:rPr>
      <w:rFonts w:ascii="Times New Roman" w:hAnsi="Times New Roman" w:cs="Times New Roman"/>
      <w:kern w:val="0"/>
      <w:sz w:val="20"/>
      <w:szCs w:val="20"/>
      <w:lang w:val="en-GB" w:eastAsia="en-US"/>
    </w:rPr>
  </w:style>
  <w:style w:type="character" w:customStyle="1" w:styleId="B3Char">
    <w:name w:val="B3 Char"/>
    <w:link w:val="B30"/>
    <w:qFormat/>
    <w:rsid w:val="00EA5F78"/>
    <w:rPr>
      <w:rFonts w:ascii="Times New Roman" w:hAnsi="Times New Roman" w:cs="Times New Roman"/>
      <w:kern w:val="0"/>
      <w:sz w:val="20"/>
      <w:szCs w:val="20"/>
      <w:lang w:val="en-GB" w:eastAsia="en-US"/>
    </w:rPr>
  </w:style>
  <w:style w:type="character" w:customStyle="1" w:styleId="B4Char">
    <w:name w:val="B4 Char"/>
    <w:link w:val="B4"/>
    <w:qFormat/>
    <w:rsid w:val="00EA5F78"/>
    <w:rPr>
      <w:rFonts w:ascii="Times New Roman" w:hAnsi="Times New Roman" w:cs="Times New Roman"/>
      <w:kern w:val="0"/>
      <w:sz w:val="20"/>
      <w:szCs w:val="20"/>
      <w:lang w:val="en-GB" w:eastAsia="en-US"/>
    </w:rPr>
  </w:style>
  <w:style w:type="character" w:customStyle="1" w:styleId="B5Char">
    <w:name w:val="B5 Char"/>
    <w:link w:val="B5"/>
    <w:qFormat/>
    <w:rsid w:val="00EA5F78"/>
    <w:rPr>
      <w:rFonts w:ascii="Times New Roman" w:hAnsi="Times New Roman" w:cs="Times New Roman"/>
      <w:kern w:val="0"/>
      <w:sz w:val="20"/>
      <w:szCs w:val="20"/>
      <w:lang w:val="en-GB" w:eastAsia="en-US"/>
    </w:rPr>
  </w:style>
  <w:style w:type="paragraph" w:styleId="af8">
    <w:name w:val="Revision"/>
    <w:hidden/>
    <w:rsid w:val="00EA5F78"/>
    <w:rPr>
      <w:rFonts w:ascii="Times New Roman" w:eastAsia="MS Mincho" w:hAnsi="Times New Roman" w:cs="Times New Roman"/>
      <w:kern w:val="0"/>
      <w:sz w:val="20"/>
      <w:szCs w:val="20"/>
      <w:lang w:val="en-GB" w:eastAsia="en-US"/>
    </w:rPr>
  </w:style>
  <w:style w:type="character" w:customStyle="1" w:styleId="Char7">
    <w:name w:val="列表项目符号 Char"/>
    <w:aliases w:val="UL Char"/>
    <w:link w:val="af2"/>
    <w:qFormat/>
    <w:rsid w:val="00EA5F78"/>
    <w:rPr>
      <w:rFonts w:ascii="Times New Roman" w:hAnsi="Times New Roman" w:cs="Times New Roman"/>
      <w:kern w:val="0"/>
      <w:sz w:val="20"/>
      <w:szCs w:val="20"/>
      <w:lang w:val="en-GB" w:eastAsia="en-US"/>
    </w:rPr>
  </w:style>
  <w:style w:type="paragraph" w:styleId="af9">
    <w:name w:val="Plain Text"/>
    <w:basedOn w:val="a1"/>
    <w:link w:val="Charb"/>
    <w:qFormat/>
    <w:rsid w:val="00EA5F78"/>
    <w:pPr>
      <w:widowControl/>
      <w:overflowPunct w:val="0"/>
      <w:autoSpaceDE w:val="0"/>
      <w:autoSpaceDN w:val="0"/>
      <w:adjustRightInd w:val="0"/>
      <w:spacing w:after="180"/>
      <w:ind w:left="567" w:hanging="567"/>
      <w:jc w:val="left"/>
      <w:textAlignment w:val="baseline"/>
    </w:pPr>
    <w:rPr>
      <w:rFonts w:ascii="Courier New" w:eastAsia="MS Mincho" w:hAnsi="Courier New" w:cs="Times New Roman"/>
      <w:kern w:val="0"/>
      <w:sz w:val="20"/>
      <w:szCs w:val="20"/>
      <w:lang w:val="nb-NO" w:eastAsia="ja-JP"/>
    </w:rPr>
  </w:style>
  <w:style w:type="character" w:customStyle="1" w:styleId="Charb">
    <w:name w:val="纯文本 Char"/>
    <w:basedOn w:val="a2"/>
    <w:link w:val="af9"/>
    <w:rsid w:val="00EA5F78"/>
    <w:rPr>
      <w:rFonts w:ascii="Courier New" w:eastAsia="MS Mincho" w:hAnsi="Courier New" w:cs="Times New Roman"/>
      <w:kern w:val="0"/>
      <w:sz w:val="20"/>
      <w:szCs w:val="20"/>
      <w:lang w:val="nb-NO" w:eastAsia="ja-JP"/>
    </w:rPr>
  </w:style>
  <w:style w:type="character" w:styleId="afa">
    <w:name w:val="page number"/>
    <w:qFormat/>
    <w:rsid w:val="00EA5F78"/>
  </w:style>
  <w:style w:type="paragraph" w:customStyle="1" w:styleId="91">
    <w:name w:val="修订9"/>
    <w:hidden/>
    <w:semiHidden/>
    <w:rsid w:val="00EA5F78"/>
    <w:rPr>
      <w:rFonts w:ascii="Times New Roman" w:eastAsia="Batang" w:hAnsi="Times New Roman" w:cs="Times New Roman"/>
      <w:kern w:val="0"/>
      <w:sz w:val="20"/>
      <w:szCs w:val="20"/>
      <w:lang w:val="en-GB" w:eastAsia="en-US"/>
    </w:rPr>
  </w:style>
  <w:style w:type="paragraph" w:styleId="afb">
    <w:name w:val="Date"/>
    <w:basedOn w:val="a1"/>
    <w:next w:val="a1"/>
    <w:link w:val="Charc"/>
    <w:qFormat/>
    <w:rsid w:val="00EA5F78"/>
    <w:pPr>
      <w:widowControl/>
      <w:overflowPunct w:val="0"/>
      <w:autoSpaceDE w:val="0"/>
      <w:autoSpaceDN w:val="0"/>
      <w:adjustRightInd w:val="0"/>
      <w:spacing w:after="180"/>
      <w:ind w:left="567" w:hanging="567"/>
      <w:jc w:val="left"/>
      <w:textAlignment w:val="baseline"/>
    </w:pPr>
    <w:rPr>
      <w:rFonts w:ascii="Times New Roman" w:eastAsia="MS Mincho" w:hAnsi="Times New Roman" w:cs="Times New Roman"/>
      <w:kern w:val="0"/>
      <w:sz w:val="20"/>
      <w:szCs w:val="20"/>
      <w:lang w:val="en-GB"/>
    </w:rPr>
  </w:style>
  <w:style w:type="character" w:customStyle="1" w:styleId="Charc">
    <w:name w:val="日期 Char"/>
    <w:basedOn w:val="a2"/>
    <w:link w:val="afb"/>
    <w:rsid w:val="00EA5F78"/>
    <w:rPr>
      <w:rFonts w:ascii="Times New Roman" w:eastAsia="MS Mincho" w:hAnsi="Times New Roman" w:cs="Times New Roman"/>
      <w:kern w:val="0"/>
      <w:sz w:val="20"/>
      <w:szCs w:val="20"/>
      <w:lang w:val="en-GB"/>
    </w:rPr>
  </w:style>
  <w:style w:type="paragraph" w:customStyle="1" w:styleId="14">
    <w:name w:val="修订1"/>
    <w:hidden/>
    <w:semiHidden/>
    <w:qFormat/>
    <w:rsid w:val="00EA5F78"/>
    <w:rPr>
      <w:rFonts w:ascii="Times New Roman" w:eastAsia="Batang" w:hAnsi="Times New Roman" w:cs="Times New Roman"/>
      <w:kern w:val="0"/>
      <w:sz w:val="20"/>
      <w:szCs w:val="20"/>
      <w:lang w:val="en-GB" w:eastAsia="en-US"/>
    </w:rPr>
  </w:style>
  <w:style w:type="paragraph" w:customStyle="1" w:styleId="121">
    <w:name w:val="表 (青) 121"/>
    <w:hidden/>
    <w:uiPriority w:val="71"/>
    <w:qFormat/>
    <w:rsid w:val="00EA5F78"/>
    <w:rPr>
      <w:rFonts w:ascii="Times New Roman" w:eastAsia="宋体" w:hAnsi="Times New Roman" w:cs="Times New Roman"/>
      <w:kern w:val="0"/>
      <w:sz w:val="20"/>
      <w:szCs w:val="20"/>
      <w:lang w:val="en-GB" w:eastAsia="en-US"/>
    </w:rPr>
  </w:style>
  <w:style w:type="character" w:styleId="afc">
    <w:name w:val="Placeholder Text"/>
    <w:uiPriority w:val="99"/>
    <w:unhideWhenUsed/>
    <w:qFormat/>
    <w:rsid w:val="00EA5F78"/>
    <w:rPr>
      <w:color w:val="808080"/>
    </w:rPr>
  </w:style>
  <w:style w:type="character" w:styleId="afd">
    <w:name w:val="Subtle Reference"/>
    <w:uiPriority w:val="31"/>
    <w:qFormat/>
    <w:rsid w:val="00EA5F78"/>
    <w:rPr>
      <w:smallCaps/>
      <w:color w:val="5A5A5A"/>
    </w:rPr>
  </w:style>
  <w:style w:type="paragraph" w:customStyle="1" w:styleId="afe">
    <w:name w:val="수정"/>
    <w:hidden/>
    <w:semiHidden/>
    <w:qFormat/>
    <w:rsid w:val="00EA5F78"/>
    <w:rPr>
      <w:rFonts w:ascii="Times New Roman" w:eastAsia="Batang" w:hAnsi="Times New Roman" w:cs="Times New Roman"/>
      <w:kern w:val="0"/>
      <w:sz w:val="20"/>
      <w:szCs w:val="20"/>
      <w:lang w:val="en-GB" w:eastAsia="en-US"/>
    </w:rPr>
  </w:style>
  <w:style w:type="paragraph" w:customStyle="1" w:styleId="aff">
    <w:name w:val="変更箇所"/>
    <w:hidden/>
    <w:semiHidden/>
    <w:qFormat/>
    <w:rsid w:val="00EA5F78"/>
    <w:rPr>
      <w:rFonts w:ascii="Times New Roman" w:eastAsia="MS Mincho" w:hAnsi="Times New Roman" w:cs="Times New Roman"/>
      <w:kern w:val="0"/>
      <w:sz w:val="20"/>
      <w:szCs w:val="20"/>
      <w:lang w:val="en-GB" w:eastAsia="en-US"/>
    </w:rPr>
  </w:style>
  <w:style w:type="paragraph" w:customStyle="1" w:styleId="15">
    <w:name w:val="수정1"/>
    <w:hidden/>
    <w:semiHidden/>
    <w:rsid w:val="00EA5F78"/>
    <w:rPr>
      <w:rFonts w:ascii="Times New Roman" w:eastAsia="Batang" w:hAnsi="Times New Roman" w:cs="Times New Roman"/>
      <w:kern w:val="0"/>
      <w:sz w:val="20"/>
      <w:szCs w:val="20"/>
      <w:lang w:val="en-GB" w:eastAsia="en-US"/>
    </w:rPr>
  </w:style>
  <w:style w:type="paragraph" w:customStyle="1" w:styleId="16">
    <w:name w:val="変更箇所1"/>
    <w:hidden/>
    <w:semiHidden/>
    <w:rsid w:val="00EA5F78"/>
    <w:rPr>
      <w:rFonts w:ascii="Times New Roman" w:eastAsia="MS Mincho" w:hAnsi="Times New Roman" w:cs="Times New Roman"/>
      <w:kern w:val="0"/>
      <w:sz w:val="20"/>
      <w:szCs w:val="20"/>
      <w:lang w:val="en-GB" w:eastAsia="en-US"/>
    </w:rPr>
  </w:style>
  <w:style w:type="paragraph" w:customStyle="1" w:styleId="Revision2">
    <w:name w:val="Revision2"/>
    <w:hidden/>
    <w:semiHidden/>
    <w:rsid w:val="00EA5F78"/>
    <w:rPr>
      <w:rFonts w:ascii="Times New Roman" w:eastAsia="MS Mincho" w:hAnsi="Times New Roman" w:cs="Times New Roman"/>
      <w:kern w:val="0"/>
      <w:sz w:val="20"/>
      <w:szCs w:val="20"/>
      <w:lang w:val="en-GB" w:eastAsia="en-US"/>
    </w:rPr>
  </w:style>
  <w:style w:type="paragraph" w:customStyle="1" w:styleId="26">
    <w:name w:val="変更箇所2"/>
    <w:hidden/>
    <w:semiHidden/>
    <w:rsid w:val="00EA5F78"/>
    <w:rPr>
      <w:rFonts w:ascii="Times New Roman" w:eastAsia="MS Mincho" w:hAnsi="Times New Roman" w:cs="Times New Roman"/>
      <w:kern w:val="0"/>
      <w:sz w:val="20"/>
      <w:szCs w:val="20"/>
      <w:lang w:val="en-GB" w:eastAsia="en-US"/>
    </w:rPr>
  </w:style>
  <w:style w:type="paragraph" w:customStyle="1" w:styleId="34">
    <w:name w:val="修订3"/>
    <w:hidden/>
    <w:semiHidden/>
    <w:rsid w:val="00EA5F78"/>
    <w:rPr>
      <w:rFonts w:ascii="Times New Roman" w:eastAsia="Batang" w:hAnsi="Times New Roman" w:cs="Times New Roman"/>
      <w:kern w:val="0"/>
      <w:sz w:val="20"/>
      <w:szCs w:val="20"/>
      <w:lang w:val="en-GB" w:eastAsia="en-US"/>
    </w:rPr>
  </w:style>
  <w:style w:type="paragraph" w:styleId="aff0">
    <w:name w:val="Subtitle"/>
    <w:basedOn w:val="a1"/>
    <w:next w:val="a1"/>
    <w:link w:val="Chard"/>
    <w:qFormat/>
    <w:rsid w:val="00EA5F78"/>
    <w:pPr>
      <w:widowControl/>
      <w:overflowPunct w:val="0"/>
      <w:autoSpaceDE w:val="0"/>
      <w:autoSpaceDN w:val="0"/>
      <w:adjustRightInd w:val="0"/>
      <w:spacing w:after="60"/>
      <w:ind w:left="567" w:hanging="567"/>
      <w:jc w:val="center"/>
      <w:textAlignment w:val="baseline"/>
      <w:outlineLvl w:val="1"/>
    </w:pPr>
    <w:rPr>
      <w:rFonts w:ascii="Cambria" w:eastAsia="PMingLiU" w:hAnsi="Cambria" w:cs="Times New Roman"/>
      <w:i/>
      <w:iCs/>
      <w:kern w:val="0"/>
      <w:sz w:val="24"/>
      <w:szCs w:val="24"/>
      <w:lang w:val="en-GB"/>
    </w:rPr>
  </w:style>
  <w:style w:type="character" w:customStyle="1" w:styleId="Chard">
    <w:name w:val="副标题 Char"/>
    <w:basedOn w:val="a2"/>
    <w:link w:val="aff0"/>
    <w:rsid w:val="00EA5F78"/>
    <w:rPr>
      <w:rFonts w:ascii="Cambria" w:eastAsia="PMingLiU" w:hAnsi="Cambria" w:cs="Times New Roman"/>
      <w:i/>
      <w:iCs/>
      <w:kern w:val="0"/>
      <w:sz w:val="24"/>
      <w:szCs w:val="24"/>
      <w:lang w:val="en-GB"/>
    </w:rPr>
  </w:style>
  <w:style w:type="character" w:customStyle="1" w:styleId="Char4">
    <w:name w:val="无间隔 Char"/>
    <w:link w:val="ad"/>
    <w:uiPriority w:val="1"/>
    <w:rsid w:val="00EA5F78"/>
    <w:rPr>
      <w:rFonts w:ascii="Times New Roman" w:eastAsia="宋体" w:hAnsi="Times New Roman" w:cs="Times New Roman"/>
      <w:szCs w:val="24"/>
    </w:rPr>
  </w:style>
  <w:style w:type="paragraph" w:styleId="aff1">
    <w:name w:val="Quote"/>
    <w:basedOn w:val="a1"/>
    <w:next w:val="a1"/>
    <w:link w:val="Chare"/>
    <w:uiPriority w:val="29"/>
    <w:qFormat/>
    <w:rsid w:val="00EA5F78"/>
    <w:pPr>
      <w:widowControl/>
      <w:overflowPunct w:val="0"/>
      <w:autoSpaceDE w:val="0"/>
      <w:autoSpaceDN w:val="0"/>
      <w:adjustRightInd w:val="0"/>
      <w:spacing w:after="180"/>
      <w:ind w:left="567" w:hanging="567"/>
      <w:textAlignment w:val="baseline"/>
    </w:pPr>
    <w:rPr>
      <w:rFonts w:ascii="Arial" w:eastAsia="PMingLiU" w:hAnsi="Arial" w:cs="Times New Roman"/>
      <w:i/>
      <w:iCs/>
      <w:color w:val="000000"/>
      <w:kern w:val="0"/>
      <w:sz w:val="20"/>
      <w:szCs w:val="20"/>
      <w:lang w:val="en-GB"/>
    </w:rPr>
  </w:style>
  <w:style w:type="character" w:customStyle="1" w:styleId="Chare">
    <w:name w:val="引用 Char"/>
    <w:basedOn w:val="a2"/>
    <w:link w:val="aff1"/>
    <w:uiPriority w:val="29"/>
    <w:rsid w:val="00EA5F78"/>
    <w:rPr>
      <w:rFonts w:ascii="Arial" w:eastAsia="PMingLiU" w:hAnsi="Arial" w:cs="Times New Roman"/>
      <w:i/>
      <w:iCs/>
      <w:color w:val="000000"/>
      <w:kern w:val="0"/>
      <w:sz w:val="20"/>
      <w:szCs w:val="20"/>
      <w:lang w:val="en-GB"/>
    </w:rPr>
  </w:style>
  <w:style w:type="paragraph" w:styleId="aff2">
    <w:name w:val="Intense Quote"/>
    <w:basedOn w:val="a1"/>
    <w:next w:val="a1"/>
    <w:link w:val="Charf"/>
    <w:uiPriority w:val="30"/>
    <w:qFormat/>
    <w:rsid w:val="00EA5F78"/>
    <w:pPr>
      <w:widowControl/>
      <w:pBdr>
        <w:bottom w:val="single" w:sz="4" w:space="4" w:color="4F81BD"/>
      </w:pBdr>
      <w:overflowPunct w:val="0"/>
      <w:autoSpaceDE w:val="0"/>
      <w:autoSpaceDN w:val="0"/>
      <w:adjustRightInd w:val="0"/>
      <w:spacing w:before="200" w:after="280"/>
      <w:ind w:left="936" w:right="936" w:hanging="567"/>
      <w:textAlignment w:val="baseline"/>
    </w:pPr>
    <w:rPr>
      <w:rFonts w:ascii="Arial" w:eastAsia="PMingLiU" w:hAnsi="Arial" w:cs="Times New Roman"/>
      <w:b/>
      <w:bCs/>
      <w:i/>
      <w:iCs/>
      <w:color w:val="4F81BD"/>
      <w:kern w:val="0"/>
      <w:sz w:val="20"/>
      <w:szCs w:val="20"/>
      <w:lang w:val="en-GB"/>
    </w:rPr>
  </w:style>
  <w:style w:type="character" w:customStyle="1" w:styleId="Charf">
    <w:name w:val="明显引用 Char"/>
    <w:basedOn w:val="a2"/>
    <w:link w:val="aff2"/>
    <w:uiPriority w:val="30"/>
    <w:rsid w:val="00EA5F78"/>
    <w:rPr>
      <w:rFonts w:ascii="Arial" w:eastAsia="PMingLiU" w:hAnsi="Arial" w:cs="Times New Roman"/>
      <w:b/>
      <w:bCs/>
      <w:i/>
      <w:iCs/>
      <w:color w:val="4F81BD"/>
      <w:kern w:val="0"/>
      <w:sz w:val="20"/>
      <w:szCs w:val="20"/>
      <w:lang w:val="en-GB"/>
    </w:rPr>
  </w:style>
  <w:style w:type="character" w:styleId="aff3">
    <w:name w:val="Subtle Emphasis"/>
    <w:uiPriority w:val="19"/>
    <w:qFormat/>
    <w:rsid w:val="00EA5F78"/>
    <w:rPr>
      <w:i/>
      <w:iCs/>
      <w:color w:val="808080"/>
    </w:rPr>
  </w:style>
  <w:style w:type="character" w:styleId="aff4">
    <w:name w:val="Intense Emphasis"/>
    <w:uiPriority w:val="21"/>
    <w:qFormat/>
    <w:rsid w:val="00EA5F78"/>
    <w:rPr>
      <w:b/>
      <w:bCs/>
      <w:i/>
      <w:iCs/>
      <w:color w:val="4F81BD"/>
    </w:rPr>
  </w:style>
  <w:style w:type="character" w:styleId="aff5">
    <w:name w:val="Intense Reference"/>
    <w:uiPriority w:val="32"/>
    <w:qFormat/>
    <w:rsid w:val="00EA5F78"/>
    <w:rPr>
      <w:b/>
      <w:bCs/>
      <w:smallCaps/>
      <w:color w:val="C0504D"/>
      <w:spacing w:val="5"/>
      <w:u w:val="single"/>
    </w:rPr>
  </w:style>
  <w:style w:type="character" w:styleId="aff6">
    <w:name w:val="Book Title"/>
    <w:uiPriority w:val="33"/>
    <w:qFormat/>
    <w:rsid w:val="00EA5F78"/>
    <w:rPr>
      <w:b/>
      <w:bCs/>
      <w:smallCaps/>
      <w:spacing w:val="5"/>
    </w:rPr>
  </w:style>
  <w:style w:type="paragraph" w:customStyle="1" w:styleId="35">
    <w:name w:val="変更箇所3"/>
    <w:hidden/>
    <w:semiHidden/>
    <w:rsid w:val="00EA5F78"/>
    <w:rPr>
      <w:rFonts w:ascii="Times New Roman" w:eastAsia="MS Mincho" w:hAnsi="Times New Roman" w:cs="Times New Roman"/>
      <w:kern w:val="0"/>
      <w:sz w:val="20"/>
      <w:szCs w:val="20"/>
      <w:lang w:val="en-GB" w:eastAsia="en-US"/>
    </w:rPr>
  </w:style>
  <w:style w:type="character" w:customStyle="1" w:styleId="LightShading-Accent2Char">
    <w:name w:val="Light Shading - Accent 2 Char"/>
    <w:link w:val="-2"/>
    <w:uiPriority w:val="30"/>
    <w:rsid w:val="00EA5F78"/>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A5F7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A5F78"/>
    <w:rPr>
      <w:rFonts w:ascii="Times New Roman" w:eastAsia="Batang" w:hAnsi="Times New Roman" w:cs="Times New Roman"/>
      <w:kern w:val="0"/>
      <w:sz w:val="20"/>
      <w:szCs w:val="20"/>
      <w:lang w:val="en-GB" w:eastAsia="en-US"/>
    </w:rPr>
  </w:style>
  <w:style w:type="paragraph" w:customStyle="1" w:styleId="44">
    <w:name w:val="修订4"/>
    <w:hidden/>
    <w:semiHidden/>
    <w:rsid w:val="00EA5F78"/>
    <w:rPr>
      <w:rFonts w:ascii="Times New Roman" w:eastAsia="Batang" w:hAnsi="Times New Roman" w:cs="Times New Roman"/>
      <w:kern w:val="0"/>
      <w:sz w:val="20"/>
      <w:szCs w:val="20"/>
      <w:lang w:val="en-GB" w:eastAsia="en-US"/>
    </w:rPr>
  </w:style>
  <w:style w:type="paragraph" w:customStyle="1" w:styleId="45">
    <w:name w:val="変更箇所4"/>
    <w:hidden/>
    <w:semiHidden/>
    <w:rsid w:val="00EA5F78"/>
    <w:rPr>
      <w:rFonts w:ascii="Times New Roman" w:eastAsia="MS Mincho" w:hAnsi="Times New Roman" w:cs="Times New Roman"/>
      <w:kern w:val="0"/>
      <w:sz w:val="20"/>
      <w:szCs w:val="20"/>
      <w:lang w:val="en-GB" w:eastAsia="en-US"/>
    </w:rPr>
  </w:style>
  <w:style w:type="paragraph" w:customStyle="1" w:styleId="53">
    <w:name w:val="変更箇所5"/>
    <w:hidden/>
    <w:semiHidden/>
    <w:rsid w:val="00EA5F78"/>
    <w:rPr>
      <w:rFonts w:ascii="Times New Roman" w:eastAsia="MS Mincho" w:hAnsi="Times New Roman" w:cs="Times New Roman"/>
      <w:kern w:val="0"/>
      <w:sz w:val="20"/>
      <w:szCs w:val="20"/>
      <w:lang w:val="en-GB" w:eastAsia="en-US"/>
    </w:rPr>
  </w:style>
  <w:style w:type="paragraph" w:customStyle="1" w:styleId="54">
    <w:name w:val="修订5"/>
    <w:hidden/>
    <w:semiHidden/>
    <w:rsid w:val="00EA5F78"/>
    <w:rPr>
      <w:rFonts w:ascii="Times New Roman" w:eastAsia="Batang" w:hAnsi="Times New Roman" w:cs="Times New Roman"/>
      <w:kern w:val="0"/>
      <w:sz w:val="20"/>
      <w:szCs w:val="20"/>
      <w:lang w:val="en-GB" w:eastAsia="en-US"/>
    </w:rPr>
  </w:style>
  <w:style w:type="paragraph" w:customStyle="1" w:styleId="36">
    <w:name w:val="수정3"/>
    <w:hidden/>
    <w:semiHidden/>
    <w:rsid w:val="00EA5F78"/>
    <w:rPr>
      <w:rFonts w:ascii="Times New Roman" w:eastAsia="Batang" w:hAnsi="Times New Roman" w:cs="Times New Roman"/>
      <w:kern w:val="0"/>
      <w:sz w:val="20"/>
      <w:szCs w:val="20"/>
      <w:lang w:val="en-GB" w:eastAsia="en-US"/>
    </w:rPr>
  </w:style>
  <w:style w:type="paragraph" w:customStyle="1" w:styleId="61">
    <w:name w:val="修订6"/>
    <w:hidden/>
    <w:semiHidden/>
    <w:rsid w:val="00EA5F78"/>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EA5F78"/>
    <w:rPr>
      <w:rFonts w:ascii="Times New Roman" w:eastAsia="MS Mincho" w:hAnsi="Times New Roman" w:cs="Times New Roman"/>
      <w:kern w:val="0"/>
      <w:sz w:val="20"/>
      <w:szCs w:val="20"/>
      <w:lang w:val="en-GB" w:eastAsia="en-US"/>
    </w:rPr>
  </w:style>
  <w:style w:type="paragraph" w:customStyle="1" w:styleId="-11">
    <w:name w:val="彩色底纹 - 着色 11"/>
    <w:hidden/>
    <w:uiPriority w:val="99"/>
    <w:semiHidden/>
    <w:rsid w:val="00EA5F78"/>
    <w:rPr>
      <w:rFonts w:ascii="Times New Roman" w:eastAsia="宋体" w:hAnsi="Times New Roman" w:cs="Times New Roman"/>
      <w:kern w:val="0"/>
      <w:sz w:val="20"/>
      <w:szCs w:val="20"/>
      <w:lang w:val="en-GB" w:eastAsia="en-US"/>
    </w:rPr>
  </w:style>
  <w:style w:type="paragraph" w:customStyle="1" w:styleId="71">
    <w:name w:val="修订7"/>
    <w:hidden/>
    <w:semiHidden/>
    <w:rsid w:val="00EA5F78"/>
    <w:rPr>
      <w:rFonts w:ascii="Times New Roman" w:eastAsia="Batang" w:hAnsi="Times New Roman" w:cs="Times New Roman"/>
      <w:kern w:val="0"/>
      <w:sz w:val="20"/>
      <w:szCs w:val="20"/>
      <w:lang w:val="en-GB" w:eastAsia="en-US"/>
    </w:rPr>
  </w:style>
  <w:style w:type="paragraph" w:customStyle="1" w:styleId="46">
    <w:name w:val="수정4"/>
    <w:hidden/>
    <w:semiHidden/>
    <w:rsid w:val="00EA5F78"/>
    <w:rPr>
      <w:rFonts w:ascii="Times New Roman" w:eastAsia="Batang" w:hAnsi="Times New Roman" w:cs="Times New Roman"/>
      <w:kern w:val="0"/>
      <w:sz w:val="20"/>
      <w:szCs w:val="20"/>
      <w:lang w:val="en-GB" w:eastAsia="en-US"/>
    </w:rPr>
  </w:style>
  <w:style w:type="table" w:customStyle="1" w:styleId="SGSTableBasic11">
    <w:name w:val="SGS Table Basic 11"/>
    <w:basedOn w:val="a3"/>
    <w:next w:val="a9"/>
    <w:qFormat/>
    <w:rsid w:val="00EA5F7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7">
    <w:name w:val="コメント参照4"/>
    <w:rsid w:val="00EA5F78"/>
    <w:rPr>
      <w:sz w:val="16"/>
    </w:rPr>
  </w:style>
  <w:style w:type="character" w:customStyle="1" w:styleId="B1Char">
    <w:name w:val="B1 Char"/>
    <w:qFormat/>
    <w:rsid w:val="00EA5F78"/>
    <w:rPr>
      <w:rFonts w:ascii="Times New Roman" w:hAnsi="Times New Roman"/>
      <w:lang w:val="en-GB" w:eastAsia="en-US"/>
    </w:rPr>
  </w:style>
  <w:style w:type="character" w:customStyle="1" w:styleId="Char30">
    <w:name w:val="批注主题 Char3"/>
    <w:link w:val="af6"/>
    <w:rsid w:val="00EA5F78"/>
    <w:rPr>
      <w:rFonts w:ascii="Times New Roman" w:hAnsi="Times New Roman" w:cs="Times New Roman"/>
      <w:b/>
      <w:bCs/>
      <w:kern w:val="0"/>
      <w:sz w:val="20"/>
      <w:szCs w:val="20"/>
      <w:lang w:val="en-GB" w:eastAsia="en-US"/>
    </w:rPr>
  </w:style>
  <w:style w:type="character" w:customStyle="1" w:styleId="UnresolvedMention1">
    <w:name w:val="Unresolved Mention1"/>
    <w:uiPriority w:val="99"/>
    <w:unhideWhenUsed/>
    <w:qFormat/>
    <w:rsid w:val="00EA5F78"/>
    <w:rPr>
      <w:color w:val="808080"/>
      <w:shd w:val="clear" w:color="auto" w:fill="E6E6E6"/>
    </w:rPr>
  </w:style>
  <w:style w:type="paragraph" w:customStyle="1" w:styleId="B1">
    <w:name w:val="B1+"/>
    <w:basedOn w:val="B10"/>
    <w:link w:val="B1Car"/>
    <w:qFormat/>
    <w:rsid w:val="00EA5F78"/>
    <w:pPr>
      <w:numPr>
        <w:numId w:val="7"/>
      </w:numPr>
    </w:pPr>
    <w:rPr>
      <w:rFonts w:eastAsia="宋体"/>
      <w:lang w:eastAsia="en-US"/>
    </w:rPr>
  </w:style>
  <w:style w:type="paragraph" w:customStyle="1" w:styleId="TableText">
    <w:name w:val="TableText"/>
    <w:basedOn w:val="aff7"/>
    <w:qFormat/>
    <w:rsid w:val="00EA5F78"/>
    <w:pPr>
      <w:keepNext/>
      <w:keepLines/>
      <w:snapToGrid w:val="0"/>
      <w:spacing w:after="180"/>
      <w:ind w:left="0"/>
      <w:jc w:val="center"/>
    </w:pPr>
    <w:rPr>
      <w:kern w:val="2"/>
    </w:rPr>
  </w:style>
  <w:style w:type="paragraph" w:styleId="aff7">
    <w:name w:val="Body Text Indent"/>
    <w:basedOn w:val="a1"/>
    <w:link w:val="Charf0"/>
    <w:qFormat/>
    <w:rsid w:val="00EA5F78"/>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US"/>
    </w:rPr>
  </w:style>
  <w:style w:type="character" w:customStyle="1" w:styleId="Charf0">
    <w:name w:val="正文文本缩进 Char"/>
    <w:basedOn w:val="a2"/>
    <w:link w:val="aff7"/>
    <w:qFormat/>
    <w:rsid w:val="00EA5F78"/>
    <w:rPr>
      <w:rFonts w:ascii="Times New Roman" w:eastAsia="宋体" w:hAnsi="Times New Roman" w:cs="Times New Roman"/>
      <w:kern w:val="0"/>
      <w:sz w:val="20"/>
      <w:szCs w:val="20"/>
      <w:lang w:val="en-GB" w:eastAsia="en-US"/>
    </w:rPr>
  </w:style>
  <w:style w:type="paragraph" w:customStyle="1" w:styleId="B2">
    <w:name w:val="B2+"/>
    <w:basedOn w:val="B20"/>
    <w:qFormat/>
    <w:rsid w:val="00EA5F78"/>
    <w:pPr>
      <w:numPr>
        <w:numId w:val="8"/>
      </w:numPr>
      <w:tabs>
        <w:tab w:val="clear" w:pos="1191"/>
      </w:tabs>
      <w:overflowPunct w:val="0"/>
      <w:autoSpaceDE w:val="0"/>
      <w:autoSpaceDN w:val="0"/>
      <w:adjustRightInd w:val="0"/>
      <w:ind w:left="525" w:hanging="420"/>
      <w:textAlignment w:val="baseline"/>
    </w:pPr>
    <w:rPr>
      <w:rFonts w:eastAsia="宋体"/>
    </w:rPr>
  </w:style>
  <w:style w:type="paragraph" w:customStyle="1" w:styleId="B3">
    <w:name w:val="B3+"/>
    <w:basedOn w:val="B30"/>
    <w:qFormat/>
    <w:rsid w:val="00EA5F78"/>
    <w:pPr>
      <w:numPr>
        <w:numId w:val="9"/>
      </w:numPr>
      <w:tabs>
        <w:tab w:val="clear" w:pos="1644"/>
        <w:tab w:val="left" w:pos="1134"/>
      </w:tabs>
      <w:overflowPunct w:val="0"/>
      <w:autoSpaceDE w:val="0"/>
      <w:autoSpaceDN w:val="0"/>
      <w:adjustRightInd w:val="0"/>
      <w:ind w:left="420" w:hanging="420"/>
      <w:textAlignment w:val="baseline"/>
    </w:pPr>
    <w:rPr>
      <w:rFonts w:eastAsia="宋体"/>
    </w:rPr>
  </w:style>
  <w:style w:type="paragraph" w:customStyle="1" w:styleId="BL">
    <w:name w:val="BL"/>
    <w:basedOn w:val="a1"/>
    <w:qFormat/>
    <w:rsid w:val="00EA5F78"/>
    <w:pPr>
      <w:widowControl/>
      <w:numPr>
        <w:numId w:val="10"/>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N">
    <w:name w:val="BN"/>
    <w:basedOn w:val="a1"/>
    <w:qFormat/>
    <w:rsid w:val="00EA5F78"/>
    <w:pPr>
      <w:widowControl/>
      <w:numPr>
        <w:numId w:val="1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FL">
    <w:name w:val="FL"/>
    <w:basedOn w:val="a1"/>
    <w:qFormat/>
    <w:rsid w:val="00EA5F78"/>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B1">
    <w:name w:val="TB1"/>
    <w:basedOn w:val="a1"/>
    <w:qFormat/>
    <w:rsid w:val="00EA5F78"/>
    <w:pPr>
      <w:keepNext/>
      <w:keepLines/>
      <w:widowControl/>
      <w:numPr>
        <w:numId w:val="12"/>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a1"/>
    <w:qFormat/>
    <w:rsid w:val="00EA5F78"/>
    <w:pPr>
      <w:keepNext/>
      <w:keepLines/>
      <w:widowControl/>
      <w:numPr>
        <w:numId w:val="13"/>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EA5F78"/>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character" w:customStyle="1" w:styleId="fontstyle01">
    <w:name w:val="fontstyle01"/>
    <w:qFormat/>
    <w:rsid w:val="00EA5F78"/>
    <w:rPr>
      <w:rFonts w:ascii="TimesNewRomanPSMT" w:hAnsi="TimesNewRomanPSMT" w:hint="default"/>
      <w:b w:val="0"/>
      <w:bCs w:val="0"/>
      <w:i w:val="0"/>
      <w:iCs w:val="0"/>
      <w:color w:val="000000"/>
      <w:sz w:val="20"/>
      <w:szCs w:val="20"/>
    </w:rPr>
  </w:style>
  <w:style w:type="paragraph" w:customStyle="1" w:styleId="Default">
    <w:name w:val="Default"/>
    <w:qFormat/>
    <w:rsid w:val="00EA5F78"/>
    <w:pPr>
      <w:widowControl w:val="0"/>
      <w:autoSpaceDE w:val="0"/>
      <w:autoSpaceDN w:val="0"/>
      <w:adjustRightInd w:val="0"/>
    </w:pPr>
    <w:rPr>
      <w:rFonts w:ascii="Arial" w:eastAsia="MS Mincho" w:hAnsi="Arial" w:cs="Arial"/>
      <w:color w:val="000000"/>
      <w:kern w:val="0"/>
      <w:sz w:val="24"/>
      <w:szCs w:val="24"/>
      <w:lang w:eastAsia="fr-FR"/>
    </w:rPr>
  </w:style>
  <w:style w:type="paragraph" w:styleId="aff9">
    <w:name w:val="index heading"/>
    <w:basedOn w:val="a1"/>
    <w:next w:val="a1"/>
    <w:qFormat/>
    <w:rsid w:val="00EA5F78"/>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EA5F78"/>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A5F78"/>
    <w:rPr>
      <w:rFonts w:eastAsia="Times New Roman"/>
    </w:rPr>
  </w:style>
  <w:style w:type="paragraph" w:styleId="28">
    <w:name w:val="Body Text 2"/>
    <w:basedOn w:val="a1"/>
    <w:link w:val="2Char2"/>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8"/>
    <w:qFormat/>
    <w:rsid w:val="00EA5F78"/>
    <w:rPr>
      <w:rFonts w:ascii="Times New Roman" w:eastAsia="MS Mincho" w:hAnsi="Times New Roman" w:cs="Times New Roman"/>
      <w:i/>
      <w:kern w:val="0"/>
      <w:sz w:val="20"/>
      <w:szCs w:val="20"/>
      <w:lang w:val="en-GB" w:eastAsia="en-US"/>
    </w:rPr>
  </w:style>
  <w:style w:type="paragraph" w:styleId="37">
    <w:name w:val="Body Text 3"/>
    <w:basedOn w:val="a1"/>
    <w:link w:val="3Char2"/>
    <w:qFormat/>
    <w:rsid w:val="00EA5F7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2">
    <w:name w:val="正文文本 3 Char"/>
    <w:basedOn w:val="a2"/>
    <w:link w:val="37"/>
    <w:qFormat/>
    <w:rsid w:val="00EA5F78"/>
    <w:rPr>
      <w:rFonts w:ascii="Times New Roman" w:eastAsia="Osaka" w:hAnsi="Times New Roman" w:cs="Times New Roman"/>
      <w:color w:val="000000"/>
      <w:kern w:val="0"/>
      <w:sz w:val="20"/>
      <w:szCs w:val="20"/>
      <w:lang w:val="en-GB" w:eastAsia="en-US"/>
    </w:rPr>
  </w:style>
  <w:style w:type="paragraph" w:customStyle="1" w:styleId="CharCharCharCharChar">
    <w:name w:val="Char Char Char Char Char"/>
    <w:semiHidden/>
    <w:qFormat/>
    <w:rsid w:val="00EA5F78"/>
    <w:pPr>
      <w:keepNext/>
      <w:numPr>
        <w:numId w:val="14"/>
      </w:numPr>
      <w:autoSpaceDE w:val="0"/>
      <w:autoSpaceDN w:val="0"/>
      <w:adjustRightInd w:val="0"/>
      <w:spacing w:before="60" w:after="60"/>
      <w:jc w:val="both"/>
    </w:pPr>
    <w:rPr>
      <w:rFonts w:ascii="Arial" w:eastAsia="宋体" w:hAnsi="Arial" w:cs="Arial"/>
      <w:color w:val="0000FF"/>
      <w:sz w:val="20"/>
      <w:szCs w:val="20"/>
    </w:rPr>
  </w:style>
  <w:style w:type="paragraph" w:customStyle="1" w:styleId="CharChar">
    <w:name w:val="Char Char"/>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EA5F78"/>
    <w:rPr>
      <w:lang w:val="en-GB" w:eastAsia="ja-JP" w:bidi="ar-SA"/>
    </w:rPr>
  </w:style>
  <w:style w:type="paragraph" w:customStyle="1" w:styleId="1Char0">
    <w:name w:val="(文字) (文字)1 Char (文字) (文字)"/>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A5F78"/>
    <w:rPr>
      <w:rFonts w:eastAsia="MS Mincho"/>
      <w:lang w:val="en-GB" w:eastAsia="en-US" w:bidi="ar-SA"/>
    </w:rPr>
  </w:style>
  <w:style w:type="paragraph" w:customStyle="1" w:styleId="1CharChar">
    <w:name w:val="(文字) (文字)1 Char (文字) (文字) Ch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5F7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5F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5F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5F78"/>
    <w:rPr>
      <w:rFonts w:ascii="Arial" w:hAnsi="Arial"/>
      <w:sz w:val="32"/>
      <w:lang w:val="en-GB" w:eastAsia="ja-JP" w:bidi="ar-SA"/>
    </w:rPr>
  </w:style>
  <w:style w:type="character" w:customStyle="1" w:styleId="CharChar4">
    <w:name w:val="Char Char4"/>
    <w:qFormat/>
    <w:rsid w:val="00EA5F78"/>
    <w:rPr>
      <w:rFonts w:ascii="Courier New" w:hAnsi="Courier New"/>
      <w:lang w:val="nb-NO" w:eastAsia="ja-JP" w:bidi="ar-SA"/>
    </w:rPr>
  </w:style>
  <w:style w:type="character" w:customStyle="1" w:styleId="AndreaLeonardi">
    <w:name w:val="Andrea Leonardi"/>
    <w:semiHidden/>
    <w:qFormat/>
    <w:rsid w:val="00EA5F78"/>
    <w:rPr>
      <w:rFonts w:ascii="Arial" w:hAnsi="Arial" w:cs="Arial"/>
      <w:color w:val="auto"/>
      <w:sz w:val="20"/>
      <w:szCs w:val="20"/>
    </w:rPr>
  </w:style>
  <w:style w:type="character" w:customStyle="1" w:styleId="B1Char1">
    <w:name w:val="B1 Char1"/>
    <w:qFormat/>
    <w:rsid w:val="00EA5F78"/>
    <w:rPr>
      <w:lang w:val="en-GB"/>
    </w:rPr>
  </w:style>
  <w:style w:type="character" w:customStyle="1" w:styleId="msoins0">
    <w:name w:val="msoins"/>
    <w:qFormat/>
    <w:rsid w:val="00EA5F78"/>
  </w:style>
  <w:style w:type="character" w:customStyle="1" w:styleId="NOCharChar">
    <w:name w:val="NO Char Char"/>
    <w:qFormat/>
    <w:rsid w:val="00EA5F78"/>
    <w:rPr>
      <w:lang w:val="en-GB" w:eastAsia="en-US" w:bidi="ar-SA"/>
    </w:rPr>
  </w:style>
  <w:style w:type="character" w:customStyle="1" w:styleId="NOZchn">
    <w:name w:val="NO Zchn"/>
    <w:qFormat/>
    <w:rsid w:val="00EA5F78"/>
    <w:rPr>
      <w:lang w:val="en-GB" w:eastAsia="en-US" w:bidi="ar-SA"/>
    </w:rPr>
  </w:style>
  <w:style w:type="paragraph" w:customStyle="1" w:styleId="CharCharCharCharCharChar">
    <w:name w:val="Char Char Char Char Char Char"/>
    <w:semiHidden/>
    <w:qFormat/>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b">
    <w:name w:val="(文字) (文字)"/>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Heading 6 Char1"/>
    <w:qFormat/>
    <w:rsid w:val="00EA5F78"/>
  </w:style>
  <w:style w:type="paragraph" w:customStyle="1" w:styleId="CarCar">
    <w:name w:val="Car C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5F78"/>
    <w:rPr>
      <w:rFonts w:ascii="Arial" w:hAnsi="Arial"/>
      <w:sz w:val="32"/>
      <w:lang w:val="en-GB" w:eastAsia="en-US" w:bidi="ar-SA"/>
    </w:rPr>
  </w:style>
  <w:style w:type="paragraph" w:customStyle="1" w:styleId="ZchnZchn1">
    <w:name w:val="Zchn Zchn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EA5F7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5F78"/>
    <w:rPr>
      <w:rFonts w:ascii="Arial" w:hAnsi="Arial"/>
      <w:sz w:val="32"/>
      <w:lang w:val="en-GB" w:eastAsia="en-US" w:bidi="ar-SA"/>
    </w:rPr>
  </w:style>
  <w:style w:type="paragraph" w:customStyle="1" w:styleId="29">
    <w:name w:val="(文字) (文字)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5F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5F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A5F78"/>
    <w:rPr>
      <w:rFonts w:ascii="Arial" w:eastAsia="MS Mincho" w:hAnsi="Arial"/>
      <w:sz w:val="22"/>
      <w:lang w:val="en-GB" w:eastAsia="en-US" w:bidi="ar-SA"/>
    </w:rPr>
  </w:style>
  <w:style w:type="paragraph" w:customStyle="1" w:styleId="38">
    <w:name w:val="(文字) (文字)3"/>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8">
    <w:name w:val="(文字) (文字)4"/>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EA5F78"/>
  </w:style>
  <w:style w:type="paragraph" w:customStyle="1" w:styleId="17">
    <w:name w:val="(文字) (文字)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a">
    <w:name w:val="Body Text Indent 2"/>
    <w:basedOn w:val="a1"/>
    <w:link w:val="2Char3"/>
    <w:qFormat/>
    <w:rsid w:val="00EA5F7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rPr>
  </w:style>
  <w:style w:type="character" w:customStyle="1" w:styleId="2Char3">
    <w:name w:val="正文文本缩进 2 Char"/>
    <w:basedOn w:val="a2"/>
    <w:link w:val="2a"/>
    <w:qFormat/>
    <w:rsid w:val="00EA5F78"/>
    <w:rPr>
      <w:rFonts w:ascii="Times New Roman" w:eastAsia="MS Mincho" w:hAnsi="Times New Roman" w:cs="Times New Roman"/>
      <w:kern w:val="0"/>
      <w:sz w:val="20"/>
      <w:szCs w:val="20"/>
      <w:lang w:val="en-GB"/>
    </w:rPr>
  </w:style>
  <w:style w:type="paragraph" w:styleId="affc">
    <w:name w:val="Normal Indent"/>
    <w:aliases w:val="d"/>
    <w:basedOn w:val="a1"/>
    <w:qFormat/>
    <w:rsid w:val="00EA5F78"/>
    <w:pPr>
      <w:widowControl/>
      <w:ind w:left="851"/>
      <w:jc w:val="left"/>
    </w:pPr>
    <w:rPr>
      <w:rFonts w:ascii="Times New Roman" w:eastAsia="MS Mincho" w:hAnsi="Times New Roman" w:cs="Times New Roman"/>
      <w:kern w:val="0"/>
      <w:sz w:val="20"/>
      <w:szCs w:val="20"/>
      <w:lang w:val="it-IT"/>
    </w:rPr>
  </w:style>
  <w:style w:type="paragraph" w:styleId="55">
    <w:name w:val="List Number 5"/>
    <w:basedOn w:val="a1"/>
    <w:qFormat/>
    <w:rsid w:val="00EA5F7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rPr>
  </w:style>
  <w:style w:type="paragraph" w:styleId="3">
    <w:name w:val="List Number 3"/>
    <w:basedOn w:val="a1"/>
    <w:qFormat/>
    <w:rsid w:val="00EA5F78"/>
    <w:pPr>
      <w:widowControl/>
      <w:numPr>
        <w:numId w:val="16"/>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rPr>
  </w:style>
  <w:style w:type="paragraph" w:styleId="4">
    <w:name w:val="List Number 4"/>
    <w:basedOn w:val="a1"/>
    <w:qFormat/>
    <w:rsid w:val="00EA5F78"/>
    <w:pPr>
      <w:widowControl/>
      <w:numPr>
        <w:numId w:val="15"/>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5F78"/>
    <w:rPr>
      <w:rFonts w:ascii="Arial" w:hAnsi="Arial"/>
      <w:sz w:val="36"/>
      <w:lang w:val="en-GB" w:eastAsia="en-US" w:bidi="ar-SA"/>
    </w:rPr>
  </w:style>
  <w:style w:type="character" w:customStyle="1" w:styleId="CharChar7">
    <w:name w:val="Char Char7"/>
    <w:qFormat/>
    <w:rsid w:val="00EA5F78"/>
    <w:rPr>
      <w:rFonts w:ascii="Tahoma" w:hAnsi="Tahoma" w:cs="Tahoma"/>
      <w:shd w:val="clear" w:color="auto" w:fill="000080"/>
      <w:lang w:val="en-GB" w:eastAsia="en-US"/>
    </w:rPr>
  </w:style>
  <w:style w:type="character" w:customStyle="1" w:styleId="ZchnZchn5">
    <w:name w:val="Zchn Zchn5"/>
    <w:qFormat/>
    <w:rsid w:val="00EA5F78"/>
    <w:rPr>
      <w:rFonts w:ascii="Courier New" w:eastAsia="Batang" w:hAnsi="Courier New"/>
      <w:lang w:val="nb-NO" w:eastAsia="en-US" w:bidi="ar-SA"/>
    </w:rPr>
  </w:style>
  <w:style w:type="character" w:customStyle="1" w:styleId="CharChar10">
    <w:name w:val="Char Char10"/>
    <w:qFormat/>
    <w:rsid w:val="00EA5F78"/>
    <w:rPr>
      <w:rFonts w:ascii="Times New Roman" w:hAnsi="Times New Roman"/>
      <w:lang w:val="en-GB" w:eastAsia="en-US"/>
    </w:rPr>
  </w:style>
  <w:style w:type="character" w:customStyle="1" w:styleId="CharChar9">
    <w:name w:val="Char Char9"/>
    <w:qFormat/>
    <w:rsid w:val="00EA5F78"/>
    <w:rPr>
      <w:rFonts w:ascii="Tahoma" w:hAnsi="Tahoma" w:cs="Tahoma"/>
      <w:sz w:val="16"/>
      <w:szCs w:val="16"/>
      <w:lang w:val="en-GB" w:eastAsia="en-US"/>
    </w:rPr>
  </w:style>
  <w:style w:type="character" w:customStyle="1" w:styleId="CharChar8">
    <w:name w:val="Char Char8"/>
    <w:semiHidden/>
    <w:qFormat/>
    <w:rsid w:val="00EA5F78"/>
    <w:rPr>
      <w:rFonts w:ascii="Times New Roman" w:hAnsi="Times New Roman"/>
      <w:b/>
      <w:bCs/>
      <w:lang w:val="en-GB" w:eastAsia="en-US"/>
    </w:rPr>
  </w:style>
  <w:style w:type="paragraph" w:styleId="affd">
    <w:name w:val="endnote text"/>
    <w:basedOn w:val="a1"/>
    <w:link w:val="Charf3"/>
    <w:qFormat/>
    <w:rsid w:val="00EA5F78"/>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f3">
    <w:name w:val="尾注文本 Char"/>
    <w:basedOn w:val="a2"/>
    <w:link w:val="affd"/>
    <w:qFormat/>
    <w:rsid w:val="00EA5F78"/>
    <w:rPr>
      <w:rFonts w:ascii="Times New Roman" w:eastAsia="宋体" w:hAnsi="Times New Roman" w:cs="Times New Roman"/>
      <w:kern w:val="0"/>
      <w:sz w:val="20"/>
      <w:szCs w:val="20"/>
      <w:lang w:val="en-GB" w:eastAsia="en-US"/>
    </w:rPr>
  </w:style>
  <w:style w:type="character" w:styleId="affe">
    <w:name w:val="endnote reference"/>
    <w:qFormat/>
    <w:rsid w:val="00EA5F78"/>
    <w:rPr>
      <w:vertAlign w:val="superscript"/>
    </w:rPr>
  </w:style>
  <w:style w:type="character" w:customStyle="1" w:styleId="btChar3">
    <w:name w:val="bt Char3"/>
    <w:aliases w:val="bt Car Char Char3"/>
    <w:qFormat/>
    <w:rsid w:val="00EA5F78"/>
    <w:rPr>
      <w:lang w:val="en-GB" w:eastAsia="ja-JP" w:bidi="ar-SA"/>
    </w:rPr>
  </w:style>
  <w:style w:type="paragraph" w:styleId="afff">
    <w:name w:val="Title"/>
    <w:aliases w:val="Section Header"/>
    <w:basedOn w:val="a1"/>
    <w:next w:val="a1"/>
    <w:link w:val="Charf4"/>
    <w:qFormat/>
    <w:rsid w:val="00EA5F78"/>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4">
    <w:name w:val="标题 Char"/>
    <w:aliases w:val="Section Header Char"/>
    <w:basedOn w:val="a2"/>
    <w:link w:val="afff"/>
    <w:qFormat/>
    <w:rsid w:val="00EA5F78"/>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EA5F78"/>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EA5F78"/>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5F78"/>
    <w:rPr>
      <w:rFonts w:ascii="Arial" w:hAnsi="Arial"/>
      <w:sz w:val="24"/>
      <w:lang w:val="en-GB"/>
    </w:rPr>
  </w:style>
  <w:style w:type="paragraph" w:customStyle="1" w:styleId="AutoCorrect">
    <w:name w:val="AutoCorrect"/>
    <w:qFormat/>
    <w:rsid w:val="00EA5F78"/>
    <w:rPr>
      <w:rFonts w:ascii="Times New Roman" w:eastAsia="MS Mincho" w:hAnsi="Times New Roman" w:cs="Times New Roman"/>
      <w:kern w:val="0"/>
      <w:sz w:val="24"/>
      <w:szCs w:val="24"/>
      <w:lang w:val="en-GB" w:eastAsia="ko-KR"/>
    </w:rPr>
  </w:style>
  <w:style w:type="paragraph" w:customStyle="1" w:styleId="-PAGE-">
    <w:name w:val="- PAGE -"/>
    <w:qFormat/>
    <w:rsid w:val="00EA5F78"/>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A5F78"/>
    <w:rPr>
      <w:rFonts w:ascii="Arial" w:eastAsia="Batang" w:hAnsi="Arial" w:cs="Times New Roman"/>
      <w:b/>
      <w:bCs/>
      <w:i/>
      <w:iCs/>
      <w:sz w:val="28"/>
      <w:szCs w:val="28"/>
      <w:lang w:val="en-GB" w:eastAsia="en-US" w:bidi="ar-SA"/>
    </w:rPr>
  </w:style>
  <w:style w:type="paragraph" w:customStyle="1" w:styleId="Createdby">
    <w:name w:val="Created by"/>
    <w:qFormat/>
    <w:rsid w:val="00EA5F78"/>
    <w:rPr>
      <w:rFonts w:ascii="Times New Roman" w:eastAsia="MS Mincho" w:hAnsi="Times New Roman" w:cs="Times New Roman"/>
      <w:kern w:val="0"/>
      <w:sz w:val="24"/>
      <w:szCs w:val="24"/>
      <w:lang w:val="en-GB" w:eastAsia="ko-KR"/>
    </w:rPr>
  </w:style>
  <w:style w:type="paragraph" w:customStyle="1" w:styleId="Createdon">
    <w:name w:val="Created on"/>
    <w:qFormat/>
    <w:rsid w:val="00EA5F78"/>
    <w:rPr>
      <w:rFonts w:ascii="Times New Roman" w:eastAsia="MS Mincho" w:hAnsi="Times New Roman" w:cs="Times New Roman"/>
      <w:kern w:val="0"/>
      <w:sz w:val="24"/>
      <w:szCs w:val="24"/>
      <w:lang w:val="en-GB" w:eastAsia="ko-KR"/>
    </w:rPr>
  </w:style>
  <w:style w:type="paragraph" w:customStyle="1" w:styleId="Lastprinted">
    <w:name w:val="Last printed"/>
    <w:qFormat/>
    <w:rsid w:val="00EA5F78"/>
    <w:rPr>
      <w:rFonts w:ascii="Times New Roman" w:eastAsia="MS Mincho" w:hAnsi="Times New Roman" w:cs="Times New Roman"/>
      <w:kern w:val="0"/>
      <w:sz w:val="24"/>
      <w:szCs w:val="24"/>
      <w:lang w:val="en-GB" w:eastAsia="ko-KR"/>
    </w:rPr>
  </w:style>
  <w:style w:type="paragraph" w:customStyle="1" w:styleId="Lastsavedby">
    <w:name w:val="Last saved by"/>
    <w:qFormat/>
    <w:rsid w:val="00EA5F78"/>
    <w:rPr>
      <w:rFonts w:ascii="Times New Roman" w:eastAsia="MS Mincho" w:hAnsi="Times New Roman" w:cs="Times New Roman"/>
      <w:kern w:val="0"/>
      <w:sz w:val="24"/>
      <w:szCs w:val="24"/>
      <w:lang w:val="en-GB" w:eastAsia="ko-KR"/>
    </w:rPr>
  </w:style>
  <w:style w:type="paragraph" w:customStyle="1" w:styleId="Filename">
    <w:name w:val="Filename"/>
    <w:qFormat/>
    <w:rsid w:val="00EA5F78"/>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EA5F78"/>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EA5F78"/>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EA5F78"/>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EA5F78"/>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EA5F78"/>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EA5F78"/>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EA5F7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f0">
    <w:name w:val="Strong"/>
    <w:aliases w:val="Level 2"/>
    <w:qFormat/>
    <w:rsid w:val="00EA5F78"/>
    <w:rPr>
      <w:b/>
      <w:bCs/>
    </w:rPr>
  </w:style>
  <w:style w:type="paragraph" w:customStyle="1" w:styleId="enumlev2">
    <w:name w:val="enumlev2"/>
    <w:basedOn w:val="a1"/>
    <w:qFormat/>
    <w:rsid w:val="00EA5F7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EA5F78"/>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EA5F78"/>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EA5F7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EA5F78"/>
    <w:rPr>
      <w:rFonts w:ascii="Times New Roman" w:eastAsia="宋体" w:hAnsi="Times New Roman" w:cs="Times New Roman"/>
      <w:kern w:val="0"/>
      <w:sz w:val="24"/>
      <w:szCs w:val="24"/>
      <w:lang w:val="en-GB" w:eastAsia="ko-KR"/>
    </w:rPr>
  </w:style>
  <w:style w:type="paragraph" w:customStyle="1" w:styleId="ATC">
    <w:name w:val="ATC"/>
    <w:basedOn w:val="a1"/>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EA5F78"/>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link w:val="MTDisplayEquationZchn"/>
    <w:qFormat/>
    <w:rsid w:val="00EA5F78"/>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EA5F78"/>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EA5F78"/>
    <w:rPr>
      <w:szCs w:val="18"/>
      <w:lang w:eastAsia="ja-JP"/>
    </w:rPr>
  </w:style>
  <w:style w:type="character" w:customStyle="1" w:styleId="T1Char3">
    <w:name w:val="T1 Char3"/>
    <w:aliases w:val="Header 6 Char Char3"/>
    <w:qFormat/>
    <w:rsid w:val="00EA5F78"/>
    <w:rPr>
      <w:rFonts w:ascii="Arial" w:hAnsi="Arial"/>
      <w:lang w:val="en-GB" w:eastAsia="en-US" w:bidi="ar-SA"/>
    </w:rPr>
  </w:style>
  <w:style w:type="table" w:customStyle="1" w:styleId="Tabellengitternetz1">
    <w:name w:val="Tabellengitternetz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A5F78"/>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EA5F7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EA5F78"/>
    <w:pPr>
      <w:keepNext w:val="0"/>
      <w:keepLines w:val="0"/>
      <w:numPr>
        <w:ilvl w:val="0"/>
        <w:numId w:val="0"/>
      </w:numPr>
      <w:spacing w:before="240"/>
    </w:pPr>
    <w:rPr>
      <w:rFonts w:eastAsia="MS Mincho"/>
      <w:bCs/>
    </w:rPr>
  </w:style>
  <w:style w:type="table" w:customStyle="1" w:styleId="TableGrid3">
    <w:name w:val="Table Grid3"/>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EA5F78"/>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fa"/>
    <w:autoRedefine/>
    <w:qFormat/>
    <w:rsid w:val="00EA5F7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2">
    <w:name w:val="b1"/>
    <w:basedOn w:val="a1"/>
    <w:qFormat/>
    <w:rsid w:val="00EA5F78"/>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8">
    <w:name w:val="吹き出し1"/>
    <w:basedOn w:val="a1"/>
    <w:qFormat/>
    <w:rsid w:val="00EA5F78"/>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b">
    <w:name w:val="吹き出し2"/>
    <w:basedOn w:val="a1"/>
    <w:semiHidden/>
    <w:qFormat/>
    <w:rsid w:val="00EA5F78"/>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EA5F78"/>
    <w:rPr>
      <w:rFonts w:eastAsia="MS Mincho"/>
      <w:lang w:eastAsia="zh-CN"/>
    </w:rPr>
  </w:style>
  <w:style w:type="paragraph" w:customStyle="1" w:styleId="tabletext0">
    <w:name w:val="table text"/>
    <w:basedOn w:val="a1"/>
    <w:next w:val="a1"/>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rPr>
  </w:style>
  <w:style w:type="paragraph" w:customStyle="1" w:styleId="TOC91">
    <w:name w:val="TOC 91"/>
    <w:basedOn w:val="80"/>
    <w:qFormat/>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HE">
    <w:name w:val="HE"/>
    <w:basedOn w:val="a1"/>
    <w:qFormat/>
    <w:rsid w:val="00EA5F7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rPr>
  </w:style>
  <w:style w:type="paragraph" w:customStyle="1" w:styleId="HO">
    <w:name w:val="HO"/>
    <w:basedOn w:val="a1"/>
    <w:qFormat/>
    <w:rsid w:val="00EA5F7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rPr>
  </w:style>
  <w:style w:type="paragraph" w:customStyle="1" w:styleId="WP">
    <w:name w:val="WP"/>
    <w:basedOn w:val="a1"/>
    <w:qFormat/>
    <w:rsid w:val="00EA5F7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rPr>
  </w:style>
  <w:style w:type="paragraph" w:customStyle="1" w:styleId="ZK">
    <w:name w:val="ZK"/>
    <w:qFormat/>
    <w:rsid w:val="00EA5F7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EA5F7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qFormat/>
    <w:rsid w:val="00EA5F7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rPr>
  </w:style>
  <w:style w:type="paragraph" w:customStyle="1" w:styleId="CRfront">
    <w:name w:val="CR_front"/>
    <w:basedOn w:val="a1"/>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paragraph" w:customStyle="1" w:styleId="NumberedList">
    <w:name w:val="Numbered List"/>
    <w:basedOn w:val="a1"/>
    <w:qFormat/>
    <w:rsid w:val="00EA5F78"/>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rPr>
  </w:style>
  <w:style w:type="paragraph" w:customStyle="1" w:styleId="xl40">
    <w:name w:val="xl40"/>
    <w:basedOn w:val="a1"/>
    <w:qFormat/>
    <w:rsid w:val="00EA5F78"/>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5F78"/>
    <w:rPr>
      <w:rFonts w:ascii="Arial" w:hAnsi="Arial"/>
      <w:sz w:val="36"/>
      <w:lang w:val="en-GB" w:eastAsia="en-US" w:bidi="ar-SA"/>
    </w:rPr>
  </w:style>
  <w:style w:type="paragraph" w:customStyle="1" w:styleId="TableTitle">
    <w:name w:val="TableTitle"/>
    <w:basedOn w:val="28"/>
    <w:next w:val="28"/>
    <w:qFormat/>
    <w:rsid w:val="00EA5F78"/>
    <w:pPr>
      <w:keepNext/>
      <w:keepLines/>
      <w:spacing w:after="60"/>
      <w:ind w:left="210"/>
      <w:jc w:val="center"/>
    </w:pPr>
    <w:rPr>
      <w:b/>
      <w:i w:val="0"/>
      <w:lang w:eastAsia="en-GB"/>
    </w:rPr>
  </w:style>
  <w:style w:type="paragraph" w:customStyle="1" w:styleId="TableofFigures1">
    <w:name w:val="Table of Figures1"/>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paragraph" w:customStyle="1" w:styleId="table">
    <w:name w:val="table"/>
    <w:basedOn w:val="a1"/>
    <w:next w:val="a1"/>
    <w:qFormat/>
    <w:rsid w:val="00EA5F7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rPr>
  </w:style>
  <w:style w:type="paragraph" w:customStyle="1" w:styleId="t2">
    <w:name w:val="t2"/>
    <w:basedOn w:val="a1"/>
    <w:qFormat/>
    <w:rsid w:val="00EA5F7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rPr>
  </w:style>
  <w:style w:type="paragraph" w:customStyle="1" w:styleId="CommentNokia">
    <w:name w:val="Comment Nokia"/>
    <w:basedOn w:val="a1"/>
    <w:qFormat/>
    <w:rsid w:val="00EA5F7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rPr>
  </w:style>
  <w:style w:type="paragraph" w:customStyle="1" w:styleId="Copyright">
    <w:name w:val="Copyright"/>
    <w:basedOn w:val="a1"/>
    <w:qFormat/>
    <w:rsid w:val="00EA5F7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5F78"/>
    <w:rPr>
      <w:rFonts w:ascii="Arial" w:hAnsi="Arial"/>
      <w:sz w:val="28"/>
      <w:lang w:val="en-GB" w:eastAsia="en-US" w:bidi="ar-SA"/>
    </w:rPr>
  </w:style>
  <w:style w:type="paragraph" w:customStyle="1" w:styleId="Heading3Underrubrik2H3">
    <w:name w:val="Heading 3.Underrubrik2.H3"/>
    <w:basedOn w:val="Heading2Head2A2"/>
    <w:next w:val="a1"/>
    <w:qFormat/>
    <w:rsid w:val="00EA5F78"/>
    <w:pPr>
      <w:spacing w:before="120"/>
      <w:outlineLvl w:val="2"/>
    </w:pPr>
    <w:rPr>
      <w:sz w:val="28"/>
    </w:rPr>
  </w:style>
  <w:style w:type="paragraph" w:customStyle="1" w:styleId="Heading2Head2A2">
    <w:name w:val="Heading 2.Head2A.2"/>
    <w:basedOn w:val="10"/>
    <w:next w:val="a1"/>
    <w:qFormat/>
    <w:rsid w:val="00EA5F7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szCs w:val="36"/>
      <w:lang w:eastAsia="es-ES"/>
    </w:rPr>
  </w:style>
  <w:style w:type="paragraph" w:customStyle="1" w:styleId="TitleText">
    <w:name w:val="Title Text"/>
    <w:basedOn w:val="a1"/>
    <w:next w:val="a1"/>
    <w:qFormat/>
    <w:rsid w:val="00EA5F7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rPr>
  </w:style>
  <w:style w:type="paragraph" w:customStyle="1" w:styleId="Para1">
    <w:name w:val="Para1"/>
    <w:basedOn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rPr>
  </w:style>
  <w:style w:type="paragraph" w:customStyle="1" w:styleId="Teststep">
    <w:name w:val="Test step"/>
    <w:basedOn w:val="a1"/>
    <w:qFormat/>
    <w:rsid w:val="00EA5F7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rPr>
  </w:style>
  <w:style w:type="paragraph" w:customStyle="1" w:styleId="Tdoctable">
    <w:name w:val="Tdoc_table"/>
    <w:qFormat/>
    <w:rsid w:val="00EA5F78"/>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fa"/>
    <w:qFormat/>
    <w:rsid w:val="00EA5F78"/>
    <w:pPr>
      <w:widowControl w:val="0"/>
      <w:spacing w:after="120"/>
      <w:ind w:left="283" w:hanging="283"/>
    </w:pPr>
    <w:rPr>
      <w:lang w:eastAsia="de-DE"/>
    </w:rPr>
  </w:style>
  <w:style w:type="paragraph" w:customStyle="1" w:styleId="11BodyText">
    <w:name w:val="11 BodyText"/>
    <w:basedOn w:val="a1"/>
    <w:link w:val="11BodyTextChar"/>
    <w:qFormat/>
    <w:rsid w:val="00EA5F78"/>
    <w:pPr>
      <w:widowControl/>
      <w:spacing w:after="220"/>
      <w:ind w:left="1298"/>
      <w:jc w:val="left"/>
    </w:pPr>
    <w:rPr>
      <w:rFonts w:ascii="Arial" w:eastAsia="宋体" w:hAnsi="Arial" w:cs="Times New Roman"/>
      <w:kern w:val="0"/>
      <w:sz w:val="20"/>
      <w:szCs w:val="20"/>
    </w:rPr>
  </w:style>
  <w:style w:type="numbering" w:customStyle="1" w:styleId="110">
    <w:name w:val="无列表11"/>
    <w:next w:val="a4"/>
    <w:semiHidden/>
    <w:rsid w:val="00EA5F78"/>
  </w:style>
  <w:style w:type="paragraph" w:customStyle="1" w:styleId="berschrift2Head2A2">
    <w:name w:val="Überschrift 2.Head2A.2"/>
    <w:basedOn w:val="10"/>
    <w:next w:val="a1"/>
    <w:qFormat/>
    <w:rsid w:val="00EA5F78"/>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a">
    <w:name w:val="网格型3"/>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EA5F78"/>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EA5F78"/>
    <w:rPr>
      <w:rFonts w:ascii="Arial" w:eastAsia="MS Mincho" w:hAnsi="Arial" w:cs="Times New Roman"/>
      <w:sz w:val="18"/>
      <w:szCs w:val="20"/>
      <w:lang w:val="en-GB" w:eastAsia="en-US"/>
    </w:rPr>
  </w:style>
  <w:style w:type="character" w:customStyle="1" w:styleId="CharChar29">
    <w:name w:val="Char Char29"/>
    <w:qFormat/>
    <w:rsid w:val="00EA5F78"/>
    <w:rPr>
      <w:rFonts w:ascii="Arial" w:hAnsi="Arial"/>
      <w:sz w:val="36"/>
      <w:lang w:val="en-GB" w:eastAsia="en-US" w:bidi="ar-SA"/>
    </w:rPr>
  </w:style>
  <w:style w:type="character" w:customStyle="1" w:styleId="CharChar28">
    <w:name w:val="Char Char28"/>
    <w:qFormat/>
    <w:rsid w:val="00EA5F78"/>
    <w:rPr>
      <w:rFonts w:ascii="Arial" w:hAnsi="Arial"/>
      <w:sz w:val="32"/>
      <w:lang w:val="en-GB"/>
    </w:rPr>
  </w:style>
  <w:style w:type="paragraph" w:customStyle="1" w:styleId="berschrift3h3H3Underrubrik2">
    <w:name w:val="Überschrift 3.h3.H3.Underrubrik2"/>
    <w:basedOn w:val="2"/>
    <w:next w:val="a1"/>
    <w:qFormat/>
    <w:rsid w:val="00EA5F78"/>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5F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A5F78"/>
    <w:rPr>
      <w:rFonts w:ascii="Arial" w:hAnsi="Arial"/>
      <w:sz w:val="22"/>
      <w:lang w:val="en-GB" w:eastAsia="en-GB" w:bidi="ar-SA"/>
    </w:rPr>
  </w:style>
  <w:style w:type="paragraph" w:customStyle="1" w:styleId="56">
    <w:name w:val="吹き出し5"/>
    <w:basedOn w:val="a1"/>
    <w:qFormat/>
    <w:rsid w:val="00EA5F78"/>
    <w:pPr>
      <w:widowControl/>
      <w:spacing w:after="180"/>
      <w:jc w:val="left"/>
    </w:pPr>
    <w:rPr>
      <w:rFonts w:ascii="Tahoma" w:eastAsia="MS Mincho" w:hAnsi="Tahoma" w:cs="Tahoma"/>
      <w:kern w:val="0"/>
      <w:sz w:val="16"/>
      <w:szCs w:val="16"/>
      <w:lang w:val="en-GB" w:eastAsia="en-US"/>
    </w:rPr>
  </w:style>
  <w:style w:type="paragraph" w:customStyle="1" w:styleId="Reference">
    <w:name w:val="Reference"/>
    <w:basedOn w:val="a1"/>
    <w:qFormat/>
    <w:rsid w:val="00EA5F78"/>
    <w:pPr>
      <w:widowControl/>
      <w:ind w:left="567" w:hanging="283"/>
      <w:jc w:val="left"/>
    </w:pPr>
    <w:rPr>
      <w:rFonts w:ascii="Times New Roman" w:eastAsia="MS Mincho" w:hAnsi="Times New Roman" w:cs="Times New Roman"/>
      <w:kern w:val="0"/>
      <w:sz w:val="20"/>
      <w:szCs w:val="20"/>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5F78"/>
    <w:rPr>
      <w:rFonts w:ascii="Times New Roman" w:eastAsia="Times New Roman" w:hAnsi="Times New Roman"/>
      <w:lang w:val="en-GB" w:eastAsia="ja-JP"/>
    </w:rPr>
  </w:style>
  <w:style w:type="paragraph" w:customStyle="1" w:styleId="CharCharCharCharChar2">
    <w:name w:val="Char Char Char Char Ch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2">
    <w:name w:val="(文字) (文字)6"/>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EA5F78"/>
    <w:rPr>
      <w:lang w:val="en-GB" w:eastAsia="ja-JP" w:bidi="ar-SA"/>
    </w:rPr>
  </w:style>
  <w:style w:type="character" w:customStyle="1" w:styleId="CharChar42">
    <w:name w:val="Char Char42"/>
    <w:qFormat/>
    <w:rsid w:val="00EA5F78"/>
    <w:rPr>
      <w:rFonts w:ascii="Courier New" w:hAnsi="Courier New" w:cs="Courier New" w:hint="default"/>
      <w:lang w:val="nb-NO" w:eastAsia="ja-JP" w:bidi="ar-SA"/>
    </w:rPr>
  </w:style>
  <w:style w:type="character" w:customStyle="1" w:styleId="CharChar72">
    <w:name w:val="Char Char72"/>
    <w:qFormat/>
    <w:rsid w:val="00EA5F7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A5F78"/>
    <w:pPr>
      <w:keepNext/>
      <w:widowControl/>
      <w:tabs>
        <w:tab w:val="num" w:pos="0"/>
      </w:tabs>
      <w:spacing w:beforeLines="20" w:afterLines="10"/>
      <w:ind w:right="284"/>
      <w:outlineLvl w:val="0"/>
    </w:pPr>
    <w:rPr>
      <w:rFonts w:ascii="Arial" w:eastAsia="宋体" w:hAnsi="Arial" w:cs="宋体"/>
      <w:b/>
      <w:bCs/>
      <w:kern w:val="0"/>
      <w:sz w:val="28"/>
      <w:szCs w:val="20"/>
    </w:rPr>
  </w:style>
  <w:style w:type="character" w:customStyle="1" w:styleId="CharChar102">
    <w:name w:val="Char Char102"/>
    <w:semiHidden/>
    <w:qFormat/>
    <w:rsid w:val="00EA5F78"/>
    <w:rPr>
      <w:rFonts w:ascii="Times New Roman" w:hAnsi="Times New Roman" w:cs="Times New Roman" w:hint="default"/>
      <w:lang w:val="en-GB" w:eastAsia="en-US"/>
    </w:rPr>
  </w:style>
  <w:style w:type="character" w:customStyle="1" w:styleId="CharChar92">
    <w:name w:val="Char Char92"/>
    <w:qFormat/>
    <w:rsid w:val="00EA5F78"/>
    <w:rPr>
      <w:rFonts w:ascii="Tahoma" w:hAnsi="Tahoma" w:cs="Tahoma" w:hint="default"/>
      <w:sz w:val="16"/>
      <w:szCs w:val="16"/>
      <w:lang w:val="en-GB" w:eastAsia="en-US"/>
    </w:rPr>
  </w:style>
  <w:style w:type="character" w:customStyle="1" w:styleId="CharChar82">
    <w:name w:val="Char Char82"/>
    <w:semiHidden/>
    <w:qFormat/>
    <w:rsid w:val="00EA5F78"/>
    <w:rPr>
      <w:rFonts w:ascii="Times New Roman" w:hAnsi="Times New Roman" w:cs="Times New Roman" w:hint="default"/>
      <w:b/>
      <w:bCs/>
      <w:lang w:val="en-GB" w:eastAsia="en-US"/>
    </w:rPr>
  </w:style>
  <w:style w:type="character" w:customStyle="1" w:styleId="CharChar292">
    <w:name w:val="Char Char292"/>
    <w:qFormat/>
    <w:rsid w:val="00EA5F78"/>
    <w:rPr>
      <w:rFonts w:ascii="Arial" w:hAnsi="Arial" w:cs="Arial" w:hint="default"/>
      <w:sz w:val="36"/>
      <w:lang w:val="en-GB" w:eastAsia="en-US" w:bidi="ar-SA"/>
    </w:rPr>
  </w:style>
  <w:style w:type="character" w:customStyle="1" w:styleId="CharChar282">
    <w:name w:val="Char Char282"/>
    <w:qFormat/>
    <w:rsid w:val="00EA5F78"/>
    <w:rPr>
      <w:rFonts w:ascii="Arial" w:hAnsi="Arial" w:cs="Arial" w:hint="default"/>
      <w:sz w:val="32"/>
      <w:lang w:val="en-GB"/>
    </w:rPr>
  </w:style>
  <w:style w:type="character" w:customStyle="1" w:styleId="GuidanceChar">
    <w:name w:val="Guidance Char"/>
    <w:link w:val="Guidance"/>
    <w:qFormat/>
    <w:rsid w:val="00EA5F78"/>
    <w:rPr>
      <w:rFonts w:ascii="Times New Roman" w:eastAsia="宋体" w:hAnsi="Times New Roman" w:cs="Times New Roman"/>
      <w:i/>
      <w:color w:val="0000FF"/>
      <w:kern w:val="0"/>
      <w:sz w:val="20"/>
      <w:szCs w:val="20"/>
      <w:lang w:val="en-GB"/>
    </w:rPr>
  </w:style>
  <w:style w:type="character" w:customStyle="1" w:styleId="msoins00">
    <w:name w:val="msoins0"/>
    <w:qFormat/>
    <w:rsid w:val="00EA5F78"/>
  </w:style>
  <w:style w:type="paragraph" w:customStyle="1" w:styleId="CharChar24">
    <w:name w:val="Char Char24"/>
    <w:basedOn w:val="a1"/>
    <w:semiHidden/>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EA5F78"/>
    <w:pPr>
      <w:numPr>
        <w:numId w:val="0"/>
      </w:num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b">
    <w:name w:val="Body Text Indent 3"/>
    <w:basedOn w:val="a1"/>
    <w:link w:val="3Char3"/>
    <w:qFormat/>
    <w:rsid w:val="00EA5F7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3">
    <w:name w:val="正文文本缩进 3 Char"/>
    <w:basedOn w:val="a2"/>
    <w:link w:val="3b"/>
    <w:qFormat/>
    <w:rsid w:val="00EA5F78"/>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5">
    <w:name w:val="(文字) (文字) Ch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EA5F7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EA5F7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EA5F7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5F7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A5F7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EA5F78"/>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A5F78"/>
    <w:rPr>
      <w:rFonts w:ascii="Arial" w:eastAsia="Arial" w:hAnsi="Arial" w:cs="Times New Roman"/>
      <w:kern w:val="0"/>
      <w:sz w:val="28"/>
      <w:szCs w:val="20"/>
      <w:lang w:val="en-GB" w:eastAsia="en-US"/>
    </w:rPr>
  </w:style>
  <w:style w:type="paragraph" w:customStyle="1" w:styleId="a">
    <w:name w:val="表格题注"/>
    <w:next w:val="a1"/>
    <w:qFormat/>
    <w:rsid w:val="00EA5F78"/>
    <w:pPr>
      <w:numPr>
        <w:numId w:val="17"/>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EA5F78"/>
    <w:pPr>
      <w:numPr>
        <w:numId w:val="18"/>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EA5F7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EA5F78"/>
    <w:rPr>
      <w:vanish w:val="0"/>
      <w:color w:val="FF0000"/>
      <w:lang w:eastAsia="en-US"/>
    </w:rPr>
  </w:style>
  <w:style w:type="character" w:customStyle="1" w:styleId="ZchnZchn52">
    <w:name w:val="Zchn Zchn52"/>
    <w:qFormat/>
    <w:rsid w:val="00EA5F78"/>
    <w:rPr>
      <w:rFonts w:ascii="Courier New" w:eastAsia="Batang" w:hAnsi="Courier New"/>
      <w:lang w:val="nb-NO" w:eastAsia="en-US" w:bidi="ar-SA"/>
    </w:rPr>
  </w:style>
  <w:style w:type="character" w:customStyle="1" w:styleId="2Char1">
    <w:name w:val="列表 2 Char"/>
    <w:link w:val="25"/>
    <w:qFormat/>
    <w:rsid w:val="00EA5F78"/>
    <w:rPr>
      <w:rFonts w:ascii="Times New Roman" w:hAnsi="Times New Roman" w:cs="Times New Roman"/>
      <w:kern w:val="0"/>
      <w:sz w:val="20"/>
      <w:szCs w:val="20"/>
      <w:lang w:val="en-GB" w:eastAsia="en-US"/>
    </w:rPr>
  </w:style>
  <w:style w:type="character" w:customStyle="1" w:styleId="3Char0">
    <w:name w:val="列表项目符号 3 Char"/>
    <w:link w:val="32"/>
    <w:qFormat/>
    <w:rsid w:val="00EA5F78"/>
    <w:rPr>
      <w:rFonts w:ascii="Times New Roman" w:hAnsi="Times New Roman" w:cs="Times New Roman"/>
      <w:kern w:val="0"/>
      <w:sz w:val="20"/>
      <w:szCs w:val="20"/>
      <w:lang w:val="en-GB" w:eastAsia="en-US"/>
    </w:rPr>
  </w:style>
  <w:style w:type="character" w:customStyle="1" w:styleId="2Char0">
    <w:name w:val="列表项目符号 2 Char"/>
    <w:aliases w:val="lb2 Char"/>
    <w:link w:val="24"/>
    <w:qFormat/>
    <w:rsid w:val="00EA5F78"/>
    <w:rPr>
      <w:rFonts w:ascii="Times New Roman" w:hAnsi="Times New Roman" w:cs="Times New Roman"/>
      <w:kern w:val="0"/>
      <w:sz w:val="20"/>
      <w:szCs w:val="20"/>
      <w:lang w:val="en-GB" w:eastAsia="en-US"/>
    </w:rPr>
  </w:style>
  <w:style w:type="character" w:customStyle="1" w:styleId="1Char1">
    <w:name w:val="样式1 Char"/>
    <w:link w:val="1"/>
    <w:qFormat/>
    <w:rsid w:val="00EA5F78"/>
    <w:rPr>
      <w:rFonts w:ascii="Arial" w:hAnsi="Arial"/>
      <w:sz w:val="18"/>
      <w:lang w:eastAsia="ja-JP"/>
    </w:rPr>
  </w:style>
  <w:style w:type="character" w:customStyle="1" w:styleId="superscript">
    <w:name w:val="superscript"/>
    <w:aliases w:val="+"/>
    <w:qFormat/>
    <w:rsid w:val="00EA5F78"/>
    <w:rPr>
      <w:rFonts w:ascii="Bookman" w:hAnsi="Bookman"/>
      <w:position w:val="6"/>
      <w:sz w:val="18"/>
    </w:rPr>
  </w:style>
  <w:style w:type="character" w:customStyle="1" w:styleId="NOChar1">
    <w:name w:val="NO Char1"/>
    <w:qFormat/>
    <w:rsid w:val="00EA5F78"/>
    <w:rPr>
      <w:rFonts w:eastAsia="MS Mincho"/>
      <w:lang w:val="en-GB" w:eastAsia="en-US" w:bidi="ar-SA"/>
    </w:rPr>
  </w:style>
  <w:style w:type="paragraph" w:customStyle="1" w:styleId="textintend1">
    <w:name w:val="text intend 1"/>
    <w:basedOn w:val="text"/>
    <w:qFormat/>
    <w:rsid w:val="00EA5F78"/>
    <w:pPr>
      <w:widowControl/>
      <w:tabs>
        <w:tab w:val="left" w:pos="992"/>
      </w:tabs>
      <w:spacing w:after="120"/>
      <w:ind w:left="992" w:hanging="425"/>
    </w:pPr>
    <w:rPr>
      <w:rFonts w:eastAsia="MS Mincho"/>
      <w:lang w:val="en-US"/>
    </w:rPr>
  </w:style>
  <w:style w:type="paragraph" w:customStyle="1" w:styleId="TabList">
    <w:name w:val="TabList"/>
    <w:basedOn w:val="a1"/>
    <w:qFormat/>
    <w:rsid w:val="00EA5F7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EA5F78"/>
    <w:rPr>
      <w:lang w:val="en-GB"/>
    </w:rPr>
  </w:style>
  <w:style w:type="character" w:customStyle="1" w:styleId="EndnoteTextChar1">
    <w:name w:val="Endnote Text Char1"/>
    <w:uiPriority w:val="99"/>
    <w:qFormat/>
    <w:rsid w:val="00EA5F78"/>
    <w:rPr>
      <w:lang w:val="en-GB"/>
    </w:rPr>
  </w:style>
  <w:style w:type="character" w:customStyle="1" w:styleId="TitleChar1">
    <w:name w:val="Title Char1"/>
    <w:qFormat/>
    <w:rsid w:val="00EA5F78"/>
    <w:rPr>
      <w:rFonts w:ascii="Cambria" w:eastAsia="Times New Roman" w:hAnsi="Cambria" w:cs="Times New Roman"/>
      <w:b/>
      <w:bCs/>
      <w:kern w:val="28"/>
      <w:sz w:val="32"/>
      <w:szCs w:val="32"/>
      <w:lang w:val="en-GB"/>
    </w:rPr>
  </w:style>
  <w:style w:type="paragraph" w:customStyle="1" w:styleId="textintend2">
    <w:name w:val="text intend 2"/>
    <w:basedOn w:val="text"/>
    <w:qFormat/>
    <w:rsid w:val="00EA5F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5F78"/>
    <w:rPr>
      <w:lang w:val="en-GB"/>
    </w:rPr>
  </w:style>
  <w:style w:type="character" w:customStyle="1" w:styleId="BodyTextIndentChar1">
    <w:name w:val="Body Text Indent Char1"/>
    <w:qFormat/>
    <w:rsid w:val="00EA5F78"/>
    <w:rPr>
      <w:lang w:val="en-GB"/>
    </w:rPr>
  </w:style>
  <w:style w:type="character" w:customStyle="1" w:styleId="BodyText3Char1">
    <w:name w:val="Body Text 3 Char1"/>
    <w:qFormat/>
    <w:rsid w:val="00EA5F78"/>
    <w:rPr>
      <w:sz w:val="16"/>
      <w:szCs w:val="16"/>
      <w:lang w:val="en-GB"/>
    </w:rPr>
  </w:style>
  <w:style w:type="paragraph" w:customStyle="1" w:styleId="text">
    <w:name w:val="text"/>
    <w:basedOn w:val="a1"/>
    <w:qFormat/>
    <w:rsid w:val="00EA5F7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EA5F7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EA5F7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A5F7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EA5F78"/>
    <w:pPr>
      <w:widowControl/>
      <w:spacing w:after="240"/>
    </w:pPr>
    <w:rPr>
      <w:rFonts w:ascii="Helvetica" w:eastAsia="宋体" w:hAnsi="Helvetica" w:cs="Times New Roman"/>
      <w:kern w:val="0"/>
      <w:sz w:val="20"/>
      <w:szCs w:val="20"/>
      <w:lang w:val="en-GB" w:eastAsia="en-US"/>
    </w:rPr>
  </w:style>
  <w:style w:type="paragraph" w:customStyle="1" w:styleId="List10">
    <w:name w:val="List1"/>
    <w:basedOn w:val="a1"/>
    <w:qFormat/>
    <w:rsid w:val="00EA5F7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EA5F78"/>
    <w:pPr>
      <w:numPr>
        <w:numId w:val="19"/>
      </w:numPr>
      <w:overflowPunct w:val="0"/>
      <w:autoSpaceDE w:val="0"/>
      <w:autoSpaceDN w:val="0"/>
      <w:adjustRightInd w:val="0"/>
      <w:textAlignment w:val="baseline"/>
    </w:pPr>
    <w:rPr>
      <w:rFonts w:eastAsiaTheme="minorEastAsia" w:cstheme="minorBidi"/>
      <w:kern w:val="2"/>
      <w:szCs w:val="22"/>
      <w:lang w:val="en-US" w:eastAsia="ja-JP"/>
    </w:rPr>
  </w:style>
  <w:style w:type="paragraph" w:customStyle="1" w:styleId="TdocText">
    <w:name w:val="Tdoc_Text"/>
    <w:basedOn w:val="a1"/>
    <w:qFormat/>
    <w:rsid w:val="00EA5F7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EA5F78"/>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EA5F78"/>
    <w:pPr>
      <w:widowControl/>
      <w:numPr>
        <w:numId w:val="20"/>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EA5F78"/>
    <w:rPr>
      <w:rFonts w:ascii="Times New Roman" w:eastAsia="Batang" w:hAnsi="Times New Roman" w:cs="Times New Roman"/>
      <w:kern w:val="0"/>
      <w:sz w:val="20"/>
      <w:szCs w:val="20"/>
      <w:lang w:val="en-GB" w:eastAsia="en-US"/>
    </w:rPr>
  </w:style>
  <w:style w:type="paragraph" w:customStyle="1" w:styleId="TOC911">
    <w:name w:val="TOC 911"/>
    <w:basedOn w:val="80"/>
    <w:qFormat/>
    <w:rsid w:val="00EA5F78"/>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TableofFigures11">
    <w:name w:val="Table of Figures11"/>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numbering" w:customStyle="1" w:styleId="19">
    <w:name w:val="リストなし1"/>
    <w:next w:val="a4"/>
    <w:uiPriority w:val="99"/>
    <w:semiHidden/>
    <w:unhideWhenUsed/>
    <w:rsid w:val="00EA5F78"/>
  </w:style>
  <w:style w:type="paragraph" w:customStyle="1" w:styleId="81">
    <w:name w:val="表 (赤)  81"/>
    <w:basedOn w:val="a1"/>
    <w:uiPriority w:val="34"/>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rPr>
  </w:style>
  <w:style w:type="paragraph" w:customStyle="1" w:styleId="note0">
    <w:name w:val="note"/>
    <w:basedOn w:val="a1"/>
    <w:qFormat/>
    <w:rsid w:val="00EA5F78"/>
    <w:pPr>
      <w:widowControl/>
      <w:spacing w:before="100" w:beforeAutospacing="1" w:after="100" w:afterAutospacing="1"/>
      <w:jc w:val="left"/>
    </w:pPr>
    <w:rPr>
      <w:rFonts w:ascii="Times New Roman" w:eastAsia="宋体" w:hAnsi="Times New Roman" w:cs="Times New Roman"/>
      <w:kern w:val="0"/>
      <w:sz w:val="24"/>
      <w:szCs w:val="24"/>
    </w:rPr>
  </w:style>
  <w:style w:type="table" w:styleId="2c">
    <w:name w:val="Table Classic 2"/>
    <w:basedOn w:val="a3"/>
    <w:qFormat/>
    <w:rsid w:val="00EA5F78"/>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EA5F78"/>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EA5F7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EA5F7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EA5F78"/>
    <w:rPr>
      <w:rFonts w:ascii="Arial" w:eastAsia="宋体" w:hAnsi="Arial" w:cs="Times New Roman"/>
      <w:kern w:val="0"/>
      <w:sz w:val="20"/>
      <w:szCs w:val="24"/>
      <w:lang w:val="en-GB" w:eastAsia="en-US"/>
    </w:rPr>
  </w:style>
  <w:style w:type="paragraph" w:customStyle="1" w:styleId="Text1">
    <w:name w:val="Text 1"/>
    <w:basedOn w:val="a1"/>
    <w:qFormat/>
    <w:rsid w:val="00EA5F7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EA5F78"/>
    <w:pPr>
      <w:keepNext w:val="0"/>
      <w:keepLines w:val="0"/>
      <w:numPr>
        <w:ilvl w:val="0"/>
        <w:numId w:val="21"/>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A5F78"/>
  </w:style>
  <w:style w:type="paragraph" w:customStyle="1" w:styleId="cita">
    <w:name w:val="cita"/>
    <w:basedOn w:val="a1"/>
    <w:qFormat/>
    <w:rsid w:val="00EA5F7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EA5F7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EA5F7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rPr>
  </w:style>
  <w:style w:type="paragraph" w:customStyle="1" w:styleId="CharCharCharCharCharCharCharCharCharCharCharCharChar">
    <w:name w:val="Char Char Char Char Char Char Char Char Char Char Char Char Ch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EA5F7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EA5F7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EA5F78"/>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EA5F7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rPr>
  </w:style>
  <w:style w:type="character" w:customStyle="1" w:styleId="im-content1">
    <w:name w:val="im-content1"/>
    <w:qFormat/>
    <w:rsid w:val="00EA5F78"/>
    <w:rPr>
      <w:vanish w:val="0"/>
      <w:webHidden w:val="0"/>
      <w:color w:val="000000"/>
      <w:specVanish w:val="0"/>
    </w:rPr>
  </w:style>
  <w:style w:type="paragraph" w:customStyle="1" w:styleId="Equation">
    <w:name w:val="Equation"/>
    <w:basedOn w:val="a1"/>
    <w:next w:val="a1"/>
    <w:link w:val="EquationChar"/>
    <w:qFormat/>
    <w:rsid w:val="00EA5F7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EA5F78"/>
    <w:rPr>
      <w:rFonts w:ascii="Times New Roman" w:eastAsia="宋体" w:hAnsi="Times New Roman" w:cs="Times New Roman"/>
      <w:kern w:val="0"/>
      <w:sz w:val="22"/>
      <w:lang w:val="en-GB" w:eastAsia="en-US"/>
    </w:rPr>
  </w:style>
  <w:style w:type="character" w:customStyle="1" w:styleId="shorttext">
    <w:name w:val="short_text"/>
    <w:qFormat/>
    <w:rsid w:val="00EA5F7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5F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5F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5F7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5F7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5F78"/>
    <w:rPr>
      <w:rFonts w:ascii="Yu Gothic Light" w:eastAsia="Yu Gothic Light" w:hAnsi="Yu Gothic Light" w:cs="Times New Roman"/>
      <w:lang w:val="en-GB" w:eastAsia="en-US"/>
    </w:rPr>
  </w:style>
  <w:style w:type="paragraph" w:customStyle="1" w:styleId="msonormal0">
    <w:name w:val="msonormal"/>
    <w:basedOn w:val="a1"/>
    <w:qFormat/>
    <w:rsid w:val="00EA5F78"/>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5F7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5F7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5F78"/>
    <w:rPr>
      <w:rFonts w:ascii="Times New Roman" w:eastAsia="Yu Mincho" w:hAnsi="Times New Roman"/>
      <w:lang w:val="en-GB" w:eastAsia="en-US"/>
    </w:rPr>
  </w:style>
  <w:style w:type="paragraph" w:customStyle="1" w:styleId="4a">
    <w:name w:val="吹き出し4"/>
    <w:basedOn w:val="a1"/>
    <w:qFormat/>
    <w:rsid w:val="00EA5F7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qFormat/>
    <w:rsid w:val="00EA5F78"/>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semiHidden/>
    <w:unhideWhenUsed/>
    <w:rsid w:val="00EA5F78"/>
  </w:style>
  <w:style w:type="character" w:customStyle="1" w:styleId="UnresolvedMention11">
    <w:name w:val="Unresolved Mention11"/>
    <w:uiPriority w:val="99"/>
    <w:semiHidden/>
    <w:unhideWhenUsed/>
    <w:qFormat/>
    <w:rsid w:val="00EA5F78"/>
    <w:rPr>
      <w:color w:val="808080"/>
      <w:shd w:val="clear" w:color="auto" w:fill="E6E6E6"/>
    </w:rPr>
  </w:style>
  <w:style w:type="table" w:customStyle="1" w:styleId="TableGrid4">
    <w:name w:val="Table Grid4"/>
    <w:basedOn w:val="a3"/>
    <w:next w:val="a9"/>
    <w:qFormat/>
    <w:rsid w:val="00EA5F78"/>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A5F78"/>
  </w:style>
  <w:style w:type="table" w:customStyle="1" w:styleId="311">
    <w:name w:val="网格型31"/>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A5F78"/>
  </w:style>
  <w:style w:type="table" w:customStyle="1" w:styleId="TableClassic21">
    <w:name w:val="Table Classic 21"/>
    <w:basedOn w:val="a3"/>
    <w:next w:val="2c"/>
    <w:qFormat/>
    <w:rsid w:val="00EA5F78"/>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A5F78"/>
    <w:rPr>
      <w:color w:val="808080"/>
      <w:shd w:val="clear" w:color="auto" w:fill="E6E6E6"/>
    </w:rPr>
  </w:style>
  <w:style w:type="paragraph" w:styleId="TOC">
    <w:name w:val="TOC Heading"/>
    <w:basedOn w:val="10"/>
    <w:next w:val="a1"/>
    <w:uiPriority w:val="39"/>
    <w:unhideWhenUsed/>
    <w:qFormat/>
    <w:rsid w:val="00EA5F78"/>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qFormat/>
    <w:rsid w:val="00EA5F78"/>
    <w:rPr>
      <w:lang w:val="en-GB" w:eastAsia="ja-JP" w:bidi="ar-SA"/>
    </w:rPr>
  </w:style>
  <w:style w:type="paragraph" w:customStyle="1" w:styleId="1Char10">
    <w:name w:val="(文字) (文字)1 Char (文字) (文字)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EA5F78"/>
    <w:rPr>
      <w:rFonts w:ascii="Courier New" w:hAnsi="Courier New"/>
      <w:lang w:val="nb-NO" w:eastAsia="ja-JP" w:bidi="ar-SA"/>
    </w:rPr>
  </w:style>
  <w:style w:type="paragraph" w:customStyle="1" w:styleId="CharCharCharCharCharChar1">
    <w:name w:val="Char Char Char Char Char Char1"/>
    <w:semiHidden/>
    <w:qFormat/>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7">
    <w:name w:val="(文字) (文字)5"/>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qFormat/>
    <w:rsid w:val="00EA5F78"/>
    <w:rPr>
      <w:rFonts w:ascii="Tahoma" w:hAnsi="Tahoma" w:cs="Tahoma"/>
      <w:shd w:val="clear" w:color="auto" w:fill="000080"/>
      <w:lang w:val="en-GB" w:eastAsia="en-US"/>
    </w:rPr>
  </w:style>
  <w:style w:type="character" w:customStyle="1" w:styleId="ZchnZchn51">
    <w:name w:val="Zchn Zchn51"/>
    <w:qFormat/>
    <w:rsid w:val="00EA5F78"/>
    <w:rPr>
      <w:rFonts w:ascii="Courier New" w:eastAsia="Batang" w:hAnsi="Courier New"/>
      <w:lang w:val="nb-NO" w:eastAsia="en-US" w:bidi="ar-SA"/>
    </w:rPr>
  </w:style>
  <w:style w:type="character" w:customStyle="1" w:styleId="CharChar101">
    <w:name w:val="Char Char101"/>
    <w:qFormat/>
    <w:rsid w:val="00EA5F78"/>
    <w:rPr>
      <w:rFonts w:ascii="Times New Roman" w:hAnsi="Times New Roman"/>
      <w:lang w:val="en-GB" w:eastAsia="en-US"/>
    </w:rPr>
  </w:style>
  <w:style w:type="character" w:customStyle="1" w:styleId="CharChar91">
    <w:name w:val="Char Char91"/>
    <w:qFormat/>
    <w:rsid w:val="00EA5F78"/>
    <w:rPr>
      <w:rFonts w:ascii="Tahoma" w:hAnsi="Tahoma" w:cs="Tahoma"/>
      <w:sz w:val="16"/>
      <w:szCs w:val="16"/>
      <w:lang w:val="en-GB" w:eastAsia="en-US"/>
    </w:rPr>
  </w:style>
  <w:style w:type="character" w:customStyle="1" w:styleId="CharChar81">
    <w:name w:val="Char Char81"/>
    <w:semiHidden/>
    <w:qFormat/>
    <w:rsid w:val="00EA5F78"/>
    <w:rPr>
      <w:rFonts w:ascii="Times New Roman" w:hAnsi="Times New Roman"/>
      <w:b/>
      <w:bCs/>
      <w:lang w:val="en-GB" w:eastAsia="en-US"/>
    </w:rPr>
  </w:style>
  <w:style w:type="paragraph" w:customStyle="1" w:styleId="2d">
    <w:name w:val="修订2"/>
    <w:hidden/>
    <w:semiHidden/>
    <w:qFormat/>
    <w:rsid w:val="00EA5F78"/>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TableofFigures2">
    <w:name w:val="Table of Figures2"/>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CharChar291">
    <w:name w:val="Char Char291"/>
    <w:qFormat/>
    <w:rsid w:val="00EA5F78"/>
    <w:rPr>
      <w:rFonts w:ascii="Arial" w:hAnsi="Arial"/>
      <w:sz w:val="36"/>
      <w:lang w:val="en-GB" w:eastAsia="en-US" w:bidi="ar-SA"/>
    </w:rPr>
  </w:style>
  <w:style w:type="character" w:customStyle="1" w:styleId="CharChar281">
    <w:name w:val="Char Char281"/>
    <w:qFormat/>
    <w:rsid w:val="00EA5F78"/>
    <w:rPr>
      <w:rFonts w:ascii="Arial" w:hAnsi="Arial"/>
      <w:sz w:val="32"/>
      <w:lang w:val="en-GB"/>
    </w:rPr>
  </w:style>
  <w:style w:type="paragraph" w:customStyle="1" w:styleId="CharChar241">
    <w:name w:val="Char Char241"/>
    <w:basedOn w:val="a1"/>
    <w:semiHidden/>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semiHidden/>
    <w:unhideWhenUsed/>
    <w:rsid w:val="00EA5F78"/>
  </w:style>
  <w:style w:type="numbering" w:customStyle="1" w:styleId="NoList3">
    <w:name w:val="No List3"/>
    <w:next w:val="a4"/>
    <w:semiHidden/>
    <w:unhideWhenUsed/>
    <w:rsid w:val="00EA5F78"/>
  </w:style>
  <w:style w:type="numbering" w:customStyle="1" w:styleId="NoList11">
    <w:name w:val="No List11"/>
    <w:next w:val="a4"/>
    <w:semiHidden/>
    <w:unhideWhenUsed/>
    <w:rsid w:val="00EA5F78"/>
  </w:style>
  <w:style w:type="numbering" w:customStyle="1" w:styleId="NoList4">
    <w:name w:val="No List4"/>
    <w:next w:val="a4"/>
    <w:semiHidden/>
    <w:unhideWhenUsed/>
    <w:rsid w:val="00EA5F78"/>
  </w:style>
  <w:style w:type="numbering" w:customStyle="1" w:styleId="NoList5">
    <w:name w:val="No List5"/>
    <w:next w:val="a4"/>
    <w:semiHidden/>
    <w:unhideWhenUsed/>
    <w:rsid w:val="00EA5F78"/>
  </w:style>
  <w:style w:type="numbering" w:customStyle="1" w:styleId="NoList111">
    <w:name w:val="No List111"/>
    <w:next w:val="a4"/>
    <w:semiHidden/>
    <w:unhideWhenUsed/>
    <w:rsid w:val="00EA5F78"/>
  </w:style>
  <w:style w:type="numbering" w:customStyle="1" w:styleId="NoList21">
    <w:name w:val="No List21"/>
    <w:next w:val="a4"/>
    <w:semiHidden/>
    <w:unhideWhenUsed/>
    <w:rsid w:val="00EA5F78"/>
  </w:style>
  <w:style w:type="numbering" w:customStyle="1" w:styleId="NoList31">
    <w:name w:val="No List31"/>
    <w:next w:val="a4"/>
    <w:semiHidden/>
    <w:unhideWhenUsed/>
    <w:rsid w:val="00EA5F78"/>
  </w:style>
  <w:style w:type="numbering" w:customStyle="1" w:styleId="NoList41">
    <w:name w:val="No List41"/>
    <w:next w:val="a4"/>
    <w:semiHidden/>
    <w:unhideWhenUsed/>
    <w:rsid w:val="00EA5F78"/>
  </w:style>
  <w:style w:type="numbering" w:customStyle="1" w:styleId="NoList6">
    <w:name w:val="No List6"/>
    <w:next w:val="a4"/>
    <w:semiHidden/>
    <w:unhideWhenUsed/>
    <w:rsid w:val="00EA5F78"/>
  </w:style>
  <w:style w:type="character" w:styleId="afff2">
    <w:name w:val="Emphasis"/>
    <w:qFormat/>
    <w:rsid w:val="00EA5F78"/>
    <w:rPr>
      <w:i/>
      <w:iCs/>
    </w:rPr>
  </w:style>
  <w:style w:type="numbering" w:customStyle="1" w:styleId="NoList7">
    <w:name w:val="No List7"/>
    <w:next w:val="a4"/>
    <w:semiHidden/>
    <w:unhideWhenUsed/>
    <w:rsid w:val="00EA5F78"/>
  </w:style>
  <w:style w:type="table" w:customStyle="1" w:styleId="TableGrid12">
    <w:name w:val="Table Grid12"/>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A5F78"/>
  </w:style>
  <w:style w:type="table" w:customStyle="1" w:styleId="TableGrid111">
    <w:name w:val="Table Grid111"/>
    <w:basedOn w:val="a3"/>
    <w:next w:val="a9"/>
    <w:qFormat/>
    <w:rsid w:val="00EA5F78"/>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EA5F78"/>
    <w:rPr>
      <w:color w:val="808080"/>
      <w:shd w:val="clear" w:color="auto" w:fill="E6E6E6"/>
    </w:rPr>
  </w:style>
  <w:style w:type="numbering" w:customStyle="1" w:styleId="NoList22">
    <w:name w:val="No List22"/>
    <w:next w:val="a4"/>
    <w:semiHidden/>
    <w:unhideWhenUsed/>
    <w:rsid w:val="00EA5F78"/>
  </w:style>
  <w:style w:type="numbering" w:customStyle="1" w:styleId="NoList32">
    <w:name w:val="No List32"/>
    <w:next w:val="a4"/>
    <w:uiPriority w:val="99"/>
    <w:semiHidden/>
    <w:unhideWhenUsed/>
    <w:rsid w:val="00EA5F78"/>
  </w:style>
  <w:style w:type="character" w:customStyle="1" w:styleId="FooterChar1">
    <w:name w:val="Footer Char1"/>
    <w:aliases w:val="footer odd Char1,footer Char1,fo Char1,pie de página Char1,页脚 Char1"/>
    <w:rsid w:val="00EA5F78"/>
    <w:rPr>
      <w:rFonts w:ascii="Times New Roman" w:hAnsi="Times New Roman"/>
      <w:lang w:val="en-GB"/>
    </w:rPr>
  </w:style>
  <w:style w:type="paragraph" w:customStyle="1" w:styleId="CharChar5">
    <w:name w:val="Char Char5"/>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ditorsNoteCarCar">
    <w:name w:val="Editor's Note Car Car"/>
    <w:qFormat/>
    <w:rsid w:val="00EA5F78"/>
    <w:rPr>
      <w:rFonts w:ascii="Times New Roman" w:hAnsi="Times New Roman"/>
      <w:color w:val="FF0000"/>
      <w:lang w:val="en-GB" w:eastAsia="en-US"/>
    </w:rPr>
  </w:style>
  <w:style w:type="character" w:customStyle="1" w:styleId="B2Car">
    <w:name w:val="B2 Car"/>
    <w:rsid w:val="00EA5F78"/>
    <w:rPr>
      <w:lang w:val="en-GB" w:eastAsia="en-US"/>
    </w:rPr>
  </w:style>
  <w:style w:type="character" w:customStyle="1" w:styleId="Heading6Char3">
    <w:name w:val="Heading 6 Char3"/>
    <w:aliases w:val="T1 Char10,Header 6 Char1"/>
    <w:rsid w:val="00EA5F78"/>
    <w:rPr>
      <w:rFonts w:ascii="Arial" w:hAnsi="Arial"/>
      <w:lang w:val="en-GB"/>
    </w:rPr>
  </w:style>
  <w:style w:type="character" w:customStyle="1" w:styleId="TF0">
    <w:name w:val="TF字符"/>
    <w:aliases w:val="left字符"/>
    <w:rsid w:val="00EA5F78"/>
    <w:rPr>
      <w:rFonts w:ascii="Arial" w:hAnsi="Arial"/>
      <w:b/>
      <w:lang w:val="en-GB" w:eastAsia="en-US"/>
    </w:rPr>
  </w:style>
  <w:style w:type="character" w:customStyle="1" w:styleId="1-11">
    <w:name w:val="网格表 1 浅色 - 着色 11"/>
    <w:uiPriority w:val="31"/>
    <w:qFormat/>
    <w:rsid w:val="00EA5F78"/>
    <w:rPr>
      <w:smallCaps/>
      <w:color w:val="5A5A5A"/>
    </w:rPr>
  </w:style>
  <w:style w:type="paragraph" w:customStyle="1" w:styleId="-310">
    <w:name w:val="彩色底纹 - 着色 31"/>
    <w:basedOn w:val="a1"/>
    <w:uiPriority w:val="34"/>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rPr>
  </w:style>
  <w:style w:type="character" w:customStyle="1" w:styleId="Char21">
    <w:name w:val="日期 Char2"/>
    <w:rsid w:val="00EA5F78"/>
    <w:rPr>
      <w:lang w:val="en-GB"/>
    </w:rPr>
  </w:style>
  <w:style w:type="paragraph" w:customStyle="1" w:styleId="p20">
    <w:name w:val="p20"/>
    <w:basedOn w:val="a1"/>
    <w:rsid w:val="00EA5F78"/>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fff3">
    <w:name w:val="吹き出し"/>
    <w:basedOn w:val="a1"/>
    <w:rsid w:val="00EA5F78"/>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rPr>
  </w:style>
  <w:style w:type="character" w:customStyle="1" w:styleId="-21">
    <w:name w:val="浅色网格 - 着色 21"/>
    <w:uiPriority w:val="99"/>
    <w:unhideWhenUsed/>
    <w:rsid w:val="00EA5F78"/>
    <w:rPr>
      <w:color w:val="808080"/>
    </w:rPr>
  </w:style>
  <w:style w:type="paragraph" w:customStyle="1" w:styleId="Norma">
    <w:name w:val="Norma"/>
    <w:basedOn w:val="10"/>
    <w:rsid w:val="00EA5F78"/>
    <w:pPr>
      <w:numPr>
        <w:numId w:val="0"/>
      </w:numPr>
      <w:overflowPunct w:val="0"/>
      <w:autoSpaceDE w:val="0"/>
      <w:autoSpaceDN w:val="0"/>
      <w:adjustRightInd w:val="0"/>
      <w:ind w:left="1134" w:hanging="1134"/>
      <w:textAlignment w:val="baseline"/>
    </w:pPr>
    <w:rPr>
      <w:szCs w:val="36"/>
      <w:lang w:eastAsia="zh-CN"/>
    </w:rPr>
  </w:style>
  <w:style w:type="paragraph" w:customStyle="1" w:styleId="2-21">
    <w:name w:val="中等深浅列表 2 - 着色 21"/>
    <w:uiPriority w:val="99"/>
    <w:semiHidden/>
    <w:rsid w:val="00EA5F78"/>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rPr>
  </w:style>
  <w:style w:type="character" w:customStyle="1" w:styleId="-110">
    <w:name w:val="浅色网格 - 着色 11"/>
    <w:uiPriority w:val="99"/>
    <w:rsid w:val="00EA5F78"/>
    <w:rPr>
      <w:color w:val="808080"/>
    </w:rPr>
  </w:style>
  <w:style w:type="character" w:styleId="HTML">
    <w:name w:val="HTML Acronym"/>
    <w:uiPriority w:val="99"/>
    <w:unhideWhenUsed/>
    <w:rsid w:val="00EA5F78"/>
  </w:style>
  <w:style w:type="character" w:customStyle="1" w:styleId="UnresolvedMention3">
    <w:name w:val="Unresolved Mention3"/>
    <w:uiPriority w:val="99"/>
    <w:unhideWhenUsed/>
    <w:rsid w:val="00EA5F78"/>
    <w:rPr>
      <w:color w:val="808080"/>
      <w:shd w:val="clear" w:color="auto" w:fill="E6E6E6"/>
    </w:rPr>
  </w:style>
  <w:style w:type="character" w:customStyle="1" w:styleId="afff4">
    <w:name w:val="未处理的提及"/>
    <w:uiPriority w:val="52"/>
    <w:rsid w:val="00EA5F78"/>
    <w:rPr>
      <w:color w:val="808080"/>
      <w:shd w:val="clear" w:color="auto" w:fill="E6E6E6"/>
    </w:rPr>
  </w:style>
  <w:style w:type="paragraph" w:customStyle="1" w:styleId="TOC93">
    <w:name w:val="TOC 93"/>
    <w:basedOn w:val="80"/>
    <w:qFormat/>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TableofFigures3">
    <w:name w:val="Table of Figures3"/>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HeadingChar">
    <w:name w:val="Heading Char"/>
    <w:qFormat/>
    <w:rsid w:val="00EA5F78"/>
    <w:rPr>
      <w:rFonts w:ascii="Arial" w:hAnsi="Arial"/>
      <w:b/>
      <w:sz w:val="22"/>
      <w:lang w:eastAsia="en-US"/>
    </w:rPr>
  </w:style>
  <w:style w:type="paragraph" w:customStyle="1" w:styleId="B6">
    <w:name w:val="B6"/>
    <w:basedOn w:val="B5"/>
    <w:link w:val="B6Char"/>
    <w:qFormat/>
    <w:rsid w:val="00EA5F78"/>
    <w:pPr>
      <w:overflowPunct w:val="0"/>
      <w:autoSpaceDE w:val="0"/>
      <w:autoSpaceDN w:val="0"/>
      <w:adjustRightInd w:val="0"/>
      <w:ind w:left="1985"/>
      <w:textAlignment w:val="baseline"/>
    </w:pPr>
    <w:rPr>
      <w:rFonts w:eastAsia="宋体"/>
      <w:lang/>
    </w:rPr>
  </w:style>
  <w:style w:type="character" w:customStyle="1" w:styleId="B6Char">
    <w:name w:val="B6 Char"/>
    <w:link w:val="B6"/>
    <w:qFormat/>
    <w:rsid w:val="00EA5F78"/>
    <w:rPr>
      <w:rFonts w:ascii="Times New Roman" w:eastAsia="宋体" w:hAnsi="Times New Roman" w:cs="Times New Roman"/>
      <w:kern w:val="0"/>
      <w:sz w:val="20"/>
      <w:szCs w:val="20"/>
      <w:lang w:val="en-GB"/>
    </w:rPr>
  </w:style>
  <w:style w:type="paragraph" w:customStyle="1" w:styleId="CarCar1CharCharCarCar">
    <w:name w:val="Car Car1 Char Char Car Car"/>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f5">
    <w:name w:val="Note Heading"/>
    <w:basedOn w:val="a1"/>
    <w:next w:val="a1"/>
    <w:link w:val="Charf6"/>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rPr>
  </w:style>
  <w:style w:type="character" w:customStyle="1" w:styleId="Charf6">
    <w:name w:val="注释标题 Char"/>
    <w:basedOn w:val="a2"/>
    <w:link w:val="afff5"/>
    <w:qFormat/>
    <w:rsid w:val="00EA5F78"/>
    <w:rPr>
      <w:rFonts w:ascii="Times New Roman" w:eastAsia="MS Mincho" w:hAnsi="Times New Roman" w:cs="Times New Roman"/>
      <w:kern w:val="0"/>
      <w:sz w:val="20"/>
      <w:szCs w:val="20"/>
      <w:lang/>
    </w:rPr>
  </w:style>
  <w:style w:type="character" w:customStyle="1" w:styleId="B2Char1">
    <w:name w:val="B2 Char1"/>
    <w:rsid w:val="00EA5F78"/>
    <w:rPr>
      <w:rFonts w:ascii="Times New Roman" w:hAnsi="Times New Roman"/>
      <w:lang w:val="en-GB" w:eastAsia="en-US"/>
    </w:rPr>
  </w:style>
  <w:style w:type="character" w:customStyle="1" w:styleId="CharChar17">
    <w:name w:val="Char Char17"/>
    <w:rsid w:val="00EA5F78"/>
    <w:rPr>
      <w:rFonts w:ascii="Tahoma" w:hAnsi="Tahoma" w:cs="Tahoma"/>
      <w:shd w:val="clear" w:color="auto" w:fill="000080"/>
      <w:lang w:val="en-GB" w:eastAsia="en-US"/>
    </w:rPr>
  </w:style>
  <w:style w:type="character" w:customStyle="1" w:styleId="CharChar19">
    <w:name w:val="Char Char19"/>
    <w:rsid w:val="00EA5F78"/>
    <w:rPr>
      <w:rFonts w:ascii="Times New Roman" w:hAnsi="Times New Roman"/>
      <w:lang w:val="en-GB"/>
    </w:rPr>
  </w:style>
  <w:style w:type="character" w:customStyle="1" w:styleId="CharChar20">
    <w:name w:val="Char Char20"/>
    <w:rsid w:val="00EA5F78"/>
    <w:rPr>
      <w:rFonts w:ascii="Tahoma" w:hAnsi="Tahoma" w:cs="Tahoma"/>
      <w:sz w:val="16"/>
      <w:szCs w:val="16"/>
      <w:lang w:val="en-GB" w:eastAsia="en-US"/>
    </w:rPr>
  </w:style>
  <w:style w:type="character" w:customStyle="1" w:styleId="CharChar21">
    <w:name w:val="Char Char21"/>
    <w:rsid w:val="00EA5F78"/>
    <w:rPr>
      <w:rFonts w:ascii="Arial" w:hAnsi="Arial"/>
      <w:lang w:val="en-GB" w:eastAsia="en-US"/>
    </w:rPr>
  </w:style>
  <w:style w:type="character" w:customStyle="1" w:styleId="CharChar26">
    <w:name w:val="Char Char26"/>
    <w:rsid w:val="00EA5F78"/>
    <w:rPr>
      <w:rFonts w:ascii="Times New Roman" w:hAnsi="Times New Roman"/>
      <w:lang w:val="en-GB" w:eastAsia="en-US"/>
    </w:rPr>
  </w:style>
  <w:style w:type="character" w:customStyle="1" w:styleId="EXCar">
    <w:name w:val="EX Car"/>
    <w:qFormat/>
    <w:rsid w:val="00EA5F78"/>
    <w:rPr>
      <w:rFonts w:ascii="Times New Roman" w:hAnsi="Times New Roman"/>
      <w:lang w:val="en-GB" w:eastAsia="en-US"/>
    </w:rPr>
  </w:style>
  <w:style w:type="paragraph" w:customStyle="1" w:styleId="Objetducommentaire">
    <w:name w:val="Objet du commentaire"/>
    <w:basedOn w:val="af4"/>
    <w:next w:val="af4"/>
    <w:semiHidden/>
    <w:rsid w:val="00EA5F78"/>
    <w:pPr>
      <w:overflowPunct w:val="0"/>
      <w:autoSpaceDE w:val="0"/>
      <w:autoSpaceDN w:val="0"/>
      <w:adjustRightInd w:val="0"/>
      <w:textAlignment w:val="baseline"/>
    </w:pPr>
    <w:rPr>
      <w:rFonts w:eastAsia="PMingLiU"/>
      <w:b/>
      <w:bCs/>
      <w:lang/>
    </w:rPr>
  </w:style>
  <w:style w:type="paragraph" w:customStyle="1" w:styleId="Textedebulles">
    <w:name w:val="Texte de bulles"/>
    <w:basedOn w:val="a1"/>
    <w:semiHidden/>
    <w:rsid w:val="00EA5F78"/>
    <w:pPr>
      <w:widowControl/>
      <w:overflowPunct w:val="0"/>
      <w:autoSpaceDE w:val="0"/>
      <w:autoSpaceDN w:val="0"/>
      <w:adjustRightInd w:val="0"/>
      <w:spacing w:after="180"/>
      <w:jc w:val="left"/>
      <w:textAlignment w:val="baseline"/>
    </w:pPr>
    <w:rPr>
      <w:rFonts w:ascii="Tahoma" w:eastAsia="PMingLiU" w:hAnsi="Tahoma" w:cs="Tahoma"/>
      <w:kern w:val="0"/>
      <w:sz w:val="16"/>
      <w:szCs w:val="16"/>
      <w:lang w:val="en-GB"/>
    </w:rPr>
  </w:style>
  <w:style w:type="character" w:customStyle="1" w:styleId="salin1c">
    <w:name w:val="salin1c"/>
    <w:semiHidden/>
    <w:rsid w:val="00EA5F7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A5F7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5F78"/>
    <w:rPr>
      <w:b/>
      <w:lang w:val="en-GB" w:eastAsia="en-US" w:bidi="ar-SA"/>
    </w:rPr>
  </w:style>
  <w:style w:type="paragraph" w:customStyle="1" w:styleId="NormalLatinItalique">
    <w:name w:val="Normal + (Latin) Italique"/>
    <w:basedOn w:val="a1"/>
    <w:link w:val="NormalLatinItaliqueCar"/>
    <w:rsid w:val="00EA5F78"/>
    <w:pPr>
      <w:widowControl/>
      <w:overflowPunct w:val="0"/>
      <w:autoSpaceDE w:val="0"/>
      <w:autoSpaceDN w:val="0"/>
      <w:adjustRightInd w:val="0"/>
      <w:spacing w:after="180"/>
      <w:jc w:val="left"/>
      <w:textAlignment w:val="baseline"/>
    </w:pPr>
    <w:rPr>
      <w:rFonts w:ascii="CG Times (WN)" w:eastAsia="宋体" w:hAnsi="CG Times (WN)" w:cs="Times New Roman"/>
      <w:kern w:val="0"/>
      <w:sz w:val="20"/>
      <w:szCs w:val="20"/>
      <w:lang w:val="en-GB"/>
    </w:rPr>
  </w:style>
  <w:style w:type="paragraph" w:customStyle="1" w:styleId="xl22">
    <w:name w:val="xl22"/>
    <w:basedOn w:val="a1"/>
    <w:rsid w:val="00EA5F78"/>
    <w:pPr>
      <w:widowControl/>
      <w:pBdr>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1"/>
    <w:rsid w:val="00EA5F78"/>
    <w:pPr>
      <w:widowControl/>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1"/>
    <w:rsid w:val="00EA5F78"/>
    <w:pPr>
      <w:widowControl/>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1"/>
    <w:rsid w:val="00EA5F78"/>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1"/>
    <w:rsid w:val="00EA5F78"/>
    <w:pPr>
      <w:widowControl/>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1"/>
    <w:rsid w:val="00EA5F78"/>
    <w:pPr>
      <w:widowControl/>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1"/>
    <w:rsid w:val="00EA5F78"/>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30">
    <w:name w:val="xl30"/>
    <w:basedOn w:val="a1"/>
    <w:rsid w:val="00EA5F78"/>
    <w:pPr>
      <w:widowControl/>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1"/>
    <w:rsid w:val="00EA5F78"/>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1"/>
    <w:rsid w:val="00EA5F78"/>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3"/>
    <w:qFormat/>
    <w:rsid w:val="00EA5F78"/>
    <w:rPr>
      <w:rFonts w:ascii="Times New Roman" w:eastAsia="PMingLiU" w:hAnsi="Times New Roman" w:cs="Times New Roman"/>
      <w:kern w:val="0"/>
      <w:sz w:val="20"/>
      <w:szCs w:val="20"/>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A5F78"/>
    <w:rPr>
      <w:rFonts w:ascii="Times New Roman" w:eastAsia="宋体" w:hAnsi="Times New Roman" w:cs="Times New Roman"/>
      <w:kern w:val="0"/>
      <w:sz w:val="20"/>
      <w:szCs w:val="20"/>
      <w:lang w:val="en-GB" w:eastAsia="ja-JP"/>
    </w:rPr>
  </w:style>
  <w:style w:type="character" w:customStyle="1" w:styleId="NormalLatinItaliqueCar">
    <w:name w:val="Normal + (Latin) Italique Car"/>
    <w:link w:val="NormalLatinItalique"/>
    <w:rsid w:val="00EA5F78"/>
    <w:rPr>
      <w:rFonts w:ascii="CG Times (WN)" w:eastAsia="宋体" w:hAnsi="CG Times (WN)" w:cs="Times New Roman"/>
      <w:kern w:val="0"/>
      <w:sz w:val="20"/>
      <w:szCs w:val="20"/>
      <w:lang w:val="en-GB"/>
    </w:rPr>
  </w:style>
  <w:style w:type="character" w:customStyle="1" w:styleId="ListChar3">
    <w:name w:val="List Char3"/>
    <w:rsid w:val="00EA5F78"/>
    <w:rPr>
      <w:rFonts w:ascii="Times New Roman" w:hAnsi="Times New Roman"/>
      <w:lang w:val="en-GB" w:eastAsia="en-US"/>
    </w:rPr>
  </w:style>
  <w:style w:type="paragraph" w:customStyle="1" w:styleId="Revision1">
    <w:name w:val="Revision1"/>
    <w:hidden/>
    <w:semiHidden/>
    <w:rsid w:val="00EA5F78"/>
    <w:rPr>
      <w:rFonts w:ascii="Times New Roman" w:eastAsia="Batang" w:hAnsi="Times New Roman" w:cs="Times New Roman"/>
      <w:kern w:val="0"/>
      <w:sz w:val="20"/>
      <w:szCs w:val="20"/>
      <w:lang w:val="en-GB" w:eastAsia="en-US"/>
    </w:rPr>
  </w:style>
  <w:style w:type="paragraph" w:customStyle="1" w:styleId="B1LatinItalique">
    <w:name w:val="B1 + (Latin) Italique"/>
    <w:basedOn w:val="B10"/>
    <w:link w:val="B1LatinItaliqueCar"/>
    <w:rsid w:val="00EA5F78"/>
    <w:rPr>
      <w:rFonts w:ascii="CG Times (WN)" w:eastAsia="宋体" w:hAnsi="CG Times (WN)"/>
      <w:i/>
      <w:iCs/>
      <w:lang/>
    </w:rPr>
  </w:style>
  <w:style w:type="character" w:customStyle="1" w:styleId="Char12">
    <w:name w:val="批注主题 Char1"/>
    <w:rsid w:val="00EA5F78"/>
    <w:rPr>
      <w:rFonts w:eastAsia="MS Mincho"/>
      <w:b/>
      <w:bCs/>
      <w:lang w:val="en-GB"/>
    </w:rPr>
  </w:style>
  <w:style w:type="character" w:customStyle="1" w:styleId="B1LatinItaliqueCar">
    <w:name w:val="B1 + (Latin) Italique Car"/>
    <w:link w:val="B1LatinItalique"/>
    <w:rsid w:val="00EA5F78"/>
    <w:rPr>
      <w:rFonts w:ascii="CG Times (WN)" w:eastAsia="宋体" w:hAnsi="CG Times (WN)" w:cs="Times New Roman"/>
      <w:i/>
      <w:iCs/>
      <w:kern w:val="0"/>
      <w:sz w:val="20"/>
      <w:szCs w:val="20"/>
      <w:lang w:val="en-GB"/>
    </w:rPr>
  </w:style>
  <w:style w:type="character" w:customStyle="1" w:styleId="Char13">
    <w:name w:val="日期 Char1"/>
    <w:rsid w:val="00EA5F78"/>
    <w:rPr>
      <w:rFonts w:eastAsia="MS Mincho"/>
      <w:lang w:val="en-GB"/>
    </w:rPr>
  </w:style>
  <w:style w:type="paragraph" w:customStyle="1" w:styleId="1d">
    <w:name w:val="无间隔1"/>
    <w:qFormat/>
    <w:rsid w:val="00EA5F78"/>
    <w:rPr>
      <w:rFonts w:ascii="Times New Roman" w:eastAsia="宋体" w:hAnsi="Times New Roman" w:cs="Times New Roman"/>
      <w:kern w:val="0"/>
      <w:sz w:val="20"/>
      <w:szCs w:val="20"/>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5F78"/>
    <w:rPr>
      <w:rFonts w:ascii="Arial" w:eastAsia="宋体" w:hAnsi="Arial"/>
      <w:sz w:val="32"/>
      <w:lang w:val="en-GB" w:eastAsia="en-US" w:bidi="ar-SA"/>
    </w:rPr>
  </w:style>
  <w:style w:type="paragraph" w:customStyle="1" w:styleId="63">
    <w:name w:val="无间隔6"/>
    <w:qFormat/>
    <w:rsid w:val="00EA5F78"/>
    <w:rPr>
      <w:rFonts w:ascii="Times New Roman" w:eastAsia="宋体" w:hAnsi="Times New Roman" w:cs="Times New Roman"/>
      <w:kern w:val="0"/>
      <w:sz w:val="20"/>
      <w:szCs w:val="20"/>
      <w:lang w:val="en-GB" w:eastAsia="en-US"/>
    </w:rPr>
  </w:style>
  <w:style w:type="paragraph" w:customStyle="1" w:styleId="MO">
    <w:name w:val="MO"/>
    <w:basedOn w:val="a1"/>
    <w:qFormat/>
    <w:rsid w:val="00EA5F78"/>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ja-JP"/>
    </w:rPr>
  </w:style>
  <w:style w:type="character" w:customStyle="1" w:styleId="CharChar16">
    <w:name w:val="Char Char16"/>
    <w:rsid w:val="00EA5F78"/>
    <w:rPr>
      <w:rFonts w:ascii="Arial" w:eastAsia="宋体" w:hAnsi="Arial"/>
      <w:lang w:val="en-GB" w:eastAsia="en-US" w:bidi="ar-SA"/>
    </w:rPr>
  </w:style>
  <w:style w:type="character" w:customStyle="1" w:styleId="CharChar14">
    <w:name w:val="Char Char14"/>
    <w:rsid w:val="00EA5F78"/>
    <w:rPr>
      <w:rFonts w:ascii="Arial" w:eastAsia="宋体" w:hAnsi="Arial"/>
      <w:sz w:val="36"/>
      <w:lang w:val="en-GB" w:eastAsia="en-US" w:bidi="ar-SA"/>
    </w:rPr>
  </w:style>
  <w:style w:type="character" w:customStyle="1" w:styleId="EditorsNoteChar1">
    <w:name w:val="Editor's Note Char1"/>
    <w:locked/>
    <w:rsid w:val="00EA5F78"/>
    <w:rPr>
      <w:color w:val="FF0000"/>
      <w:lang w:val="en-GB"/>
    </w:rPr>
  </w:style>
  <w:style w:type="character" w:customStyle="1" w:styleId="BalloonTextChar1">
    <w:name w:val="Balloon Text Char1"/>
    <w:uiPriority w:val="99"/>
    <w:rsid w:val="00EA5F7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A5F78"/>
    <w:rPr>
      <w:rFonts w:ascii="Times New Roman" w:eastAsia="MS Mincho" w:hAnsi="Times New Roman"/>
      <w:lang w:val="en-GB" w:eastAsia="en-US"/>
    </w:rPr>
  </w:style>
  <w:style w:type="character" w:customStyle="1" w:styleId="PlainTextChar1">
    <w:name w:val="Plain Text Char1"/>
    <w:locked/>
    <w:rsid w:val="00EA5F78"/>
    <w:rPr>
      <w:rFonts w:ascii="Courier New" w:eastAsia="Times New Roman" w:hAnsi="Courier New"/>
      <w:lang w:val="nb-NO"/>
    </w:rPr>
  </w:style>
  <w:style w:type="character" w:customStyle="1" w:styleId="DocumentMapChar1">
    <w:name w:val="Document Map Char1"/>
    <w:uiPriority w:val="99"/>
    <w:semiHidden/>
    <w:rsid w:val="00EA5F78"/>
    <w:rPr>
      <w:rFonts w:ascii="Tahoma" w:eastAsia="宋体" w:hAnsi="Tahoma" w:cs="Times New Roman"/>
      <w:kern w:val="0"/>
      <w:sz w:val="20"/>
      <w:szCs w:val="20"/>
      <w:shd w:val="clear" w:color="auto" w:fill="000080"/>
      <w:lang w:val="en-GB" w:eastAsia="en-US"/>
    </w:rPr>
  </w:style>
  <w:style w:type="character" w:customStyle="1" w:styleId="Heading1Char2">
    <w:name w:val="Heading 1 Char2"/>
    <w:rsid w:val="00EA5F78"/>
    <w:rPr>
      <w:rFonts w:ascii="Arial" w:hAnsi="Arial" w:cs="Arial" w:hint="default"/>
      <w:sz w:val="36"/>
      <w:lang w:val="en-GB" w:eastAsia="en-US"/>
    </w:rPr>
  </w:style>
  <w:style w:type="character" w:customStyle="1" w:styleId="CharChar25">
    <w:name w:val="Char Char25"/>
    <w:rsid w:val="00EA5F78"/>
    <w:rPr>
      <w:rFonts w:ascii="Arial" w:hAnsi="Arial" w:cs="Arial" w:hint="default"/>
      <w:lang w:val="en-GB" w:eastAsia="en-US"/>
    </w:rPr>
  </w:style>
  <w:style w:type="character" w:customStyle="1" w:styleId="CharChar30">
    <w:name w:val="Char Char30"/>
    <w:rsid w:val="00EA5F78"/>
    <w:rPr>
      <w:rFonts w:ascii="Arial" w:hAnsi="Arial" w:cs="Arial" w:hint="default"/>
      <w:lang w:val="en-GB" w:eastAsia="en-US"/>
    </w:rPr>
  </w:style>
  <w:style w:type="character" w:customStyle="1" w:styleId="Titre3Car">
    <w:name w:val="Titre 3 Car"/>
    <w:rsid w:val="00EA5F78"/>
    <w:rPr>
      <w:rFonts w:ascii="Arial" w:hAnsi="Arial"/>
      <w:sz w:val="28"/>
      <w:szCs w:val="28"/>
      <w:lang w:val="en-GB" w:eastAsia="en-GB"/>
    </w:rPr>
  </w:style>
  <w:style w:type="paragraph" w:customStyle="1" w:styleId="IBN">
    <w:name w:val="IBN"/>
    <w:basedOn w:val="a1"/>
    <w:rsid w:val="00EA5F78"/>
    <w:pPr>
      <w:widowControl/>
      <w:tabs>
        <w:tab w:val="left" w:pos="567"/>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character" w:customStyle="1" w:styleId="CharChar27">
    <w:name w:val="Char Char27"/>
    <w:rsid w:val="00EA5F78"/>
    <w:rPr>
      <w:rFonts w:ascii="Arial" w:hAnsi="Arial" w:cs="Arial" w:hint="default"/>
      <w:b/>
      <w:bCs w:val="0"/>
      <w:i/>
      <w:iCs w:val="0"/>
      <w:noProof/>
      <w:sz w:val="18"/>
      <w:lang w:val="en-GB" w:eastAsia="en-US"/>
    </w:rPr>
  </w:style>
  <w:style w:type="paragraph" w:customStyle="1" w:styleId="Npr">
    <w:name w:val="Npr"/>
    <w:basedOn w:val="a1"/>
    <w:rsid w:val="00EA5F78"/>
    <w:pPr>
      <w:widowControl/>
      <w:overflowPunct w:val="0"/>
      <w:autoSpaceDE w:val="0"/>
      <w:autoSpaceDN w:val="0"/>
      <w:adjustRightInd w:val="0"/>
      <w:spacing w:after="180"/>
      <w:ind w:firstLine="284"/>
      <w:jc w:val="left"/>
      <w:textAlignment w:val="baseline"/>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EA5F7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EA5F78"/>
    <w:rPr>
      <w:rFonts w:ascii="Arial" w:hAnsi="Arial"/>
      <w:sz w:val="36"/>
      <w:lang w:val="en-GB"/>
    </w:rPr>
  </w:style>
  <w:style w:type="paragraph" w:customStyle="1" w:styleId="NB2">
    <w:name w:val="NB2"/>
    <w:basedOn w:val="ZG"/>
    <w:qFormat/>
    <w:rsid w:val="00EA5F78"/>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EA5F78"/>
    <w:rPr>
      <w:rFonts w:ascii="Times New Roman" w:hAnsi="Times New Roman"/>
      <w:lang w:val="en-GB" w:eastAsia="en-US"/>
    </w:rPr>
  </w:style>
  <w:style w:type="character" w:customStyle="1" w:styleId="CommentSubjectChar3">
    <w:name w:val="Comment Subject Char3"/>
    <w:rsid w:val="00EA5F78"/>
    <w:rPr>
      <w:rFonts w:ascii="Times New Roman" w:hAnsi="Times New Roman"/>
      <w:b/>
      <w:bCs/>
      <w:lang w:val="en-GB" w:eastAsia="en-US"/>
    </w:rPr>
  </w:style>
  <w:style w:type="paragraph" w:customStyle="1" w:styleId="tableentry">
    <w:name w:val="table entry"/>
    <w:basedOn w:val="a1"/>
    <w:qFormat/>
    <w:rsid w:val="00EA5F78"/>
    <w:pPr>
      <w:keepNext/>
      <w:widowControl/>
      <w:overflowPunct w:val="0"/>
      <w:autoSpaceDE w:val="0"/>
      <w:autoSpaceDN w:val="0"/>
      <w:adjustRightInd w:val="0"/>
      <w:spacing w:before="60" w:after="60"/>
      <w:jc w:val="left"/>
      <w:textAlignment w:val="baseline"/>
    </w:pPr>
    <w:rPr>
      <w:rFonts w:ascii="Bookman Old Style" w:eastAsia="宋体" w:hAnsi="Bookman Old Style" w:cs="Times New Roman"/>
      <w:kern w:val="0"/>
      <w:sz w:val="20"/>
      <w:szCs w:val="20"/>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5F78"/>
    <w:rPr>
      <w:rFonts w:ascii="Arial" w:hAnsi="Arial"/>
      <w:sz w:val="28"/>
      <w:lang w:val="en-GB"/>
    </w:rPr>
  </w:style>
  <w:style w:type="paragraph" w:customStyle="1" w:styleId="H60">
    <w:name w:val="样式 H6"/>
    <w:basedOn w:val="H6"/>
    <w:rsid w:val="00EA5F78"/>
    <w:pPr>
      <w:overflowPunct w:val="0"/>
      <w:autoSpaceDE w:val="0"/>
      <w:autoSpaceDN w:val="0"/>
      <w:adjustRightInd w:val="0"/>
      <w:textAlignment w:val="baseline"/>
    </w:pPr>
    <w:rPr>
      <w:lang w:eastAsia="zh-CN"/>
    </w:rPr>
  </w:style>
  <w:style w:type="paragraph" w:customStyle="1" w:styleId="TH0">
    <w:name w:val="样式 TH"/>
    <w:basedOn w:val="TH"/>
    <w:rsid w:val="00EA5F78"/>
    <w:rPr>
      <w:bCs/>
      <w:lang/>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5F78"/>
    <w:rPr>
      <w:rFonts w:ascii="Arial" w:hAnsi="Arial"/>
      <w:sz w:val="28"/>
      <w:lang w:val="en-GB" w:eastAsia="en-US" w:bidi="ar-SA"/>
    </w:rPr>
  </w:style>
  <w:style w:type="character" w:customStyle="1" w:styleId="TFZchn">
    <w:name w:val="TF Zchn"/>
    <w:link w:val="TF1"/>
    <w:rsid w:val="00EA5F78"/>
    <w:rPr>
      <w:rFonts w:ascii="Arial" w:eastAsia="MS Mincho" w:hAnsi="Arial"/>
      <w:b/>
      <w:bCs/>
      <w:lang w:val="en-GB" w:eastAsia="en-GB"/>
    </w:rPr>
  </w:style>
  <w:style w:type="paragraph" w:customStyle="1" w:styleId="TAH8pt">
    <w:name w:val="TAH + 8 pt"/>
    <w:basedOn w:val="TAH"/>
    <w:rsid w:val="00EA5F78"/>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5F7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5F78"/>
    <w:rPr>
      <w:rFonts w:ascii="Times New Roman" w:eastAsia="PMingLiU" w:hAnsi="Times New Roman"/>
      <w:b/>
      <w:lang w:val="en-GB" w:eastAsia="ja-JP"/>
    </w:rPr>
  </w:style>
  <w:style w:type="paragraph" w:customStyle="1" w:styleId="TableEntry0">
    <w:name w:val="Table Entry"/>
    <w:basedOn w:val="a1"/>
    <w:next w:val="a1"/>
    <w:rsid w:val="00EA5F78"/>
    <w:pPr>
      <w:widowControl/>
      <w:overflowPunct w:val="0"/>
      <w:autoSpaceDE w:val="0"/>
      <w:autoSpaceDN w:val="0"/>
      <w:adjustRightInd w:val="0"/>
      <w:jc w:val="left"/>
      <w:textAlignment w:val="baseline"/>
    </w:pPr>
    <w:rPr>
      <w:rFonts w:ascii="IMHNGF+BookmanOldStyle" w:eastAsia="宋体" w:hAnsi="IMHNGF+BookmanOldStyle" w:cs="Times New Roman"/>
      <w:kern w:val="0"/>
      <w:sz w:val="24"/>
      <w:szCs w:val="24"/>
      <w:lang w:eastAsia="ja-JP"/>
    </w:rPr>
  </w:style>
  <w:style w:type="paragraph" w:customStyle="1" w:styleId="Arial">
    <w:name w:val="Arial"/>
    <w:basedOn w:val="a1"/>
    <w:rsid w:val="00EA5F78"/>
    <w:pPr>
      <w:widowControl/>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kern w:val="0"/>
      <w:sz w:val="20"/>
      <w:szCs w:val="20"/>
      <w:lang w:val="fr-FR"/>
    </w:rPr>
  </w:style>
  <w:style w:type="character" w:customStyle="1" w:styleId="11BodyTextChar">
    <w:name w:val="11 BodyText Char"/>
    <w:link w:val="11BodyText"/>
    <w:rsid w:val="00EA5F78"/>
    <w:rPr>
      <w:rFonts w:ascii="Arial" w:eastAsia="宋体" w:hAnsi="Arial" w:cs="Times New Roman"/>
      <w:kern w:val="0"/>
      <w:sz w:val="20"/>
      <w:szCs w:val="20"/>
    </w:rPr>
  </w:style>
  <w:style w:type="paragraph" w:customStyle="1" w:styleId="Tadc">
    <w:name w:val="Tadc"/>
    <w:basedOn w:val="a1"/>
    <w:qFormat/>
    <w:rsid w:val="00EA5F78"/>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rPr>
  </w:style>
  <w:style w:type="paragraph" w:customStyle="1" w:styleId="21">
    <w:name w:val="21"/>
    <w:basedOn w:val="a1"/>
    <w:rsid w:val="00EA5F78"/>
    <w:pPr>
      <w:widowControl/>
      <w:numPr>
        <w:ilvl w:val="1"/>
        <w:numId w:val="3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910">
    <w:name w:val="目录 91"/>
    <w:basedOn w:val="80"/>
    <w:rsid w:val="00EA5F7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5F78"/>
    <w:rPr>
      <w:rFonts w:ascii="Arial" w:eastAsia="Times New Roman" w:hAnsi="Arial"/>
      <w:sz w:val="36"/>
      <w:lang w:val="en-GB" w:eastAsia="ja-JP" w:bidi="ar-SA"/>
    </w:rPr>
  </w:style>
  <w:style w:type="paragraph" w:customStyle="1" w:styleId="TALCharChar">
    <w:name w:val="TAL Char Char"/>
    <w:basedOn w:val="a1"/>
    <w:link w:val="TALCharCharChar"/>
    <w:rsid w:val="00EA5F78"/>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rPr>
  </w:style>
  <w:style w:type="paragraph" w:styleId="HTML0">
    <w:name w:val="HTML Preformatted"/>
    <w:basedOn w:val="a1"/>
    <w:link w:val="HTMLChar"/>
    <w:rsid w:val="00EA5F7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ja-JP"/>
    </w:rPr>
  </w:style>
  <w:style w:type="character" w:customStyle="1" w:styleId="HTMLChar">
    <w:name w:val="HTML 预设格式 Char"/>
    <w:basedOn w:val="a2"/>
    <w:link w:val="HTML0"/>
    <w:rsid w:val="00EA5F78"/>
    <w:rPr>
      <w:rFonts w:ascii="Courier New" w:eastAsia="MS Mincho" w:hAnsi="Courier New" w:cs="Times New Roman"/>
      <w:kern w:val="0"/>
      <w:sz w:val="20"/>
      <w:szCs w:val="20"/>
      <w:lang w:val="en-GB" w:eastAsia="ja-JP"/>
    </w:rPr>
  </w:style>
  <w:style w:type="paragraph" w:customStyle="1" w:styleId="msolistparagraph0">
    <w:name w:val="msolistparagraph"/>
    <w:basedOn w:val="a1"/>
    <w:rsid w:val="00EA5F78"/>
    <w:pPr>
      <w:widowControl/>
      <w:overflowPunct w:val="0"/>
      <w:autoSpaceDE w:val="0"/>
      <w:autoSpaceDN w:val="0"/>
      <w:adjustRightInd w:val="0"/>
      <w:ind w:leftChars="400" w:left="400"/>
      <w:jc w:val="left"/>
      <w:textAlignment w:val="baseline"/>
    </w:pPr>
    <w:rPr>
      <w:rFonts w:ascii="Times New Roman" w:eastAsia="宋体" w:hAnsi="Times New Roman" w:cs="Times New Roman"/>
      <w:kern w:val="0"/>
      <w:sz w:val="24"/>
      <w:szCs w:val="24"/>
      <w:lang w:eastAsia="ja-JP"/>
    </w:rPr>
  </w:style>
  <w:style w:type="paragraph" w:customStyle="1" w:styleId="no0">
    <w:name w:val="no"/>
    <w:basedOn w:val="a1"/>
    <w:rsid w:val="00EA5F78"/>
    <w:pPr>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eastAsia="ja-JP"/>
    </w:rPr>
  </w:style>
  <w:style w:type="character" w:customStyle="1" w:styleId="TALCharCharChar">
    <w:name w:val="TAL Char Char Char"/>
    <w:link w:val="TALCharChar"/>
    <w:rsid w:val="00EA5F78"/>
    <w:rPr>
      <w:rFonts w:ascii="Arial" w:eastAsia="MS Mincho" w:hAnsi="Arial" w:cs="Times New Roman"/>
      <w:kern w:val="0"/>
      <w:sz w:val="18"/>
      <w:szCs w:val="20"/>
      <w:lang w:val="en-GB"/>
    </w:rPr>
  </w:style>
  <w:style w:type="paragraph" w:customStyle="1" w:styleId="tal1">
    <w:name w:val="tal"/>
    <w:basedOn w:val="a1"/>
    <w:qFormat/>
    <w:rsid w:val="00EA5F78"/>
    <w:pPr>
      <w:widowControl/>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kern w:val="0"/>
      <w:sz w:val="24"/>
      <w:szCs w:val="24"/>
      <w:lang w:val="en-GB"/>
    </w:rPr>
  </w:style>
  <w:style w:type="paragraph" w:customStyle="1" w:styleId="Arial0">
    <w:name w:val="正文 + Arial"/>
    <w:aliases w:val="8 磅,加粗,段后: 0 磅"/>
    <w:basedOn w:val="TAL"/>
    <w:rsid w:val="00EA5F78"/>
    <w:pPr>
      <w:overflowPunct w:val="0"/>
      <w:autoSpaceDE w:val="0"/>
      <w:autoSpaceDN w:val="0"/>
      <w:adjustRightInd w:val="0"/>
      <w:textAlignment w:val="baseline"/>
    </w:pPr>
    <w:rPr>
      <w:rFonts w:eastAsia="宋体"/>
      <w:sz w:val="16"/>
      <w:szCs w:val="16"/>
    </w:rPr>
  </w:style>
  <w:style w:type="character" w:customStyle="1" w:styleId="FooterChar2">
    <w:name w:val="Footer Char2"/>
    <w:rsid w:val="00EA5F78"/>
    <w:rPr>
      <w:sz w:val="18"/>
      <w:szCs w:val="18"/>
    </w:rPr>
  </w:style>
  <w:style w:type="paragraph" w:customStyle="1" w:styleId="PLBold">
    <w:name w:val="PL Bold"/>
    <w:basedOn w:val="PL"/>
    <w:link w:val="PLBoldChar"/>
    <w:rsid w:val="00EA5F7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A5F78"/>
    <w:rPr>
      <w:rFonts w:ascii="Courier New" w:eastAsia="MS Gothic" w:hAnsi="Courier New" w:cs="Times New Roman"/>
      <w:b/>
      <w:bCs/>
      <w:noProof/>
      <w:kern w:val="0"/>
      <w:sz w:val="16"/>
      <w:szCs w:val="20"/>
      <w:lang w:eastAsia="ja-JP"/>
    </w:rPr>
  </w:style>
  <w:style w:type="paragraph" w:customStyle="1" w:styleId="PLBold0">
    <w:name w:val="PL + Bold"/>
    <w:basedOn w:val="PL"/>
    <w:link w:val="PLBoldChar0"/>
    <w:rsid w:val="00EA5F78"/>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EA5F78"/>
    <w:rPr>
      <w:rFonts w:ascii="Courier New" w:eastAsia="宋体" w:hAnsi="Courier New" w:cs="Times New Roman"/>
      <w:noProof/>
      <w:kern w:val="0"/>
      <w:sz w:val="16"/>
      <w:szCs w:val="20"/>
      <w:lang w:eastAsia="ja-JP"/>
    </w:rPr>
  </w:style>
  <w:style w:type="character" w:customStyle="1" w:styleId="mediumtext1">
    <w:name w:val="medium_text1"/>
    <w:rsid w:val="00EA5F78"/>
    <w:rPr>
      <w:sz w:val="18"/>
      <w:szCs w:val="18"/>
    </w:rPr>
  </w:style>
  <w:style w:type="character" w:customStyle="1" w:styleId="shorttext1">
    <w:name w:val="short_text1"/>
    <w:rsid w:val="00EA5F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5F78"/>
    <w:rPr>
      <w:rFonts w:ascii="Arial" w:hAnsi="Arial"/>
      <w:sz w:val="28"/>
      <w:lang w:val="en-GB" w:eastAsia="en-US"/>
    </w:rPr>
  </w:style>
  <w:style w:type="character" w:customStyle="1" w:styleId="Heading7Char3">
    <w:name w:val="Heading 7 Char3"/>
    <w:rsid w:val="00EA5F78"/>
    <w:rPr>
      <w:rFonts w:ascii="Arial" w:eastAsia="宋体" w:hAnsi="Arial" w:cs="Times New Roman"/>
      <w:kern w:val="0"/>
      <w:sz w:val="20"/>
      <w:szCs w:val="20"/>
      <w:lang w:val="en-GB" w:eastAsia="en-US"/>
    </w:rPr>
  </w:style>
  <w:style w:type="character" w:customStyle="1" w:styleId="Heading8Char3">
    <w:name w:val="Heading 8 Char3"/>
    <w:rsid w:val="00EA5F78"/>
    <w:rPr>
      <w:rFonts w:ascii="Arial" w:eastAsia="宋体" w:hAnsi="Arial" w:cs="Times New Roman"/>
      <w:kern w:val="0"/>
      <w:sz w:val="36"/>
      <w:szCs w:val="20"/>
      <w:lang w:val="en-GB" w:eastAsia="en-US"/>
    </w:rPr>
  </w:style>
  <w:style w:type="character" w:customStyle="1" w:styleId="Heading9Char2">
    <w:name w:val="Heading 9 Char2"/>
    <w:rsid w:val="00EA5F78"/>
    <w:rPr>
      <w:rFonts w:ascii="Arial" w:eastAsia="宋体" w:hAnsi="Arial" w:cs="Times New Roman"/>
      <w:kern w:val="0"/>
      <w:sz w:val="36"/>
      <w:szCs w:val="20"/>
      <w:lang w:val="en-GB" w:eastAsia="en-US"/>
    </w:rPr>
  </w:style>
  <w:style w:type="character" w:customStyle="1" w:styleId="PlainTextChar3">
    <w:name w:val="Plain Text Char3"/>
    <w:rsid w:val="00EA5F78"/>
    <w:rPr>
      <w:rFonts w:ascii="Courier New" w:eastAsia="宋体" w:hAnsi="Courier New" w:cs="Times New Roman"/>
      <w:kern w:val="0"/>
      <w:sz w:val="20"/>
      <w:szCs w:val="20"/>
      <w:lang w:val="nb-NO" w:eastAsia="ja-JP"/>
    </w:rPr>
  </w:style>
  <w:style w:type="paragraph" w:customStyle="1" w:styleId="1e9pt">
    <w:name w:val="1e) 9 pt"/>
    <w:basedOn w:val="B10"/>
    <w:link w:val="1e9ptCar"/>
    <w:rsid w:val="00EA5F78"/>
    <w:rPr>
      <w:rFonts w:eastAsia="宋体"/>
      <w:noProof/>
      <w:szCs w:val="18"/>
      <w:lang/>
    </w:rPr>
  </w:style>
  <w:style w:type="character" w:customStyle="1" w:styleId="1e9ptCar">
    <w:name w:val="1e) 9 pt Car"/>
    <w:link w:val="1e9pt"/>
    <w:rsid w:val="00EA5F78"/>
    <w:rPr>
      <w:rFonts w:ascii="Times New Roman" w:eastAsia="宋体" w:hAnsi="Times New Roman" w:cs="Times New Roman"/>
      <w:noProof/>
      <w:kern w:val="0"/>
      <w:sz w:val="20"/>
      <w:szCs w:val="18"/>
      <w:lang w:val="en-GB"/>
    </w:rPr>
  </w:style>
  <w:style w:type="character" w:customStyle="1" w:styleId="H6Car">
    <w:name w:val="H6 Car"/>
    <w:rsid w:val="00EA5F78"/>
    <w:rPr>
      <w:rFonts w:ascii="Arial" w:hAnsi="Arial"/>
      <w:sz w:val="22"/>
      <w:lang w:val="en-GB"/>
    </w:rPr>
  </w:style>
  <w:style w:type="character" w:customStyle="1" w:styleId="ListChar2">
    <w:name w:val="List Char2"/>
    <w:rsid w:val="00EA5F78"/>
    <w:rPr>
      <w:lang w:val="en-GB" w:eastAsia="en-GB" w:bidi="ar-SA"/>
    </w:rPr>
  </w:style>
  <w:style w:type="paragraph" w:customStyle="1" w:styleId="B3H6">
    <w:name w:val="B3H6"/>
    <w:basedOn w:val="B30"/>
    <w:rsid w:val="00EA5F78"/>
    <w:pPr>
      <w:overflowPunct w:val="0"/>
      <w:autoSpaceDE w:val="0"/>
      <w:autoSpaceDN w:val="0"/>
      <w:adjustRightInd w:val="0"/>
      <w:textAlignment w:val="baseline"/>
    </w:pPr>
    <w:rPr>
      <w:rFonts w:eastAsia="宋体"/>
      <w:lang/>
    </w:rPr>
  </w:style>
  <w:style w:type="character" w:customStyle="1" w:styleId="CommentTextChar2">
    <w:name w:val="Comment Text Char2"/>
    <w:semiHidden/>
    <w:rsid w:val="00EA5F78"/>
    <w:rPr>
      <w:lang w:val="en-GB" w:eastAsia="en-US" w:bidi="ar-SA"/>
    </w:rPr>
  </w:style>
  <w:style w:type="character" w:customStyle="1" w:styleId="TALZchn">
    <w:name w:val="TAL Zchn"/>
    <w:rsid w:val="00EA5F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A5F78"/>
    <w:rPr>
      <w:rFonts w:ascii="Arial" w:eastAsia="宋体" w:hAnsi="Arial" w:cs="Arial"/>
      <w:color w:val="0000FF"/>
      <w:kern w:val="2"/>
      <w:sz w:val="24"/>
      <w:szCs w:val="28"/>
      <w:lang w:val="en-GB" w:eastAsia="en-GB"/>
    </w:rPr>
  </w:style>
  <w:style w:type="character" w:customStyle="1" w:styleId="BodyText2Char3">
    <w:name w:val="Body Text 2 Char3"/>
    <w:rsid w:val="00EA5F78"/>
    <w:rPr>
      <w:rFonts w:ascii="Times New Roman" w:eastAsia="宋体" w:hAnsi="Times New Roman" w:cs="Times New Roman"/>
      <w:kern w:val="0"/>
      <w:sz w:val="20"/>
      <w:szCs w:val="20"/>
      <w:lang w:val="en-GB" w:eastAsia="ja-JP"/>
    </w:rPr>
  </w:style>
  <w:style w:type="character" w:customStyle="1" w:styleId="BodyText3Char3">
    <w:name w:val="Body Text 3 Char3"/>
    <w:rsid w:val="00EA5F78"/>
    <w:rPr>
      <w:rFonts w:ascii="Times New Roman" w:eastAsia="宋体" w:hAnsi="Times New Roman" w:cs="Times New Roman"/>
      <w:kern w:val="0"/>
      <w:sz w:val="20"/>
      <w:szCs w:val="20"/>
      <w:lang w:val="en-GB" w:eastAsia="ja-JP"/>
    </w:rPr>
  </w:style>
  <w:style w:type="character" w:customStyle="1" w:styleId="apple-style-span">
    <w:name w:val="apple-style-span"/>
    <w:rsid w:val="00EA5F78"/>
  </w:style>
  <w:style w:type="character" w:customStyle="1" w:styleId="ENChar">
    <w:name w:val="EN Char"/>
    <w:rsid w:val="00EA5F78"/>
    <w:rPr>
      <w:color w:val="FF0000"/>
      <w:lang w:val="en-GB" w:eastAsia="en-US"/>
    </w:rPr>
  </w:style>
  <w:style w:type="character" w:customStyle="1" w:styleId="BodyTextIndentChar3">
    <w:name w:val="Body Text Indent Char3"/>
    <w:rsid w:val="00EA5F78"/>
    <w:rPr>
      <w:rFonts w:ascii="Times New Roman" w:eastAsia="宋体" w:hAnsi="Times New Roman" w:cs="Times New Roman"/>
      <w:kern w:val="0"/>
      <w:sz w:val="20"/>
      <w:szCs w:val="20"/>
      <w:lang w:val="en-GB" w:eastAsia="ja-JP"/>
    </w:rPr>
  </w:style>
  <w:style w:type="paragraph" w:customStyle="1" w:styleId="tac00">
    <w:name w:val="tac0"/>
    <w:basedOn w:val="a1"/>
    <w:rsid w:val="00EA5F78"/>
    <w:pPr>
      <w:keepNext/>
      <w:widowControl/>
      <w:overflowPunct w:val="0"/>
      <w:autoSpaceDE w:val="0"/>
      <w:autoSpaceDN w:val="0"/>
      <w:adjustRightInd w:val="0"/>
      <w:jc w:val="center"/>
      <w:textAlignment w:val="baseline"/>
    </w:pPr>
    <w:rPr>
      <w:rFonts w:ascii="Arial" w:eastAsia="宋体" w:hAnsi="Arial" w:cs="Arial"/>
      <w:kern w:val="0"/>
      <w:sz w:val="18"/>
      <w:szCs w:val="18"/>
    </w:rPr>
  </w:style>
  <w:style w:type="paragraph" w:customStyle="1" w:styleId="tal00">
    <w:name w:val="tal0"/>
    <w:basedOn w:val="a1"/>
    <w:rsid w:val="00EA5F78"/>
    <w:pPr>
      <w:keepNext/>
      <w:widowControl/>
      <w:overflowPunct w:val="0"/>
      <w:autoSpaceDE w:val="0"/>
      <w:autoSpaceDN w:val="0"/>
      <w:adjustRightInd w:val="0"/>
      <w:jc w:val="left"/>
      <w:textAlignment w:val="baseline"/>
    </w:pPr>
    <w:rPr>
      <w:rFonts w:ascii="Arial" w:eastAsia="宋体" w:hAnsi="Arial" w:cs="Arial"/>
      <w:kern w:val="0"/>
      <w:sz w:val="18"/>
      <w:szCs w:val="18"/>
    </w:rPr>
  </w:style>
  <w:style w:type="character" w:customStyle="1" w:styleId="BodyTextIndent2Char3">
    <w:name w:val="Body Text Indent 2 Char3"/>
    <w:rsid w:val="00EA5F78"/>
    <w:rPr>
      <w:rFonts w:ascii="Arial" w:eastAsia="MS Mincho" w:hAnsi="Arial" w:cs="Times New Roman"/>
      <w:kern w:val="0"/>
      <w:sz w:val="20"/>
      <w:szCs w:val="20"/>
      <w:lang w:val="en-GB" w:eastAsia="ja-JP"/>
    </w:rPr>
  </w:style>
  <w:style w:type="character" w:customStyle="1" w:styleId="EditorsNoteCharCharChar">
    <w:name w:val="Editor's Note Char Char Char"/>
    <w:rsid w:val="00EA5F78"/>
    <w:rPr>
      <w:color w:val="FF0000"/>
      <w:lang w:val="en-GB" w:eastAsia="en-US" w:bidi="ar-SA"/>
    </w:rPr>
  </w:style>
  <w:style w:type="paragraph" w:customStyle="1" w:styleId="talcharchar0">
    <w:name w:val="talcharchar"/>
    <w:basedOn w:val="a1"/>
    <w:rsid w:val="00EA5F78"/>
    <w:pPr>
      <w:widowControl/>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kern w:val="0"/>
      <w:sz w:val="24"/>
      <w:szCs w:val="24"/>
      <w:lang w:val="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A5F78"/>
    <w:rPr>
      <w:rFonts w:ascii="Arial" w:hAnsi="Arial"/>
      <w:sz w:val="24"/>
      <w:szCs w:val="28"/>
      <w:lang w:val="en-GB" w:eastAsia="en-US"/>
    </w:rPr>
  </w:style>
  <w:style w:type="character" w:customStyle="1" w:styleId="CharChar18">
    <w:name w:val="Char Char18"/>
    <w:rsid w:val="00EA5F78"/>
    <w:rPr>
      <w:rFonts w:ascii="Arial" w:hAnsi="Arial"/>
      <w:lang w:eastAsia="en-US"/>
    </w:rPr>
  </w:style>
  <w:style w:type="character" w:customStyle="1" w:styleId="ListChar1">
    <w:name w:val="List Char1"/>
    <w:rsid w:val="00EA5F7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5F78"/>
    <w:rPr>
      <w:rFonts w:eastAsia="MS Mincho"/>
      <w:sz w:val="32"/>
      <w:lang w:val="en-GB" w:eastAsia="en-US"/>
    </w:rPr>
  </w:style>
  <w:style w:type="character" w:customStyle="1" w:styleId="CommentTextChar1">
    <w:name w:val="Comment Text Char1"/>
    <w:rsid w:val="00EA5F78"/>
    <w:rPr>
      <w:lang w:val="en-GB" w:eastAsia="en-US" w:bidi="ar-SA"/>
    </w:rPr>
  </w:style>
  <w:style w:type="paragraph" w:customStyle="1" w:styleId="30mm">
    <w:name w:val="段落フォント + 左 :  30 mm"/>
    <w:aliases w:val="ぶら下げインデント :  2.81 字"/>
    <w:basedOn w:val="B20"/>
    <w:rsid w:val="00EA5F78"/>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EA5F78"/>
    <w:pPr>
      <w:keepNext/>
      <w:keepLines/>
      <w:widowControl/>
      <w:overflowPunct w:val="0"/>
      <w:autoSpaceDE w:val="0"/>
      <w:autoSpaceDN w:val="0"/>
      <w:adjustRightInd w:val="0"/>
      <w:spacing w:before="60" w:after="60"/>
      <w:jc w:val="center"/>
      <w:textAlignment w:val="baseline"/>
    </w:pPr>
    <w:rPr>
      <w:rFonts w:ascii="Courier New" w:eastAsia="宋体" w:hAnsi="Courier New" w:cs="Times New Roman"/>
      <w:kern w:val="0"/>
      <w:sz w:val="20"/>
      <w:szCs w:val="20"/>
      <w:lang w:val="en-GB"/>
    </w:rPr>
  </w:style>
  <w:style w:type="paragraph" w:customStyle="1" w:styleId="afff6">
    <w:name w:val="標準番号"/>
    <w:basedOn w:val="a1"/>
    <w:rsid w:val="00EA5F78"/>
    <w:pPr>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sz w:val="24"/>
      <w:szCs w:val="20"/>
    </w:rPr>
  </w:style>
  <w:style w:type="paragraph" w:customStyle="1" w:styleId="Arial1">
    <w:name w:val="標準 + Arial"/>
    <w:aliases w:val="左 :  1.8 mm,段落後 :  0 pt"/>
    <w:basedOn w:val="a1"/>
    <w:rsid w:val="00EA5F78"/>
    <w:pPr>
      <w:widowControl/>
      <w:overflowPunct w:val="0"/>
      <w:autoSpaceDE w:val="0"/>
      <w:autoSpaceDN w:val="0"/>
      <w:adjustRightInd w:val="0"/>
      <w:spacing w:after="180"/>
      <w:jc w:val="left"/>
      <w:textAlignment w:val="baseline"/>
    </w:pPr>
    <w:rPr>
      <w:rFonts w:ascii="Arial" w:eastAsia="MS Mincho" w:hAnsi="Arial" w:cs="Times New Roman"/>
      <w:noProof/>
      <w:kern w:val="0"/>
      <w:sz w:val="20"/>
      <w:szCs w:val="20"/>
      <w:lang w:val="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5F78"/>
    <w:rPr>
      <w:rFonts w:ascii="Arial" w:hAnsi="Arial"/>
      <w:sz w:val="32"/>
      <w:lang w:val="en-GB" w:eastAsia="en-GB" w:bidi="ar-SA"/>
    </w:rPr>
  </w:style>
  <w:style w:type="paragraph" w:customStyle="1" w:styleId="2e">
    <w:name w:val="列出段落2"/>
    <w:basedOn w:val="a1"/>
    <w:qFormat/>
    <w:rsid w:val="00EA5F78"/>
    <w:pPr>
      <w:widowControl/>
      <w:overflowPunct w:val="0"/>
      <w:autoSpaceDE w:val="0"/>
      <w:autoSpaceDN w:val="0"/>
      <w:adjustRightInd w:val="0"/>
      <w:spacing w:after="180"/>
      <w:ind w:firstLineChars="200" w:firstLine="420"/>
      <w:jc w:val="left"/>
      <w:textAlignment w:val="baseline"/>
    </w:pPr>
    <w:rPr>
      <w:rFonts w:ascii="Times New Roman" w:eastAsia="宋体" w:hAnsi="Times New Roman" w:cs="Times New Roman"/>
      <w:kern w:val="0"/>
      <w:sz w:val="20"/>
      <w:szCs w:val="20"/>
      <w:lang w:val="en-GB"/>
    </w:rPr>
  </w:style>
  <w:style w:type="paragraph" w:customStyle="1" w:styleId="1e">
    <w:name w:val="列出段落1"/>
    <w:basedOn w:val="a1"/>
    <w:qFormat/>
    <w:rsid w:val="00EA5F78"/>
    <w:pPr>
      <w:widowControl/>
      <w:overflowPunct w:val="0"/>
      <w:autoSpaceDE w:val="0"/>
      <w:autoSpaceDN w:val="0"/>
      <w:adjustRightInd w:val="0"/>
      <w:spacing w:after="180"/>
      <w:ind w:firstLineChars="200" w:firstLine="420"/>
      <w:jc w:val="left"/>
      <w:textAlignment w:val="baseline"/>
    </w:pPr>
    <w:rPr>
      <w:rFonts w:ascii="Times New Roman" w:eastAsia="宋体" w:hAnsi="Times New Roman" w:cs="Times New Roman"/>
      <w:kern w:val="0"/>
      <w:sz w:val="20"/>
      <w:szCs w:val="20"/>
      <w:lang w:val="en-GB"/>
    </w:rPr>
  </w:style>
  <w:style w:type="paragraph" w:customStyle="1" w:styleId="CarCar5">
    <w:name w:val="Car Car5"/>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1">
    <w:name w:val="HTML Typewriter"/>
    <w:rsid w:val="00EA5F7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5F78"/>
    <w:rPr>
      <w:rFonts w:ascii="Arial" w:hAnsi="Arial"/>
      <w:sz w:val="24"/>
      <w:szCs w:val="28"/>
      <w:lang w:val="en-GB" w:eastAsia="en-GB" w:bidi="ar-SA"/>
    </w:rPr>
  </w:style>
  <w:style w:type="character" w:customStyle="1" w:styleId="Heading7Char2">
    <w:name w:val="Heading 7 Char2"/>
    <w:rsid w:val="00EA5F78"/>
    <w:rPr>
      <w:rFonts w:ascii="Arial" w:hAnsi="Arial"/>
      <w:lang w:val="en-GB" w:eastAsia="en-GB" w:bidi="ar-SA"/>
    </w:rPr>
  </w:style>
  <w:style w:type="character" w:customStyle="1" w:styleId="Heading8Char2">
    <w:name w:val="Heading 8 Char2"/>
    <w:rsid w:val="00EA5F78"/>
    <w:rPr>
      <w:rFonts w:ascii="Arial" w:hAnsi="Arial"/>
      <w:sz w:val="36"/>
      <w:lang w:val="en-GB" w:eastAsia="en-GB" w:bidi="ar-SA"/>
    </w:rPr>
  </w:style>
  <w:style w:type="character" w:customStyle="1" w:styleId="PlainTextChar2">
    <w:name w:val="Plain Text Char2"/>
    <w:rsid w:val="00EA5F78"/>
    <w:rPr>
      <w:rFonts w:ascii="Courier New" w:hAnsi="Courier New"/>
      <w:lang w:val="nb-NO" w:eastAsia="en-US" w:bidi="ar-SA"/>
    </w:rPr>
  </w:style>
  <w:style w:type="character" w:customStyle="1" w:styleId="WW-Absatz-Standardschriftart">
    <w:name w:val="WW-Absatz-Standardschriftart"/>
    <w:rsid w:val="00EA5F78"/>
  </w:style>
  <w:style w:type="character" w:customStyle="1" w:styleId="WW8Num1z0">
    <w:name w:val="WW8Num1z0"/>
    <w:rsid w:val="00EA5F78"/>
    <w:rPr>
      <w:rFonts w:ascii="Symbol" w:hAnsi="Symbol"/>
    </w:rPr>
  </w:style>
  <w:style w:type="character" w:customStyle="1" w:styleId="WW8Num5z0">
    <w:name w:val="WW8Num5z0"/>
    <w:rsid w:val="00EA5F78"/>
    <w:rPr>
      <w:rFonts w:ascii="Times New Roman" w:eastAsia="MS Mincho" w:hAnsi="Times New Roman" w:cs="Times New Roman"/>
    </w:rPr>
  </w:style>
  <w:style w:type="character" w:customStyle="1" w:styleId="WW8Num5z1">
    <w:name w:val="WW8Num5z1"/>
    <w:rsid w:val="00EA5F78"/>
    <w:rPr>
      <w:rFonts w:ascii="Courier New" w:hAnsi="Courier New" w:cs="Courier New"/>
    </w:rPr>
  </w:style>
  <w:style w:type="character" w:customStyle="1" w:styleId="WW8Num5z2">
    <w:name w:val="WW8Num5z2"/>
    <w:rsid w:val="00EA5F78"/>
    <w:rPr>
      <w:rFonts w:ascii="Wingdings" w:hAnsi="Wingdings"/>
    </w:rPr>
  </w:style>
  <w:style w:type="character" w:customStyle="1" w:styleId="WW8Num5z3">
    <w:name w:val="WW8Num5z3"/>
    <w:rsid w:val="00EA5F78"/>
    <w:rPr>
      <w:rFonts w:ascii="Symbol" w:hAnsi="Symbol"/>
    </w:rPr>
  </w:style>
  <w:style w:type="character" w:customStyle="1" w:styleId="WW8Num6z0">
    <w:name w:val="WW8Num6z0"/>
    <w:rsid w:val="00EA5F78"/>
    <w:rPr>
      <w:rFonts w:ascii="Arial" w:eastAsia="MS Mincho" w:hAnsi="Arial" w:cs="Arial"/>
    </w:rPr>
  </w:style>
  <w:style w:type="character" w:customStyle="1" w:styleId="WW8Num6z1">
    <w:name w:val="WW8Num6z1"/>
    <w:rsid w:val="00EA5F78"/>
    <w:rPr>
      <w:rFonts w:ascii="Courier New" w:hAnsi="Courier New" w:cs="Courier New"/>
    </w:rPr>
  </w:style>
  <w:style w:type="character" w:customStyle="1" w:styleId="WW8Num6z2">
    <w:name w:val="WW8Num6z2"/>
    <w:rsid w:val="00EA5F78"/>
    <w:rPr>
      <w:rFonts w:ascii="Wingdings" w:hAnsi="Wingdings"/>
    </w:rPr>
  </w:style>
  <w:style w:type="character" w:customStyle="1" w:styleId="WW8Num6z3">
    <w:name w:val="WW8Num6z3"/>
    <w:rsid w:val="00EA5F78"/>
    <w:rPr>
      <w:rFonts w:ascii="Symbol" w:hAnsi="Symbol"/>
    </w:rPr>
  </w:style>
  <w:style w:type="character" w:customStyle="1" w:styleId="WW8Num9z0">
    <w:name w:val="WW8Num9z0"/>
    <w:rsid w:val="00EA5F78"/>
    <w:rPr>
      <w:rFonts w:ascii="Times New Roman" w:eastAsia="MS Mincho" w:hAnsi="Times New Roman" w:cs="Times New Roman"/>
    </w:rPr>
  </w:style>
  <w:style w:type="character" w:customStyle="1" w:styleId="WW8Num9z1">
    <w:name w:val="WW8Num9z1"/>
    <w:rsid w:val="00EA5F78"/>
    <w:rPr>
      <w:rFonts w:ascii="Courier New" w:hAnsi="Courier New" w:cs="Courier New"/>
    </w:rPr>
  </w:style>
  <w:style w:type="character" w:customStyle="1" w:styleId="WW8Num9z2">
    <w:name w:val="WW8Num9z2"/>
    <w:rsid w:val="00EA5F78"/>
    <w:rPr>
      <w:rFonts w:ascii="Wingdings" w:hAnsi="Wingdings"/>
    </w:rPr>
  </w:style>
  <w:style w:type="character" w:customStyle="1" w:styleId="WW8Num9z3">
    <w:name w:val="WW8Num9z3"/>
    <w:rsid w:val="00EA5F78"/>
    <w:rPr>
      <w:rFonts w:ascii="Symbol" w:hAnsi="Symbol"/>
    </w:rPr>
  </w:style>
  <w:style w:type="character" w:customStyle="1" w:styleId="WW8Num11z0">
    <w:name w:val="WW8Num11z0"/>
    <w:rsid w:val="00EA5F78"/>
    <w:rPr>
      <w:rFonts w:ascii="Times New Roman" w:eastAsia="MS Mincho" w:hAnsi="Times New Roman" w:cs="Times New Roman"/>
    </w:rPr>
  </w:style>
  <w:style w:type="character" w:customStyle="1" w:styleId="WW8Num11z1">
    <w:name w:val="WW8Num11z1"/>
    <w:rsid w:val="00EA5F78"/>
    <w:rPr>
      <w:rFonts w:ascii="Courier New" w:hAnsi="Courier New" w:cs="Courier New"/>
    </w:rPr>
  </w:style>
  <w:style w:type="character" w:customStyle="1" w:styleId="WW8Num11z2">
    <w:name w:val="WW8Num11z2"/>
    <w:rsid w:val="00EA5F78"/>
    <w:rPr>
      <w:rFonts w:ascii="Wingdings" w:hAnsi="Wingdings"/>
    </w:rPr>
  </w:style>
  <w:style w:type="character" w:customStyle="1" w:styleId="WW8Num11z3">
    <w:name w:val="WW8Num11z3"/>
    <w:rsid w:val="00EA5F78"/>
    <w:rPr>
      <w:rFonts w:ascii="Symbol" w:hAnsi="Symbol"/>
    </w:rPr>
  </w:style>
  <w:style w:type="character" w:customStyle="1" w:styleId="WW8Num15z0">
    <w:name w:val="WW8Num15z0"/>
    <w:rsid w:val="00EA5F78"/>
    <w:rPr>
      <w:rFonts w:ascii="Times New Roman" w:eastAsia="Times New Roman" w:hAnsi="Times New Roman" w:cs="Times New Roman"/>
    </w:rPr>
  </w:style>
  <w:style w:type="character" w:customStyle="1" w:styleId="WW8Num15z1">
    <w:name w:val="WW8Num15z1"/>
    <w:rsid w:val="00EA5F78"/>
    <w:rPr>
      <w:rFonts w:ascii="Courier New" w:hAnsi="Courier New" w:cs="Courier New"/>
    </w:rPr>
  </w:style>
  <w:style w:type="character" w:customStyle="1" w:styleId="WW8Num15z2">
    <w:name w:val="WW8Num15z2"/>
    <w:rsid w:val="00EA5F78"/>
    <w:rPr>
      <w:rFonts w:ascii="Wingdings" w:hAnsi="Wingdings"/>
    </w:rPr>
  </w:style>
  <w:style w:type="character" w:customStyle="1" w:styleId="WW8Num15z3">
    <w:name w:val="WW8Num15z3"/>
    <w:rsid w:val="00EA5F78"/>
    <w:rPr>
      <w:rFonts w:ascii="Symbol" w:hAnsi="Symbol"/>
    </w:rPr>
  </w:style>
  <w:style w:type="character" w:customStyle="1" w:styleId="WW8Num16z0">
    <w:name w:val="WW8Num16z0"/>
    <w:rsid w:val="00EA5F78"/>
    <w:rPr>
      <w:rFonts w:ascii="Times New Roman" w:eastAsia="MS Mincho" w:hAnsi="Times New Roman" w:cs="Times New Roman"/>
    </w:rPr>
  </w:style>
  <w:style w:type="character" w:customStyle="1" w:styleId="WW8Num16z1">
    <w:name w:val="WW8Num16z1"/>
    <w:rsid w:val="00EA5F78"/>
    <w:rPr>
      <w:rFonts w:ascii="Courier New" w:hAnsi="Courier New" w:cs="Courier New"/>
    </w:rPr>
  </w:style>
  <w:style w:type="character" w:customStyle="1" w:styleId="WW8Num16z2">
    <w:name w:val="WW8Num16z2"/>
    <w:rsid w:val="00EA5F78"/>
    <w:rPr>
      <w:rFonts w:ascii="Wingdings" w:hAnsi="Wingdings"/>
    </w:rPr>
  </w:style>
  <w:style w:type="character" w:customStyle="1" w:styleId="WW8Num16z3">
    <w:name w:val="WW8Num16z3"/>
    <w:rsid w:val="00EA5F78"/>
    <w:rPr>
      <w:rFonts w:ascii="Symbol" w:hAnsi="Symbol"/>
    </w:rPr>
  </w:style>
  <w:style w:type="character" w:customStyle="1" w:styleId="WW8Num18z0">
    <w:name w:val="WW8Num18z0"/>
    <w:rsid w:val="00EA5F78"/>
    <w:rPr>
      <w:rFonts w:ascii="Times New Roman" w:eastAsia="Times New Roman" w:hAnsi="Times New Roman" w:cs="Times New Roman"/>
    </w:rPr>
  </w:style>
  <w:style w:type="character" w:customStyle="1" w:styleId="WW8Num18z1">
    <w:name w:val="WW8Num18z1"/>
    <w:rsid w:val="00EA5F78"/>
    <w:rPr>
      <w:rFonts w:ascii="Courier New" w:hAnsi="Courier New" w:cs="Courier New"/>
    </w:rPr>
  </w:style>
  <w:style w:type="character" w:customStyle="1" w:styleId="WW8Num18z2">
    <w:name w:val="WW8Num18z2"/>
    <w:rsid w:val="00EA5F78"/>
    <w:rPr>
      <w:rFonts w:ascii="Wingdings" w:hAnsi="Wingdings"/>
    </w:rPr>
  </w:style>
  <w:style w:type="character" w:customStyle="1" w:styleId="WW8Num18z3">
    <w:name w:val="WW8Num18z3"/>
    <w:rsid w:val="00EA5F78"/>
    <w:rPr>
      <w:rFonts w:ascii="Symbol" w:hAnsi="Symbol"/>
    </w:rPr>
  </w:style>
  <w:style w:type="character" w:customStyle="1" w:styleId="WW8Num19z0">
    <w:name w:val="WW8Num19z0"/>
    <w:rsid w:val="00EA5F78"/>
    <w:rPr>
      <w:rFonts w:ascii="Times New Roman" w:eastAsia="MS Mincho" w:hAnsi="Times New Roman" w:cs="Times New Roman"/>
    </w:rPr>
  </w:style>
  <w:style w:type="character" w:customStyle="1" w:styleId="WW8Num19z1">
    <w:name w:val="WW8Num19z1"/>
    <w:rsid w:val="00EA5F78"/>
    <w:rPr>
      <w:rFonts w:ascii="Wingdings" w:hAnsi="Wingdings"/>
    </w:rPr>
  </w:style>
  <w:style w:type="character" w:customStyle="1" w:styleId="WW8Num25z0">
    <w:name w:val="WW8Num25z0"/>
    <w:rsid w:val="00EA5F78"/>
    <w:rPr>
      <w:rFonts w:ascii="Arial" w:eastAsia="宋体" w:hAnsi="Arial" w:cs="Arial"/>
    </w:rPr>
  </w:style>
  <w:style w:type="character" w:customStyle="1" w:styleId="WW8Num25z1">
    <w:name w:val="WW8Num25z1"/>
    <w:rsid w:val="00EA5F78"/>
    <w:rPr>
      <w:rFonts w:ascii="Wingdings" w:hAnsi="Wingdings"/>
    </w:rPr>
  </w:style>
  <w:style w:type="character" w:customStyle="1" w:styleId="WW8Num28z0">
    <w:name w:val="WW8Num28z0"/>
    <w:rsid w:val="00EA5F78"/>
    <w:rPr>
      <w:rFonts w:ascii="Times New Roman" w:eastAsia="MS Mincho" w:hAnsi="Times New Roman" w:cs="Times New Roman"/>
    </w:rPr>
  </w:style>
  <w:style w:type="character" w:customStyle="1" w:styleId="WW8Num28z1">
    <w:name w:val="WW8Num28z1"/>
    <w:rsid w:val="00EA5F78"/>
    <w:rPr>
      <w:rFonts w:ascii="Courier New" w:hAnsi="Courier New" w:cs="Courier New"/>
    </w:rPr>
  </w:style>
  <w:style w:type="character" w:customStyle="1" w:styleId="WW8Num28z2">
    <w:name w:val="WW8Num28z2"/>
    <w:rsid w:val="00EA5F78"/>
    <w:rPr>
      <w:rFonts w:ascii="Wingdings" w:hAnsi="Wingdings"/>
    </w:rPr>
  </w:style>
  <w:style w:type="character" w:customStyle="1" w:styleId="WW8Num28z3">
    <w:name w:val="WW8Num28z3"/>
    <w:rsid w:val="00EA5F78"/>
    <w:rPr>
      <w:rFonts w:ascii="Symbol" w:hAnsi="Symbol"/>
    </w:rPr>
  </w:style>
  <w:style w:type="character" w:customStyle="1" w:styleId="WW8Num32z0">
    <w:name w:val="WW8Num32z0"/>
    <w:rsid w:val="00EA5F78"/>
    <w:rPr>
      <w:rFonts w:ascii="Times New Roman" w:eastAsia="Times New Roman" w:hAnsi="Times New Roman" w:cs="Times New Roman"/>
    </w:rPr>
  </w:style>
  <w:style w:type="character" w:customStyle="1" w:styleId="WW8Num32z1">
    <w:name w:val="WW8Num32z1"/>
    <w:rsid w:val="00EA5F78"/>
    <w:rPr>
      <w:rFonts w:ascii="Courier New" w:hAnsi="Courier New" w:cs="Courier New"/>
    </w:rPr>
  </w:style>
  <w:style w:type="character" w:customStyle="1" w:styleId="WW8Num32z2">
    <w:name w:val="WW8Num32z2"/>
    <w:rsid w:val="00EA5F78"/>
    <w:rPr>
      <w:rFonts w:ascii="Wingdings" w:hAnsi="Wingdings"/>
    </w:rPr>
  </w:style>
  <w:style w:type="character" w:customStyle="1" w:styleId="WW8Num32z3">
    <w:name w:val="WW8Num32z3"/>
    <w:rsid w:val="00EA5F78"/>
    <w:rPr>
      <w:rFonts w:ascii="Symbol" w:hAnsi="Symbol"/>
    </w:rPr>
  </w:style>
  <w:style w:type="character" w:customStyle="1" w:styleId="WW8Num34z0">
    <w:name w:val="WW8Num34z0"/>
    <w:rsid w:val="00EA5F78"/>
    <w:rPr>
      <w:rFonts w:ascii="Times New Roman" w:eastAsia="宋体" w:hAnsi="Times New Roman" w:cs="Times New Roman"/>
    </w:rPr>
  </w:style>
  <w:style w:type="character" w:customStyle="1" w:styleId="WW8Num34z1">
    <w:name w:val="WW8Num34z1"/>
    <w:rsid w:val="00EA5F78"/>
    <w:rPr>
      <w:rFonts w:ascii="Wingdings" w:hAnsi="Wingdings"/>
    </w:rPr>
  </w:style>
  <w:style w:type="character" w:customStyle="1" w:styleId="WW8Num35z0">
    <w:name w:val="WW8Num35z0"/>
    <w:rsid w:val="00EA5F78"/>
    <w:rPr>
      <w:rFonts w:ascii="Times New Roman" w:eastAsia="宋体" w:hAnsi="Times New Roman" w:cs="Times New Roman"/>
    </w:rPr>
  </w:style>
  <w:style w:type="character" w:customStyle="1" w:styleId="WW8Num35z1">
    <w:name w:val="WW8Num35z1"/>
    <w:rsid w:val="00EA5F78"/>
    <w:rPr>
      <w:rFonts w:ascii="Wingdings" w:hAnsi="Wingdings"/>
    </w:rPr>
  </w:style>
  <w:style w:type="character" w:customStyle="1" w:styleId="WW8Num36z0">
    <w:name w:val="WW8Num36z0"/>
    <w:rsid w:val="00EA5F78"/>
    <w:rPr>
      <w:rFonts w:ascii="Times New Roman" w:eastAsia="宋体" w:hAnsi="Times New Roman" w:cs="Times New Roman"/>
    </w:rPr>
  </w:style>
  <w:style w:type="character" w:customStyle="1" w:styleId="WW8Num36z1">
    <w:name w:val="WW8Num36z1"/>
    <w:rsid w:val="00EA5F78"/>
    <w:rPr>
      <w:rFonts w:ascii="Wingdings" w:hAnsi="Wingdings"/>
    </w:rPr>
  </w:style>
  <w:style w:type="character" w:customStyle="1" w:styleId="WW8Num39z0">
    <w:name w:val="WW8Num39z0"/>
    <w:rsid w:val="00EA5F78"/>
    <w:rPr>
      <w:rFonts w:ascii="Times New Roman" w:eastAsia="宋体" w:hAnsi="Times New Roman" w:cs="Times New Roman"/>
    </w:rPr>
  </w:style>
  <w:style w:type="character" w:customStyle="1" w:styleId="WW8Num39z1">
    <w:name w:val="WW8Num39z1"/>
    <w:rsid w:val="00EA5F78"/>
    <w:rPr>
      <w:rFonts w:ascii="Wingdings" w:hAnsi="Wingdings"/>
    </w:rPr>
  </w:style>
  <w:style w:type="character" w:customStyle="1" w:styleId="WW8NumSt1z0">
    <w:name w:val="WW8NumSt1z0"/>
    <w:rsid w:val="00EA5F78"/>
    <w:rPr>
      <w:rFonts w:ascii="Symbol" w:hAnsi="Symbol"/>
    </w:rPr>
  </w:style>
  <w:style w:type="character" w:customStyle="1" w:styleId="WW8NumSt18z0">
    <w:name w:val="WW8NumSt18z0"/>
    <w:rsid w:val="00EA5F78"/>
    <w:rPr>
      <w:rFonts w:ascii="Geneva" w:hAnsi="Geneva"/>
    </w:rPr>
  </w:style>
  <w:style w:type="character" w:customStyle="1" w:styleId="afff7">
    <w:name w:val="段落フォント"/>
    <w:rsid w:val="00EA5F78"/>
  </w:style>
  <w:style w:type="character" w:customStyle="1" w:styleId="afff8">
    <w:name w:val="脚注番号"/>
    <w:rsid w:val="00EA5F78"/>
    <w:rPr>
      <w:b/>
      <w:position w:val="3"/>
      <w:sz w:val="16"/>
    </w:rPr>
  </w:style>
  <w:style w:type="character" w:customStyle="1" w:styleId="afff9">
    <w:name w:val="コメント参照"/>
    <w:rsid w:val="00EA5F78"/>
    <w:rPr>
      <w:sz w:val="16"/>
    </w:rPr>
  </w:style>
  <w:style w:type="character" w:customStyle="1" w:styleId="H1">
    <w:name w:val="H1 (文字)"/>
    <w:rsid w:val="00EA5F78"/>
    <w:rPr>
      <w:rFonts w:ascii="Arial" w:eastAsia="MS Mincho" w:hAnsi="Arial"/>
      <w:sz w:val="36"/>
      <w:lang w:val="en-GB" w:eastAsia="ar-SA" w:bidi="ar-SA"/>
    </w:rPr>
  </w:style>
  <w:style w:type="character" w:customStyle="1" w:styleId="Head2A">
    <w:name w:val="Head2A (文字)"/>
    <w:rsid w:val="00EA5F78"/>
    <w:rPr>
      <w:rFonts w:ascii="Arial" w:eastAsia="MS Mincho" w:hAnsi="Arial"/>
      <w:sz w:val="32"/>
      <w:lang w:val="en-GB" w:eastAsia="ar-SA" w:bidi="ar-SA"/>
    </w:rPr>
  </w:style>
  <w:style w:type="character" w:customStyle="1" w:styleId="Underrubrik2">
    <w:name w:val="Underrubrik2 (文字)"/>
    <w:rsid w:val="00EA5F78"/>
    <w:rPr>
      <w:rFonts w:ascii="Arial" w:eastAsia="MS Mincho" w:hAnsi="Arial"/>
      <w:sz w:val="28"/>
      <w:lang w:val="en-GB" w:eastAsia="ar-SA" w:bidi="ar-SA"/>
    </w:rPr>
  </w:style>
  <w:style w:type="character" w:customStyle="1" w:styleId="BodyText2Char2">
    <w:name w:val="Body Text 2 Char2"/>
    <w:rsid w:val="00EA5F78"/>
    <w:rPr>
      <w:lang w:val="en-GB" w:eastAsia="ja-JP" w:bidi="ar-SA"/>
    </w:rPr>
  </w:style>
  <w:style w:type="character" w:customStyle="1" w:styleId="M5">
    <w:name w:val="M5 (文字)"/>
    <w:rsid w:val="00EA5F78"/>
    <w:rPr>
      <w:rFonts w:ascii="Arial" w:eastAsia="MS Mincho" w:hAnsi="Arial"/>
      <w:sz w:val="22"/>
      <w:lang w:val="en-GB" w:eastAsia="ar-SA" w:bidi="ar-SA"/>
    </w:rPr>
  </w:style>
  <w:style w:type="character" w:customStyle="1" w:styleId="T1">
    <w:name w:val="T1 (文字)"/>
    <w:rsid w:val="00EA5F78"/>
    <w:rPr>
      <w:rFonts w:ascii="Arial" w:eastAsia="MS Mincho" w:hAnsi="Arial"/>
      <w:lang w:val="en-GB" w:eastAsia="ar-SA" w:bidi="ar-SA"/>
    </w:rPr>
  </w:style>
  <w:style w:type="character" w:customStyle="1" w:styleId="BodyText3Char2">
    <w:name w:val="Body Text 3 Char2"/>
    <w:rsid w:val="00EA5F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5F78"/>
    <w:rPr>
      <w:rFonts w:ascii="Arial" w:eastAsia="宋体" w:hAnsi="Arial"/>
      <w:sz w:val="32"/>
      <w:lang w:val="en-GB" w:eastAsia="en-US" w:bidi="ar-SA"/>
    </w:rPr>
  </w:style>
  <w:style w:type="character" w:customStyle="1" w:styleId="headerodd">
    <w:name w:val="header odd (文字)"/>
    <w:rsid w:val="00EA5F78"/>
    <w:rPr>
      <w:rFonts w:ascii="Arial" w:eastAsia="MS Mincho" w:hAnsi="Arial"/>
      <w:b/>
      <w:sz w:val="18"/>
      <w:lang w:val="en-GB" w:eastAsia="ar-SA" w:bidi="ar-SA"/>
    </w:rPr>
  </w:style>
  <w:style w:type="character" w:customStyle="1" w:styleId="footnotetext1">
    <w:name w:val="footnote text1 (文字)"/>
    <w:rsid w:val="00EA5F78"/>
    <w:rPr>
      <w:rFonts w:eastAsia="MS Mincho"/>
      <w:sz w:val="16"/>
      <w:lang w:val="en-GB" w:eastAsia="ar-SA" w:bidi="ar-SA"/>
    </w:rPr>
  </w:style>
  <w:style w:type="character" w:customStyle="1" w:styleId="BodyTextIndentChar2">
    <w:name w:val="Body Text Indent Char2"/>
    <w:rsid w:val="00EA5F78"/>
    <w:rPr>
      <w:lang w:val="en-GB" w:eastAsia="en-US" w:bidi="ar-SA"/>
    </w:rPr>
  </w:style>
  <w:style w:type="character" w:customStyle="1" w:styleId="cap">
    <w:name w:val="cap (文字)"/>
    <w:rsid w:val="00EA5F78"/>
    <w:rPr>
      <w:rFonts w:eastAsia="MS Mincho"/>
      <w:b/>
      <w:lang w:val="en-GB" w:eastAsia="ar-SA" w:bidi="ar-SA"/>
    </w:rPr>
  </w:style>
  <w:style w:type="character" w:customStyle="1" w:styleId="BodyTextIndent2Char2">
    <w:name w:val="Body Text Indent 2 Char2"/>
    <w:rsid w:val="00EA5F7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5F78"/>
    <w:rPr>
      <w:rFonts w:ascii="Arial" w:eastAsia="宋体" w:hAnsi="Arial"/>
      <w:sz w:val="24"/>
      <w:szCs w:val="28"/>
      <w:lang w:val="en-GB" w:eastAsia="en-US" w:bidi="ar-SA"/>
    </w:rPr>
  </w:style>
  <w:style w:type="character" w:customStyle="1" w:styleId="afffa">
    <w:name w:val="番号付け記号"/>
    <w:rsid w:val="00EA5F78"/>
  </w:style>
  <w:style w:type="paragraph" w:customStyle="1" w:styleId="afffb">
    <w:name w:val="見出し"/>
    <w:basedOn w:val="a1"/>
    <w:next w:val="a1"/>
    <w:rsid w:val="00EA5F78"/>
    <w:pPr>
      <w:keepNext/>
      <w:widowControl/>
      <w:suppressAutoHyphens/>
      <w:overflowPunct w:val="0"/>
      <w:autoSpaceDE w:val="0"/>
      <w:autoSpaceDN w:val="0"/>
      <w:adjustRightInd w:val="0"/>
      <w:spacing w:before="240" w:after="120"/>
      <w:jc w:val="left"/>
      <w:textAlignment w:val="baseline"/>
    </w:pPr>
    <w:rPr>
      <w:rFonts w:ascii="Arial" w:eastAsia="MS PGothic" w:hAnsi="Arial" w:cs="Mangal"/>
      <w:kern w:val="0"/>
      <w:sz w:val="28"/>
      <w:szCs w:val="28"/>
      <w:lang w:val="en-GB" w:eastAsia="ar-SA"/>
    </w:rPr>
  </w:style>
  <w:style w:type="paragraph" w:customStyle="1" w:styleId="afffc">
    <w:name w:val="図表番号"/>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afffd">
    <w:name w:val="索引"/>
    <w:basedOn w:val="a1"/>
    <w:rsid w:val="00EA5F78"/>
    <w:pPr>
      <w:widowControl/>
      <w:suppressLineNumbers/>
      <w:suppressAutoHyphens/>
      <w:overflowPunct w:val="0"/>
      <w:autoSpaceDE w:val="0"/>
      <w:autoSpaceDN w:val="0"/>
      <w:adjustRightInd w:val="0"/>
      <w:spacing w:after="180"/>
      <w:jc w:val="left"/>
      <w:textAlignment w:val="baseline"/>
    </w:pPr>
    <w:rPr>
      <w:rFonts w:ascii="Times New Roman" w:eastAsia="MS Mincho" w:hAnsi="Times New Roman" w:cs="Mangal"/>
      <w:kern w:val="0"/>
      <w:sz w:val="20"/>
      <w:szCs w:val="20"/>
      <w:lang w:val="en-GB" w:eastAsia="ar-SA"/>
    </w:rPr>
  </w:style>
  <w:style w:type="paragraph" w:customStyle="1" w:styleId="afffe">
    <w:name w:val="段落番号"/>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f">
    <w:name w:val="段落番号 2"/>
    <w:basedOn w:val="afffe"/>
    <w:rsid w:val="00EA5F78"/>
    <w:pPr>
      <w:ind w:left="851" w:hanging="284"/>
    </w:pPr>
  </w:style>
  <w:style w:type="paragraph" w:customStyle="1" w:styleId="affff">
    <w:name w:val="箇条書き"/>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f0">
    <w:name w:val="箇条書き 2"/>
    <w:basedOn w:val="affff"/>
    <w:rsid w:val="00EA5F78"/>
    <w:pPr>
      <w:tabs>
        <w:tab w:val="clear" w:pos="644"/>
        <w:tab w:val="num" w:pos="1494"/>
      </w:tabs>
      <w:ind w:left="851" w:hanging="284"/>
    </w:pPr>
  </w:style>
  <w:style w:type="paragraph" w:customStyle="1" w:styleId="3c">
    <w:name w:val="箇条書き 3"/>
    <w:basedOn w:val="2f0"/>
    <w:rsid w:val="00EA5F78"/>
    <w:pPr>
      <w:ind w:left="1135"/>
    </w:pPr>
  </w:style>
  <w:style w:type="paragraph" w:customStyle="1" w:styleId="2f1">
    <w:name w:val="一覧 2"/>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d">
    <w:name w:val="一覧 3"/>
    <w:basedOn w:val="2f1"/>
    <w:rsid w:val="00EA5F78"/>
    <w:pPr>
      <w:ind w:left="1135"/>
    </w:pPr>
  </w:style>
  <w:style w:type="paragraph" w:customStyle="1" w:styleId="4b">
    <w:name w:val="一覧 4"/>
    <w:basedOn w:val="3d"/>
    <w:rsid w:val="00EA5F78"/>
    <w:pPr>
      <w:ind w:left="1418"/>
    </w:pPr>
  </w:style>
  <w:style w:type="paragraph" w:customStyle="1" w:styleId="58">
    <w:name w:val="一覧 5"/>
    <w:basedOn w:val="4b"/>
    <w:rsid w:val="00EA5F78"/>
    <w:pPr>
      <w:ind w:left="1702"/>
    </w:pPr>
  </w:style>
  <w:style w:type="paragraph" w:customStyle="1" w:styleId="4c">
    <w:name w:val="箇条書き 4"/>
    <w:basedOn w:val="3c"/>
    <w:rsid w:val="00EA5F78"/>
    <w:pPr>
      <w:ind w:left="1418"/>
    </w:pPr>
  </w:style>
  <w:style w:type="paragraph" w:customStyle="1" w:styleId="59">
    <w:name w:val="箇条書き 5"/>
    <w:basedOn w:val="4c"/>
    <w:rsid w:val="00EA5F78"/>
    <w:pPr>
      <w:ind w:left="1702"/>
    </w:pPr>
  </w:style>
  <w:style w:type="paragraph" w:customStyle="1" w:styleId="affff0">
    <w:name w:val="コメント文字列"/>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ff1">
    <w:name w:val="コメント内容"/>
    <w:basedOn w:val="affff0"/>
    <w:next w:val="affff0"/>
    <w:rsid w:val="00EA5F78"/>
    <w:rPr>
      <w:b/>
      <w:bCs/>
    </w:rPr>
  </w:style>
  <w:style w:type="paragraph" w:customStyle="1" w:styleId="affff2">
    <w:name w:val="見出しマップ"/>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WW-">
    <w:name w:val="WW-図表番号"/>
    <w:basedOn w:val="a1"/>
    <w:next w:val="a1"/>
    <w:rsid w:val="00EA5F78"/>
    <w:pPr>
      <w:widowControl/>
      <w:suppressAutoHyphens/>
      <w:overflowPunct w:val="0"/>
      <w:autoSpaceDE w:val="0"/>
      <w:autoSpaceDN w:val="0"/>
      <w:adjustRightInd w:val="0"/>
      <w:spacing w:before="120" w:after="120"/>
      <w:jc w:val="left"/>
      <w:textAlignment w:val="baseline"/>
    </w:pPr>
    <w:rPr>
      <w:rFonts w:ascii="Times New Roman" w:eastAsia="MS Mincho" w:hAnsi="Times New Roman" w:cs="CG Times (WN)"/>
      <w:b/>
      <w:kern w:val="0"/>
      <w:sz w:val="20"/>
      <w:szCs w:val="20"/>
      <w:lang w:val="en-GB" w:eastAsia="ar-SA"/>
    </w:rPr>
  </w:style>
  <w:style w:type="paragraph" w:customStyle="1" w:styleId="affff3">
    <w:name w:val="書式なし"/>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f2">
    <w:name w:val="本文 2"/>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e">
    <w:name w:val="本文 3"/>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
    <w:name w:val="標準 (Web)"/>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f3">
    <w:name w:val="本文インデント 2"/>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affff4">
    <w:name w:val="標準インデント"/>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affff5">
    <w:name w:val="記"/>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5F78"/>
    <w:rPr>
      <w:rFonts w:ascii="Arial" w:hAnsi="Arial"/>
      <w:sz w:val="28"/>
      <w:lang w:val="en-GB" w:eastAsia="en-GB" w:bidi="ar-SA"/>
    </w:rPr>
  </w:style>
  <w:style w:type="paragraph" w:customStyle="1" w:styleId="affff6">
    <w:name w:val="表の内容"/>
    <w:basedOn w:val="a1"/>
    <w:rsid w:val="00EA5F78"/>
    <w:pPr>
      <w:widowControl/>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ff7">
    <w:name w:val="表の見出し"/>
    <w:basedOn w:val="affff6"/>
    <w:rsid w:val="00EA5F78"/>
    <w:pPr>
      <w:jc w:val="center"/>
    </w:pPr>
    <w:rPr>
      <w:b/>
      <w:bCs/>
    </w:rPr>
  </w:style>
  <w:style w:type="character" w:customStyle="1" w:styleId="WW8Num27z0">
    <w:name w:val="WW8Num27z0"/>
    <w:rsid w:val="00EA5F78"/>
    <w:rPr>
      <w:rFonts w:ascii="Arial" w:eastAsia="Times New Roman" w:hAnsi="Arial" w:cs="Arial"/>
    </w:rPr>
  </w:style>
  <w:style w:type="character" w:customStyle="1" w:styleId="WW8Num27z1">
    <w:name w:val="WW8Num27z1"/>
    <w:rsid w:val="00EA5F78"/>
    <w:rPr>
      <w:rFonts w:ascii="Courier New" w:hAnsi="Courier New" w:cs="Courier New"/>
    </w:rPr>
  </w:style>
  <w:style w:type="character" w:customStyle="1" w:styleId="WW8Num27z2">
    <w:name w:val="WW8Num27z2"/>
    <w:rsid w:val="00EA5F78"/>
    <w:rPr>
      <w:rFonts w:ascii="Wingdings" w:hAnsi="Wingdings"/>
    </w:rPr>
  </w:style>
  <w:style w:type="character" w:customStyle="1" w:styleId="WW8Num27z3">
    <w:name w:val="WW8Num27z3"/>
    <w:rsid w:val="00EA5F78"/>
    <w:rPr>
      <w:rFonts w:ascii="Symbol" w:hAnsi="Symbol"/>
    </w:rPr>
  </w:style>
  <w:style w:type="character" w:customStyle="1" w:styleId="WW8Num29z0">
    <w:name w:val="WW8Num29z0"/>
    <w:rsid w:val="00EA5F78"/>
    <w:rPr>
      <w:rFonts w:ascii="Times New Roman" w:eastAsia="MS Mincho" w:hAnsi="Times New Roman" w:cs="Times New Roman"/>
    </w:rPr>
  </w:style>
  <w:style w:type="character" w:customStyle="1" w:styleId="WW8Num29z1">
    <w:name w:val="WW8Num29z1"/>
    <w:rsid w:val="00EA5F78"/>
    <w:rPr>
      <w:rFonts w:ascii="Courier New" w:hAnsi="Courier New" w:cs="Courier New"/>
    </w:rPr>
  </w:style>
  <w:style w:type="character" w:customStyle="1" w:styleId="WW8Num29z2">
    <w:name w:val="WW8Num29z2"/>
    <w:rsid w:val="00EA5F78"/>
    <w:rPr>
      <w:rFonts w:ascii="Wingdings" w:hAnsi="Wingdings"/>
    </w:rPr>
  </w:style>
  <w:style w:type="character" w:customStyle="1" w:styleId="WW8Num29z3">
    <w:name w:val="WW8Num29z3"/>
    <w:rsid w:val="00EA5F78"/>
    <w:rPr>
      <w:rFonts w:ascii="Symbol" w:hAnsi="Symbol"/>
    </w:rPr>
  </w:style>
  <w:style w:type="character" w:customStyle="1" w:styleId="WW8Num31z0">
    <w:name w:val="WW8Num31z0"/>
    <w:rsid w:val="00EA5F78"/>
    <w:rPr>
      <w:rFonts w:ascii="Symbol" w:hAnsi="Symbol"/>
    </w:rPr>
  </w:style>
  <w:style w:type="character" w:customStyle="1" w:styleId="WW8Num31z1">
    <w:name w:val="WW8Num31z1"/>
    <w:rsid w:val="00EA5F78"/>
    <w:rPr>
      <w:rFonts w:ascii="Courier New" w:hAnsi="Courier New" w:cs="Courier New"/>
    </w:rPr>
  </w:style>
  <w:style w:type="character" w:customStyle="1" w:styleId="WW8Num31z2">
    <w:name w:val="WW8Num31z2"/>
    <w:rsid w:val="00EA5F78"/>
    <w:rPr>
      <w:rFonts w:ascii="Wingdings" w:hAnsi="Wingdings"/>
    </w:rPr>
  </w:style>
  <w:style w:type="character" w:customStyle="1" w:styleId="WW8Num34z2">
    <w:name w:val="WW8Num34z2"/>
    <w:rsid w:val="00EA5F78"/>
    <w:rPr>
      <w:rFonts w:ascii="Wingdings" w:hAnsi="Wingdings"/>
    </w:rPr>
  </w:style>
  <w:style w:type="character" w:customStyle="1" w:styleId="WW8Num34z3">
    <w:name w:val="WW8Num34z3"/>
    <w:rsid w:val="00EA5F78"/>
    <w:rPr>
      <w:rFonts w:ascii="Symbol" w:hAnsi="Symbol"/>
    </w:rPr>
  </w:style>
  <w:style w:type="character" w:customStyle="1" w:styleId="WW8Num37z0">
    <w:name w:val="WW8Num37z0"/>
    <w:rsid w:val="00EA5F78"/>
    <w:rPr>
      <w:rFonts w:ascii="Times New Roman" w:eastAsia="宋体" w:hAnsi="Times New Roman" w:cs="Times New Roman"/>
    </w:rPr>
  </w:style>
  <w:style w:type="character" w:customStyle="1" w:styleId="WW8Num37z1">
    <w:name w:val="WW8Num37z1"/>
    <w:rsid w:val="00EA5F78"/>
    <w:rPr>
      <w:rFonts w:ascii="Wingdings" w:hAnsi="Wingdings"/>
    </w:rPr>
  </w:style>
  <w:style w:type="character" w:customStyle="1" w:styleId="WW8Num38z0">
    <w:name w:val="WW8Num38z0"/>
    <w:rsid w:val="00EA5F78"/>
    <w:rPr>
      <w:rFonts w:ascii="Times New Roman" w:eastAsia="宋体" w:hAnsi="Times New Roman" w:cs="Times New Roman"/>
    </w:rPr>
  </w:style>
  <w:style w:type="character" w:customStyle="1" w:styleId="WW8Num38z1">
    <w:name w:val="WW8Num38z1"/>
    <w:rsid w:val="00EA5F78"/>
    <w:rPr>
      <w:rFonts w:ascii="Wingdings" w:hAnsi="Wingdings"/>
    </w:rPr>
  </w:style>
  <w:style w:type="character" w:customStyle="1" w:styleId="WW8Num41z0">
    <w:name w:val="WW8Num41z0"/>
    <w:rsid w:val="00EA5F78"/>
    <w:rPr>
      <w:rFonts w:ascii="Times New Roman" w:eastAsia="宋体" w:hAnsi="Times New Roman" w:cs="Times New Roman"/>
    </w:rPr>
  </w:style>
  <w:style w:type="character" w:customStyle="1" w:styleId="WW8Num41z1">
    <w:name w:val="WW8Num41z1"/>
    <w:rsid w:val="00EA5F78"/>
    <w:rPr>
      <w:rFonts w:ascii="Wingdings" w:hAnsi="Wingdings"/>
    </w:rPr>
  </w:style>
  <w:style w:type="character" w:customStyle="1" w:styleId="WW8NumSt20z0">
    <w:name w:val="WW8NumSt20z0"/>
    <w:rsid w:val="00EA5F78"/>
    <w:rPr>
      <w:rFonts w:ascii="Geneva" w:hAnsi="Geneva"/>
    </w:rPr>
  </w:style>
  <w:style w:type="character" w:customStyle="1" w:styleId="DefaultParagraphFont1">
    <w:name w:val="Default Paragraph Font1"/>
    <w:rsid w:val="00EA5F78"/>
  </w:style>
  <w:style w:type="character" w:customStyle="1" w:styleId="CarCar9">
    <w:name w:val="Car Car9"/>
    <w:rsid w:val="00EA5F78"/>
    <w:rPr>
      <w:rFonts w:ascii="Arial" w:hAnsi="Arial"/>
      <w:lang w:val="en-GB" w:eastAsia="ja-JP" w:bidi="ar-SA"/>
    </w:rPr>
  </w:style>
  <w:style w:type="paragraph" w:customStyle="1" w:styleId="ListBullet1">
    <w:name w:val="List Bullet1"/>
    <w:basedOn w:val="a1"/>
    <w:rsid w:val="00EA5F78"/>
    <w:pPr>
      <w:widowControl/>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EA5F78"/>
    <w:pPr>
      <w:tabs>
        <w:tab w:val="clear" w:pos="644"/>
        <w:tab w:val="num" w:pos="1494"/>
      </w:tabs>
      <w:ind w:left="851"/>
    </w:pPr>
  </w:style>
  <w:style w:type="paragraph" w:customStyle="1" w:styleId="ListBullet31">
    <w:name w:val="List Bullet 31"/>
    <w:basedOn w:val="ListBullet21"/>
    <w:rsid w:val="00EA5F78"/>
    <w:pPr>
      <w:ind w:left="1135"/>
    </w:pPr>
  </w:style>
  <w:style w:type="paragraph" w:customStyle="1" w:styleId="ListBullet41">
    <w:name w:val="List Bullet 41"/>
    <w:basedOn w:val="ListBullet31"/>
    <w:rsid w:val="00EA5F78"/>
    <w:pPr>
      <w:ind w:left="1418"/>
    </w:pPr>
  </w:style>
  <w:style w:type="paragraph" w:customStyle="1" w:styleId="ListBullet51">
    <w:name w:val="List Bullet 51"/>
    <w:basedOn w:val="ListBullet41"/>
    <w:rsid w:val="00EA5F78"/>
    <w:pPr>
      <w:ind w:left="1702"/>
    </w:pPr>
  </w:style>
  <w:style w:type="character" w:customStyle="1" w:styleId="Heading9Char1">
    <w:name w:val="Heading 9 Char1"/>
    <w:aliases w:val="Figure Heading Char,FH Char"/>
    <w:rsid w:val="00EA5F7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A5F78"/>
    <w:rPr>
      <w:rFonts w:ascii="Arial" w:hAnsi="Arial"/>
      <w:sz w:val="28"/>
      <w:lang w:val="en-GB" w:eastAsia="ja-JP" w:bidi="ar-SA"/>
    </w:rPr>
  </w:style>
  <w:style w:type="paragraph" w:customStyle="1" w:styleId="List31">
    <w:name w:val="List 31"/>
    <w:basedOn w:val="a1"/>
    <w:rsid w:val="00EA5F78"/>
    <w:pPr>
      <w:widowControl/>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kern w:val="0"/>
      <w:sz w:val="20"/>
      <w:szCs w:val="20"/>
      <w:lang w:val="en-GB" w:eastAsia="ar-SA"/>
    </w:rPr>
  </w:style>
  <w:style w:type="paragraph" w:customStyle="1" w:styleId="List41">
    <w:name w:val="List 41"/>
    <w:basedOn w:val="List31"/>
    <w:rsid w:val="00EA5F78"/>
    <w:pPr>
      <w:ind w:left="1418" w:hanging="284"/>
    </w:pPr>
  </w:style>
  <w:style w:type="paragraph" w:customStyle="1" w:styleId="ListNumber1">
    <w:name w:val="List Number1"/>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Times New Roman"/>
      <w:kern w:val="0"/>
      <w:sz w:val="20"/>
      <w:szCs w:val="20"/>
      <w:lang w:val="en-GB" w:eastAsia="ar-SA"/>
    </w:rPr>
  </w:style>
  <w:style w:type="paragraph" w:customStyle="1" w:styleId="ListNumber21">
    <w:name w:val="List Number 21"/>
    <w:basedOn w:val="ListNumber1"/>
    <w:rsid w:val="00EA5F78"/>
    <w:pPr>
      <w:ind w:left="851" w:hanging="284"/>
    </w:pPr>
  </w:style>
  <w:style w:type="paragraph" w:customStyle="1" w:styleId="List21">
    <w:name w:val="List 21"/>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val="en-GB" w:eastAsia="ar-SA"/>
    </w:rPr>
  </w:style>
  <w:style w:type="paragraph" w:customStyle="1" w:styleId="List51">
    <w:name w:val="List 51"/>
    <w:basedOn w:val="List41"/>
    <w:rsid w:val="00EA5F78"/>
    <w:pPr>
      <w:ind w:left="1702"/>
    </w:pPr>
  </w:style>
  <w:style w:type="character" w:customStyle="1" w:styleId="Heading7Char1">
    <w:name w:val="Heading 7 Char1"/>
    <w:rsid w:val="00EA5F78"/>
    <w:rPr>
      <w:rFonts w:ascii="Arial" w:hAnsi="Arial"/>
      <w:lang w:val="en-GB" w:eastAsia="ja-JP" w:bidi="ar-SA"/>
    </w:rPr>
  </w:style>
  <w:style w:type="character" w:customStyle="1" w:styleId="Heading8Char1">
    <w:name w:val="Heading 8 Char1"/>
    <w:rsid w:val="00EA5F78"/>
    <w:rPr>
      <w:rFonts w:ascii="Arial" w:hAnsi="Arial"/>
      <w:sz w:val="36"/>
      <w:lang w:val="en-GB" w:eastAsia="ja-JP" w:bidi="ar-SA"/>
    </w:rPr>
  </w:style>
  <w:style w:type="paragraph" w:customStyle="1" w:styleId="H600">
    <w:name w:val="H6 + 左侧:  0 厘米"/>
    <w:aliases w:val="首行缩进:  0 厘H6米"/>
    <w:basedOn w:val="H6"/>
    <w:rsid w:val="00EA5F78"/>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Times New Roman"/>
      <w:kern w:val="0"/>
      <w:sz w:val="20"/>
      <w:szCs w:val="20"/>
      <w:lang w:val="en-GB" w:eastAsia="ar-SA"/>
    </w:rPr>
  </w:style>
  <w:style w:type="paragraph" w:customStyle="1" w:styleId="NoteHeading1">
    <w:name w:val="Note Heading1"/>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ar-SA"/>
    </w:rPr>
  </w:style>
  <w:style w:type="paragraph" w:customStyle="1" w:styleId="affff8">
    <w:name w:val="枠の内容"/>
    <w:basedOn w:val="a1"/>
    <w:rsid w:val="00EA5F78"/>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ja-JP"/>
    </w:rPr>
  </w:style>
  <w:style w:type="paragraph" w:customStyle="1" w:styleId="b31">
    <w:name w:val="b3"/>
    <w:basedOn w:val="a1"/>
    <w:rsid w:val="00EA5F78"/>
    <w:pPr>
      <w:widowControl/>
      <w:overflowPunct w:val="0"/>
      <w:autoSpaceDE w:val="0"/>
      <w:autoSpaceDN w:val="0"/>
      <w:adjustRightInd w:val="0"/>
      <w:spacing w:after="180"/>
      <w:ind w:left="1135" w:hanging="284"/>
      <w:jc w:val="left"/>
      <w:textAlignment w:val="baseline"/>
    </w:pPr>
    <w:rPr>
      <w:rFonts w:ascii="Calibri" w:eastAsia="MS PGothic" w:hAnsi="Calibri" w:cs="Calibri"/>
      <w:kern w:val="0"/>
      <w:sz w:val="22"/>
      <w:lang w:val="en-GB"/>
    </w:rPr>
  </w:style>
  <w:style w:type="paragraph" w:customStyle="1" w:styleId="numberedlist0">
    <w:name w:val="numbered list"/>
    <w:basedOn w:val="af2"/>
    <w:rsid w:val="00EA5F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EA5F78"/>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宋体" w:hAnsi="Times New Roman" w:cs="Times New Roman"/>
      <w:snapToGrid w:val="0"/>
      <w:kern w:val="0"/>
      <w:sz w:val="22"/>
      <w:szCs w:val="20"/>
      <w:lang w:val="fr-FR"/>
    </w:rPr>
  </w:style>
  <w:style w:type="paragraph" w:customStyle="1" w:styleId="Cell">
    <w:name w:val="Cell"/>
    <w:basedOn w:val="a1"/>
    <w:rsid w:val="00EA5F78"/>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rPr>
  </w:style>
  <w:style w:type="paragraph" w:customStyle="1" w:styleId="h61">
    <w:name w:val="h6"/>
    <w:basedOn w:val="a1"/>
    <w:rsid w:val="00EA5F78"/>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cs="Times New Roman"/>
      <w:kern w:val="0"/>
      <w:sz w:val="24"/>
      <w:szCs w:val="24"/>
    </w:rPr>
  </w:style>
  <w:style w:type="paragraph" w:customStyle="1" w:styleId="tah0">
    <w:name w:val="tah"/>
    <w:basedOn w:val="a1"/>
    <w:rsid w:val="00EA5F78"/>
    <w:pPr>
      <w:keepNext/>
      <w:widowControl/>
      <w:overflowPunct w:val="0"/>
      <w:autoSpaceDE w:val="0"/>
      <w:autoSpaceDN w:val="0"/>
      <w:adjustRightInd w:val="0"/>
      <w:jc w:val="center"/>
      <w:textAlignment w:val="baseline"/>
    </w:pPr>
    <w:rPr>
      <w:rFonts w:ascii="Arial" w:eastAsia="Batang" w:hAnsi="Arial" w:cs="Arial"/>
      <w:b/>
      <w:bCs/>
      <w:kern w:val="0"/>
      <w:sz w:val="18"/>
      <w:szCs w:val="18"/>
    </w:rPr>
  </w:style>
  <w:style w:type="paragraph" w:customStyle="1" w:styleId="CharCharCharCharCharCharCharCharCharCharCharChar">
    <w:name w:val="Char Char Char Char Char Char Char Char Char Char Char Char"/>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40">
    <w:name w:val="b4"/>
    <w:basedOn w:val="a1"/>
    <w:rsid w:val="00EA5F78"/>
    <w:pPr>
      <w:widowControl/>
      <w:overflowPunct w:val="0"/>
      <w:autoSpaceDE w:val="0"/>
      <w:autoSpaceDN w:val="0"/>
      <w:adjustRightInd w:val="0"/>
      <w:spacing w:after="180"/>
      <w:ind w:left="1418" w:hanging="284"/>
      <w:jc w:val="left"/>
      <w:textAlignment w:val="baseline"/>
    </w:pPr>
    <w:rPr>
      <w:rFonts w:ascii="Calibri" w:eastAsia="MS PGothic" w:hAnsi="Calibri" w:cs="Calibri"/>
      <w:kern w:val="0"/>
      <w:sz w:val="22"/>
      <w:lang w:val="en-GB"/>
    </w:rPr>
  </w:style>
  <w:style w:type="paragraph" w:customStyle="1" w:styleId="NormalAfter3pt">
    <w:name w:val="Normal + After:  3 pt"/>
    <w:basedOn w:val="a1"/>
    <w:rsid w:val="00EA5F78"/>
    <w:pPr>
      <w:widowControl/>
      <w:tabs>
        <w:tab w:val="num" w:pos="2560"/>
      </w:tabs>
      <w:overflowPunct w:val="0"/>
      <w:autoSpaceDE w:val="0"/>
      <w:autoSpaceDN w:val="0"/>
      <w:adjustRightInd w:val="0"/>
      <w:spacing w:after="180"/>
      <w:ind w:left="2560" w:hanging="357"/>
      <w:jc w:val="left"/>
      <w:textAlignment w:val="baseline"/>
    </w:pPr>
    <w:rPr>
      <w:rFonts w:ascii="Times New Roman" w:eastAsia="宋体" w:hAnsi="Times New Roman" w:cs="Times New Roman"/>
      <w:kern w:val="0"/>
      <w:sz w:val="20"/>
      <w:szCs w:val="20"/>
      <w:lang w:val="en-AU" w:eastAsia="ko-KR"/>
    </w:rPr>
  </w:style>
  <w:style w:type="paragraph" w:customStyle="1" w:styleId="b21">
    <w:name w:val="b2"/>
    <w:basedOn w:val="a1"/>
    <w:rsid w:val="00EA5F78"/>
    <w:pPr>
      <w:widowControl/>
      <w:overflowPunct w:val="0"/>
      <w:autoSpaceDE w:val="0"/>
      <w:autoSpaceDN w:val="0"/>
      <w:adjustRightInd w:val="0"/>
      <w:spacing w:after="180"/>
      <w:ind w:left="851" w:hanging="284"/>
      <w:jc w:val="left"/>
      <w:textAlignment w:val="baseline"/>
    </w:pPr>
    <w:rPr>
      <w:rFonts w:ascii="Times New Roman" w:eastAsia="MS PGothic" w:hAnsi="Times New Roman" w:cs="Times New Roman"/>
      <w:kern w:val="0"/>
      <w:sz w:val="20"/>
      <w:szCs w:val="20"/>
      <w:lang w:val="en-GB"/>
    </w:rPr>
  </w:style>
  <w:style w:type="character" w:customStyle="1" w:styleId="Absatz-Standardschriftart">
    <w:name w:val="Absatz-Standardschriftart"/>
    <w:rsid w:val="00EA5F78"/>
  </w:style>
  <w:style w:type="character" w:customStyle="1" w:styleId="h4">
    <w:name w:val="h4 (文字)"/>
    <w:rsid w:val="00EA5F78"/>
    <w:rPr>
      <w:rFonts w:ascii="Arial" w:eastAsia="MS Mincho" w:hAnsi="Arial" w:cs="Arial"/>
      <w:color w:val="0000FF"/>
      <w:kern w:val="2"/>
      <w:sz w:val="24"/>
      <w:szCs w:val="28"/>
      <w:lang w:val="en-GB" w:eastAsia="ar-SA" w:bidi="ar-SA"/>
    </w:rPr>
  </w:style>
  <w:style w:type="character" w:customStyle="1" w:styleId="82">
    <w:name w:val="(文字) (文字)8"/>
    <w:rsid w:val="00EA5F78"/>
    <w:rPr>
      <w:rFonts w:ascii="Arial" w:eastAsia="MS Mincho" w:hAnsi="Arial"/>
      <w:lang w:val="en-GB" w:eastAsia="ar-SA" w:bidi="ar-SA"/>
    </w:rPr>
  </w:style>
  <w:style w:type="character" w:customStyle="1" w:styleId="72">
    <w:name w:val="(文字) (文字)7"/>
    <w:rsid w:val="00EA5F78"/>
    <w:rPr>
      <w:rFonts w:ascii="Arial" w:eastAsia="MS Mincho" w:hAnsi="Arial"/>
      <w:sz w:val="36"/>
      <w:lang w:val="en-GB" w:eastAsia="ar-SA" w:bidi="ar-SA"/>
    </w:rPr>
  </w:style>
  <w:style w:type="paragraph" w:customStyle="1" w:styleId="ListParagraph1">
    <w:name w:val="List Paragraph1"/>
    <w:basedOn w:val="a1"/>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rPr>
  </w:style>
  <w:style w:type="numbering" w:customStyle="1" w:styleId="NoList8">
    <w:name w:val="No List8"/>
    <w:next w:val="a4"/>
    <w:semiHidden/>
    <w:rsid w:val="00EA5F78"/>
  </w:style>
  <w:style w:type="numbering" w:customStyle="1" w:styleId="NoList9">
    <w:name w:val="No List9"/>
    <w:next w:val="a4"/>
    <w:semiHidden/>
    <w:rsid w:val="00EA5F78"/>
  </w:style>
  <w:style w:type="numbering" w:customStyle="1" w:styleId="NoList13">
    <w:name w:val="No List13"/>
    <w:next w:val="a4"/>
    <w:semiHidden/>
    <w:rsid w:val="00EA5F78"/>
  </w:style>
  <w:style w:type="numbering" w:customStyle="1" w:styleId="NoList23">
    <w:name w:val="No List23"/>
    <w:next w:val="a4"/>
    <w:semiHidden/>
    <w:rsid w:val="00EA5F78"/>
  </w:style>
  <w:style w:type="numbering" w:customStyle="1" w:styleId="NoList10">
    <w:name w:val="No List10"/>
    <w:next w:val="a4"/>
    <w:semiHidden/>
    <w:rsid w:val="00EA5F78"/>
  </w:style>
  <w:style w:type="character" w:customStyle="1" w:styleId="1f">
    <w:name w:val="段落フォント1"/>
    <w:rsid w:val="00EA5F78"/>
  </w:style>
  <w:style w:type="character" w:customStyle="1" w:styleId="1f0">
    <w:name w:val="コメント参照1"/>
    <w:rsid w:val="00EA5F78"/>
    <w:rPr>
      <w:sz w:val="16"/>
    </w:rPr>
  </w:style>
  <w:style w:type="paragraph" w:customStyle="1" w:styleId="1f1">
    <w:name w:val="図表番号1"/>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1f2">
    <w:name w:val="段落番号1"/>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12">
    <w:name w:val="段落番号 21"/>
    <w:basedOn w:val="1f2"/>
    <w:rsid w:val="00EA5F78"/>
    <w:pPr>
      <w:ind w:left="851" w:hanging="284"/>
    </w:pPr>
  </w:style>
  <w:style w:type="paragraph" w:customStyle="1" w:styleId="1f3">
    <w:name w:val="箇条書き1"/>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13">
    <w:name w:val="箇条書き 21"/>
    <w:basedOn w:val="1f3"/>
    <w:rsid w:val="00EA5F78"/>
    <w:pPr>
      <w:tabs>
        <w:tab w:val="clear" w:pos="644"/>
        <w:tab w:val="num" w:pos="1494"/>
      </w:tabs>
      <w:ind w:left="851" w:hanging="284"/>
    </w:pPr>
  </w:style>
  <w:style w:type="paragraph" w:customStyle="1" w:styleId="313">
    <w:name w:val="箇条書き 31"/>
    <w:basedOn w:val="213"/>
    <w:rsid w:val="00EA5F78"/>
    <w:pPr>
      <w:ind w:left="1135"/>
    </w:pPr>
  </w:style>
  <w:style w:type="paragraph" w:customStyle="1" w:styleId="214">
    <w:name w:val="一覧 21"/>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14">
    <w:name w:val="一覧 31"/>
    <w:basedOn w:val="214"/>
    <w:rsid w:val="00EA5F78"/>
    <w:pPr>
      <w:ind w:left="1135"/>
    </w:pPr>
  </w:style>
  <w:style w:type="paragraph" w:customStyle="1" w:styleId="413">
    <w:name w:val="一覧 41"/>
    <w:basedOn w:val="314"/>
    <w:rsid w:val="00EA5F78"/>
    <w:pPr>
      <w:ind w:left="1418"/>
    </w:pPr>
  </w:style>
  <w:style w:type="paragraph" w:customStyle="1" w:styleId="511">
    <w:name w:val="一覧 51"/>
    <w:basedOn w:val="413"/>
    <w:rsid w:val="00EA5F78"/>
    <w:pPr>
      <w:ind w:left="1702"/>
    </w:pPr>
  </w:style>
  <w:style w:type="paragraph" w:customStyle="1" w:styleId="414">
    <w:name w:val="箇条書き 41"/>
    <w:basedOn w:val="313"/>
    <w:rsid w:val="00EA5F78"/>
    <w:pPr>
      <w:ind w:left="1418"/>
    </w:pPr>
  </w:style>
  <w:style w:type="paragraph" w:customStyle="1" w:styleId="512">
    <w:name w:val="箇条書き 51"/>
    <w:basedOn w:val="414"/>
    <w:rsid w:val="00EA5F78"/>
    <w:pPr>
      <w:ind w:left="1702"/>
    </w:pPr>
  </w:style>
  <w:style w:type="paragraph" w:customStyle="1" w:styleId="1f4">
    <w:name w:val="コメント文字列1"/>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1f5">
    <w:name w:val="コメント内容1"/>
    <w:basedOn w:val="1f4"/>
    <w:next w:val="1f4"/>
    <w:rsid w:val="00EA5F78"/>
    <w:rPr>
      <w:b/>
      <w:bCs/>
    </w:rPr>
  </w:style>
  <w:style w:type="paragraph" w:customStyle="1" w:styleId="1f6">
    <w:name w:val="見出しマップ1"/>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1f7">
    <w:name w:val="書式なし1"/>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15">
    <w:name w:val="本文 21"/>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15">
    <w:name w:val="本文 31"/>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1">
    <w:name w:val="標準 (Web)1"/>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16">
    <w:name w:val="本文インデント 21"/>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1f8">
    <w:name w:val="標準インデント1"/>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1f9">
    <w:name w:val="記1"/>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numbering" w:customStyle="1" w:styleId="NoList14">
    <w:name w:val="No List14"/>
    <w:next w:val="a4"/>
    <w:semiHidden/>
    <w:rsid w:val="00EA5F78"/>
  </w:style>
  <w:style w:type="numbering" w:customStyle="1" w:styleId="NoList24">
    <w:name w:val="No List24"/>
    <w:next w:val="a4"/>
    <w:semiHidden/>
    <w:rsid w:val="00EA5F78"/>
  </w:style>
  <w:style w:type="numbering" w:customStyle="1" w:styleId="NoList51">
    <w:name w:val="No List51"/>
    <w:next w:val="a4"/>
    <w:semiHidden/>
    <w:rsid w:val="00EA5F78"/>
  </w:style>
  <w:style w:type="character" w:customStyle="1" w:styleId="EmailStyle97">
    <w:name w:val="EmailStyle97"/>
    <w:semiHidden/>
    <w:rsid w:val="00EA5F78"/>
    <w:rPr>
      <w:rFonts w:ascii="Arial" w:hAnsi="Arial" w:cs="Arial"/>
      <w:color w:val="auto"/>
      <w:sz w:val="20"/>
      <w:szCs w:val="20"/>
    </w:rPr>
  </w:style>
  <w:style w:type="character" w:customStyle="1" w:styleId="THC">
    <w:name w:val="TH C"/>
    <w:rsid w:val="00EA5F78"/>
    <w:rPr>
      <w:rFonts w:ascii="Arial" w:eastAsia="MS Mincho" w:hAnsi="Arial" w:cs="Arial"/>
      <w:b/>
      <w:bCs/>
      <w:lang w:val="en-GB" w:eastAsia="ja-JP"/>
    </w:rPr>
  </w:style>
  <w:style w:type="character" w:customStyle="1" w:styleId="bt">
    <w:name w:val="bt (文字)"/>
    <w:rsid w:val="00EA5F78"/>
    <w:rPr>
      <w:rFonts w:eastAsia="MS Mincho"/>
      <w:lang w:val="en-GB" w:eastAsia="ar-SA" w:bidi="ar-SA"/>
    </w:rPr>
  </w:style>
  <w:style w:type="paragraph" w:customStyle="1" w:styleId="HTML2">
    <w:name w:val="HTML 書式付き"/>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character" w:customStyle="1" w:styleId="Titre3">
    <w:name w:val="Titre 3"/>
    <w:rsid w:val="00EA5F78"/>
    <w:rPr>
      <w:rFonts w:ascii="Arial" w:hAnsi="Arial"/>
      <w:sz w:val="28"/>
      <w:szCs w:val="28"/>
      <w:lang w:val="en-GB" w:eastAsia="en-GB"/>
    </w:rPr>
  </w:style>
  <w:style w:type="character" w:customStyle="1" w:styleId="CommentReference1">
    <w:name w:val="Comment Reference1"/>
    <w:rsid w:val="00EA5F78"/>
    <w:rPr>
      <w:sz w:val="16"/>
    </w:rPr>
  </w:style>
  <w:style w:type="paragraph" w:customStyle="1" w:styleId="DocumentMap1">
    <w:name w:val="Document Map1"/>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宋体" w:hAnsi="Tahoma" w:cs="Times New Roman"/>
      <w:kern w:val="0"/>
      <w:sz w:val="20"/>
      <w:szCs w:val="20"/>
      <w:lang w:val="en-GB" w:eastAsia="ar-SA"/>
    </w:rPr>
  </w:style>
  <w:style w:type="paragraph" w:customStyle="1" w:styleId="PlainText1">
    <w:name w:val="Plain Text1"/>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Times New Roman"/>
      <w:kern w:val="0"/>
      <w:sz w:val="20"/>
      <w:szCs w:val="20"/>
      <w:lang w:val="nb-NO" w:eastAsia="ar-SA"/>
    </w:rPr>
  </w:style>
  <w:style w:type="paragraph" w:customStyle="1" w:styleId="CommentText1">
    <w:name w:val="Comment Text1"/>
    <w:basedOn w:val="a1"/>
    <w:rsid w:val="00EA5F78"/>
    <w:pPr>
      <w:widowControl/>
      <w:suppressAutoHyphen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ar-SA"/>
    </w:rPr>
  </w:style>
  <w:style w:type="paragraph" w:customStyle="1" w:styleId="1fa">
    <w:name w:val="题注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1fb">
    <w:name w:val="图表目录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st1">
    <w:name w:val="st1"/>
    <w:rsid w:val="00EA5F78"/>
  </w:style>
  <w:style w:type="numbering" w:customStyle="1" w:styleId="NoList15">
    <w:name w:val="No List15"/>
    <w:next w:val="a4"/>
    <w:semiHidden/>
    <w:rsid w:val="00EA5F78"/>
  </w:style>
  <w:style w:type="numbering" w:customStyle="1" w:styleId="NoList16">
    <w:name w:val="No List16"/>
    <w:next w:val="a4"/>
    <w:semiHidden/>
    <w:rsid w:val="00EA5F78"/>
  </w:style>
  <w:style w:type="paragraph" w:customStyle="1" w:styleId="BodyText21">
    <w:name w:val="Body Text 21"/>
    <w:basedOn w:val="a1"/>
    <w:rsid w:val="00EA5F78"/>
    <w:pPr>
      <w:widowControl/>
      <w:suppressAutoHyphens/>
      <w:overflowPunct w:val="0"/>
      <w:autoSpaceDE w:val="0"/>
      <w:autoSpaceDN w:val="0"/>
      <w:adjustRightInd w:val="0"/>
      <w:spacing w:after="120"/>
      <w:jc w:val="left"/>
      <w:textAlignment w:val="baseline"/>
    </w:pPr>
    <w:rPr>
      <w:rFonts w:ascii="Times New Roman" w:eastAsia="宋体" w:hAnsi="Times New Roman" w:cs="Times New Roman"/>
      <w:kern w:val="0"/>
      <w:sz w:val="20"/>
      <w:szCs w:val="20"/>
      <w:lang w:val="en-GB" w:eastAsia="ar-SA"/>
    </w:rPr>
  </w:style>
  <w:style w:type="character" w:customStyle="1" w:styleId="T1Char5">
    <w:name w:val="T1 Char5"/>
    <w:aliases w:val="Header 6 Char Char5"/>
    <w:rsid w:val="00EA5F78"/>
    <w:rPr>
      <w:rFonts w:ascii="Arial" w:hAnsi="Arial"/>
      <w:lang w:eastAsia="en-US"/>
    </w:rPr>
  </w:style>
  <w:style w:type="paragraph" w:customStyle="1" w:styleId="BodyText31">
    <w:name w:val="Body Text 31"/>
    <w:basedOn w:val="a1"/>
    <w:rsid w:val="00EA5F78"/>
    <w:pPr>
      <w:widowControl/>
      <w:suppressAutoHyphens/>
      <w:overflowPunct w:val="0"/>
      <w:autoSpaceDE w:val="0"/>
      <w:autoSpaceDN w:val="0"/>
      <w:adjustRightInd w:val="0"/>
      <w:spacing w:after="120"/>
      <w:jc w:val="left"/>
      <w:textAlignment w:val="baseline"/>
    </w:pPr>
    <w:rPr>
      <w:rFonts w:ascii="Times New Roman" w:eastAsia="宋体" w:hAnsi="Times New Roman" w:cs="Times New Roman"/>
      <w:kern w:val="0"/>
      <w:sz w:val="20"/>
      <w:szCs w:val="20"/>
      <w:lang w:val="en-GB" w:eastAsia="ar-SA"/>
    </w:rPr>
  </w:style>
  <w:style w:type="paragraph" w:customStyle="1" w:styleId="BodyTextIndent21">
    <w:name w:val="Body Text Indent 21"/>
    <w:basedOn w:val="a1"/>
    <w:rsid w:val="00EA5F78"/>
    <w:pPr>
      <w:widowControl/>
      <w:suppressAutoHyphens/>
      <w:overflowPunct w:val="0"/>
      <w:autoSpaceDE w:val="0"/>
      <w:autoSpaceDN w:val="0"/>
      <w:adjustRightInd w:val="0"/>
      <w:spacing w:after="180"/>
      <w:ind w:left="567"/>
      <w:jc w:val="left"/>
      <w:textAlignment w:val="baseline"/>
    </w:pPr>
    <w:rPr>
      <w:rFonts w:ascii="Arial" w:eastAsia="宋体" w:hAnsi="Arial" w:cs="Arial"/>
      <w:kern w:val="0"/>
      <w:sz w:val="20"/>
      <w:szCs w:val="20"/>
      <w:lang w:val="en-GB" w:eastAsia="ar-SA"/>
    </w:rPr>
  </w:style>
  <w:style w:type="character" w:customStyle="1" w:styleId="CharChar22">
    <w:name w:val="Char Char22"/>
    <w:rsid w:val="00EA5F78"/>
    <w:rPr>
      <w:rFonts w:ascii="Arial" w:hAnsi="Arial"/>
      <w:lang w:val="en-GB"/>
    </w:rPr>
  </w:style>
  <w:style w:type="character" w:customStyle="1" w:styleId="h4CharChar">
    <w:name w:val="h4 Char Char"/>
    <w:rsid w:val="00EA5F7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5F78"/>
    <w:rPr>
      <w:rFonts w:ascii="Arial" w:eastAsia="MS Mincho" w:hAnsi="Arial"/>
      <w:sz w:val="28"/>
      <w:lang w:val="en-GB" w:eastAsia="en-US" w:bidi="ar-SA"/>
    </w:rPr>
  </w:style>
  <w:style w:type="character" w:customStyle="1" w:styleId="FigureCaption1">
    <w:name w:val="Figure Caption1"/>
    <w:aliases w:val="fc Char1,Figure Caption Char Char"/>
    <w:rsid w:val="00EA5F7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5F78"/>
    <w:rPr>
      <w:rFonts w:ascii="Arial" w:hAnsi="Arial"/>
      <w:sz w:val="24"/>
      <w:lang w:val="en-GB" w:eastAsia="en-GB" w:bidi="ar-SA"/>
    </w:rPr>
  </w:style>
  <w:style w:type="character" w:customStyle="1" w:styleId="T1Car">
    <w:name w:val="T1 Car"/>
    <w:aliases w:val="Header 6 Car Car"/>
    <w:rsid w:val="00EA5F7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A5F7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5F78"/>
    <w:rPr>
      <w:lang w:val="en-GB" w:eastAsia="ja-JP" w:bidi="ar-SA"/>
    </w:rPr>
  </w:style>
  <w:style w:type="character" w:customStyle="1" w:styleId="CarCar10">
    <w:name w:val="Car Car10"/>
    <w:rsid w:val="00EA5F78"/>
    <w:rPr>
      <w:rFonts w:ascii="Arial" w:hAnsi="Arial"/>
      <w:lang w:val="en-GB" w:eastAsia="ja-JP" w:bidi="ar-SA"/>
    </w:rPr>
  </w:style>
  <w:style w:type="paragraph" w:customStyle="1" w:styleId="HTML10">
    <w:name w:val="HTML 書式付き1"/>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character" w:customStyle="1" w:styleId="CharChar23">
    <w:name w:val="Char Char23"/>
    <w:rsid w:val="00EA5F78"/>
    <w:rPr>
      <w:rFonts w:ascii="Arial" w:hAnsi="Arial"/>
      <w:lang w:val="en-GB" w:eastAsia="en-US"/>
    </w:rPr>
  </w:style>
  <w:style w:type="character" w:customStyle="1" w:styleId="B1C">
    <w:name w:val="B1 C"/>
    <w:rsid w:val="00EA5F78"/>
    <w:rPr>
      <w:lang w:val="en-GB" w:eastAsia="en-US" w:bidi="ar-SA"/>
    </w:rPr>
  </w:style>
  <w:style w:type="character" w:customStyle="1" w:styleId="Heading4C">
    <w:name w:val="Heading 4 C"/>
    <w:rsid w:val="00EA5F78"/>
    <w:rPr>
      <w:rFonts w:ascii="Arial" w:hAnsi="Arial"/>
      <w:sz w:val="24"/>
      <w:szCs w:val="28"/>
      <w:lang w:val="en-GB" w:eastAsia="en-US" w:bidi="ar-SA"/>
    </w:rPr>
  </w:style>
  <w:style w:type="character" w:customStyle="1" w:styleId="B3c">
    <w:name w:val="B3 c"/>
    <w:rsid w:val="00EA5F78"/>
    <w:rPr>
      <w:lang w:val="en-GB" w:eastAsia="en-GB"/>
    </w:rPr>
  </w:style>
  <w:style w:type="character" w:customStyle="1" w:styleId="T1Char6">
    <w:name w:val="T1 Char6"/>
    <w:aliases w:val="Header 6 Char Char6"/>
    <w:rsid w:val="00EA5F78"/>
  </w:style>
  <w:style w:type="character" w:customStyle="1" w:styleId="B2C">
    <w:name w:val="B2 C"/>
    <w:rsid w:val="00EA5F78"/>
    <w:rPr>
      <w:lang w:val="en-GB" w:eastAsia="en-GB"/>
    </w:rPr>
  </w:style>
  <w:style w:type="paragraph" w:customStyle="1" w:styleId="DAText">
    <w:name w:val="DA_Text"/>
    <w:basedOn w:val="a1"/>
    <w:link w:val="DATextZchn"/>
    <w:rsid w:val="00EA5F78"/>
    <w:pPr>
      <w:widowControl/>
      <w:overflowPunct w:val="0"/>
      <w:autoSpaceDE w:val="0"/>
      <w:autoSpaceDN w:val="0"/>
      <w:adjustRightInd w:val="0"/>
      <w:textAlignment w:val="baseline"/>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EA5F78"/>
    <w:rPr>
      <w:rFonts w:ascii="Times New Roman" w:eastAsia="宋体" w:hAnsi="Times New Roman" w:cs="Times New Roman"/>
      <w:kern w:val="0"/>
      <w:sz w:val="20"/>
      <w:szCs w:val="24"/>
      <w:lang w:val="de-DE" w:eastAsia="de-DE"/>
    </w:rPr>
  </w:style>
  <w:style w:type="character" w:customStyle="1" w:styleId="H6C">
    <w:name w:val="H6 C"/>
    <w:rsid w:val="00EA5F7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5F78"/>
    <w:rPr>
      <w:rFonts w:ascii="Arial" w:hAnsi="Arial"/>
      <w:sz w:val="28"/>
      <w:lang w:val="en-GB" w:eastAsia="en-GB" w:bidi="ar-SA"/>
    </w:rPr>
  </w:style>
  <w:style w:type="character" w:customStyle="1" w:styleId="h51">
    <w:name w:val="h5 1"/>
    <w:rsid w:val="00EA5F7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5F78"/>
    <w:rPr>
      <w:rFonts w:ascii="Arial" w:hAnsi="Arial"/>
      <w:sz w:val="24"/>
      <w:szCs w:val="28"/>
      <w:lang w:val="en-GB" w:eastAsia="en-US"/>
    </w:rPr>
  </w:style>
  <w:style w:type="character" w:customStyle="1" w:styleId="T1Zchn">
    <w:name w:val="T1 Zchn"/>
    <w:aliases w:val="Header 6 Zchn Zchn"/>
    <w:rsid w:val="00EA5F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5F7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5F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5F78"/>
    <w:rPr>
      <w:rFonts w:ascii="Arial" w:eastAsia="MS Mincho" w:hAnsi="Arial"/>
      <w:sz w:val="32"/>
      <w:lang w:val="en-GB" w:eastAsia="en-US" w:bidi="ar-SA"/>
    </w:rPr>
  </w:style>
  <w:style w:type="character" w:customStyle="1" w:styleId="T1Char8">
    <w:name w:val="T1 Char8"/>
    <w:aliases w:val="Header 6 Char Char7"/>
    <w:rsid w:val="00EA5F7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5F7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5F7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A5F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5F7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A5F78"/>
    <w:rPr>
      <w:rFonts w:ascii="Arial" w:eastAsia="MS Mincho" w:hAnsi="Arial"/>
      <w:sz w:val="22"/>
      <w:lang w:val="en-GB" w:eastAsia="en-US" w:bidi="ar-SA"/>
    </w:rPr>
  </w:style>
  <w:style w:type="character" w:customStyle="1" w:styleId="CarCar4">
    <w:name w:val="Car Car4"/>
    <w:rsid w:val="00EA5F78"/>
    <w:rPr>
      <w:rFonts w:ascii="Arial" w:eastAsia="MS Mincho" w:hAnsi="Arial"/>
      <w:lang w:val="en-GB" w:eastAsia="en-US" w:bidi="ar-SA"/>
    </w:rPr>
  </w:style>
  <w:style w:type="character" w:customStyle="1" w:styleId="T1Char9">
    <w:name w:val="T1 Char9"/>
    <w:aliases w:val="Header 6 Char Char9"/>
    <w:rsid w:val="00EA5F78"/>
    <w:rPr>
      <w:rFonts w:ascii="Arial" w:hAnsi="Arial" w:cs="Arial"/>
      <w:lang w:val="en-GB" w:eastAsia="en-US" w:bidi="he-IL"/>
    </w:rPr>
  </w:style>
  <w:style w:type="character" w:customStyle="1" w:styleId="3Char1">
    <w:name w:val="列表 3 Char"/>
    <w:link w:val="33"/>
    <w:rsid w:val="00EA5F78"/>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rCar8">
    <w:name w:val="Car Car8"/>
    <w:rsid w:val="00EA5F78"/>
    <w:rPr>
      <w:rFonts w:ascii="Arial" w:eastAsia="MS Mincho" w:hAnsi="Arial"/>
      <w:sz w:val="36"/>
      <w:lang w:val="en-GB" w:eastAsia="en-US" w:bidi="ar-SA"/>
    </w:rPr>
  </w:style>
  <w:style w:type="paragraph" w:customStyle="1" w:styleId="2f4">
    <w:name w:val="无间隔2"/>
    <w:qFormat/>
    <w:rsid w:val="00EA5F78"/>
    <w:rPr>
      <w:rFonts w:ascii="Times New Roman" w:eastAsia="宋体" w:hAnsi="Times New Roman" w:cs="Times New Roman"/>
      <w:kern w:val="0"/>
      <w:sz w:val="20"/>
      <w:szCs w:val="20"/>
      <w:lang w:val="en-GB" w:eastAsia="en-US"/>
    </w:rPr>
  </w:style>
  <w:style w:type="character" w:customStyle="1" w:styleId="CarCar3">
    <w:name w:val="Car Car3"/>
    <w:rsid w:val="00EA5F78"/>
    <w:rPr>
      <w:rFonts w:ascii="Arial" w:eastAsia="MS Mincho" w:hAnsi="Arial"/>
      <w:sz w:val="36"/>
      <w:lang w:val="en-GB" w:eastAsia="en-US" w:bidi="ar-SA"/>
    </w:rPr>
  </w:style>
  <w:style w:type="character" w:customStyle="1" w:styleId="CharChar13">
    <w:name w:val="Char Char13"/>
    <w:semiHidden/>
    <w:rsid w:val="00EA5F78"/>
    <w:rPr>
      <w:rFonts w:eastAsia="宋体"/>
      <w:lang w:val="en-GB" w:eastAsia="en-US" w:bidi="ar-SA"/>
    </w:rPr>
  </w:style>
  <w:style w:type="paragraph" w:customStyle="1" w:styleId="Normal1">
    <w:name w:val="Normal 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c">
    <w:name w:val="목록 없음1"/>
    <w:next w:val="a4"/>
    <w:semiHidden/>
    <w:unhideWhenUsed/>
    <w:rsid w:val="00EA5F78"/>
  </w:style>
  <w:style w:type="paragraph" w:customStyle="1" w:styleId="font5">
    <w:name w:val="font5"/>
    <w:basedOn w:val="a1"/>
    <w:rsid w:val="00EA5F78"/>
    <w:pPr>
      <w:widowControl/>
      <w:overflowPunct w:val="0"/>
      <w:autoSpaceDE w:val="0"/>
      <w:autoSpaceDN w:val="0"/>
      <w:adjustRightInd w:val="0"/>
      <w:spacing w:before="100" w:beforeAutospacing="1" w:after="100" w:afterAutospacing="1"/>
      <w:jc w:val="left"/>
      <w:textAlignment w:val="baseline"/>
    </w:pPr>
    <w:rPr>
      <w:rFonts w:ascii="Arial" w:eastAsia="Gulim" w:hAnsi="Arial" w:cs="Arial"/>
      <w:b/>
      <w:bCs/>
      <w:color w:val="000000"/>
      <w:kern w:val="0"/>
      <w:sz w:val="18"/>
      <w:szCs w:val="18"/>
      <w:lang w:eastAsia="ko-KR"/>
    </w:rPr>
  </w:style>
  <w:style w:type="paragraph" w:customStyle="1" w:styleId="font6">
    <w:name w:val="font6"/>
    <w:basedOn w:val="a1"/>
    <w:rsid w:val="00EA5F78"/>
    <w:pPr>
      <w:widowControl/>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8"/>
      <w:szCs w:val="18"/>
      <w:lang w:eastAsia="ko-KR"/>
    </w:rPr>
  </w:style>
  <w:style w:type="paragraph" w:customStyle="1" w:styleId="font7">
    <w:name w:val="font7"/>
    <w:basedOn w:val="a1"/>
    <w:rsid w:val="00EA5F78"/>
    <w:pPr>
      <w:widowControl/>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6"/>
      <w:szCs w:val="16"/>
      <w:lang w:eastAsia="ko-KR"/>
    </w:rPr>
  </w:style>
  <w:style w:type="paragraph" w:customStyle="1" w:styleId="font8">
    <w:name w:val="font8"/>
    <w:basedOn w:val="a1"/>
    <w:rsid w:val="00EA5F78"/>
    <w:pPr>
      <w:widowControl/>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kern w:val="0"/>
      <w:sz w:val="16"/>
      <w:szCs w:val="16"/>
      <w:lang w:eastAsia="ko-KR"/>
    </w:rPr>
  </w:style>
  <w:style w:type="paragraph" w:customStyle="1" w:styleId="xl65">
    <w:name w:val="xl65"/>
    <w:basedOn w:val="a1"/>
    <w:rsid w:val="00EA5F78"/>
    <w:pPr>
      <w:widowControl/>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1"/>
    <w:rsid w:val="00EA5F78"/>
    <w:pPr>
      <w:widowControl/>
      <w:pBdr>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1"/>
    <w:rsid w:val="00EA5F78"/>
    <w:pPr>
      <w:widowControl/>
      <w:pBdr>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1"/>
    <w:rsid w:val="00EA5F78"/>
    <w:pPr>
      <w:widowControl/>
      <w:pBdr>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1"/>
    <w:rsid w:val="00EA5F78"/>
    <w:pPr>
      <w:widowControl/>
      <w:pBdr>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1"/>
    <w:rsid w:val="00EA5F78"/>
    <w:pPr>
      <w:widowControl/>
      <w:pBdr>
        <w:top w:val="single" w:sz="8" w:space="0" w:color="auto"/>
        <w:lef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1"/>
    <w:rsid w:val="00EA5F78"/>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1"/>
    <w:rsid w:val="00EA5F78"/>
    <w:pPr>
      <w:widowControl/>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1"/>
    <w:rsid w:val="00EA5F78"/>
    <w:pPr>
      <w:widowControl/>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1"/>
    <w:rsid w:val="00EA5F78"/>
    <w:pPr>
      <w:widowControl/>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1"/>
    <w:rsid w:val="00EA5F78"/>
    <w:pPr>
      <w:widowControl/>
      <w:pBdr>
        <w:top w:val="single" w:sz="8" w:space="0" w:color="auto"/>
        <w:lef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1"/>
    <w:rsid w:val="00EA5F78"/>
    <w:pPr>
      <w:widowControl/>
      <w:pBdr>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1"/>
    <w:rsid w:val="00EA5F78"/>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1"/>
    <w:rsid w:val="00EA5F78"/>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1"/>
    <w:rsid w:val="00EA5F78"/>
    <w:pPr>
      <w:widowControl/>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1"/>
    <w:rsid w:val="00EA5F78"/>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1"/>
    <w:rsid w:val="00EA5F78"/>
    <w:pPr>
      <w:widowControl/>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1"/>
    <w:rsid w:val="00EA5F78"/>
    <w:pPr>
      <w:widowControl/>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1"/>
    <w:rsid w:val="00EA5F78"/>
    <w:pPr>
      <w:widowControl/>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1"/>
    <w:rsid w:val="00EA5F78"/>
    <w:pPr>
      <w:widowControl/>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1"/>
    <w:rsid w:val="00EA5F78"/>
    <w:pPr>
      <w:widowControl/>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1"/>
    <w:rsid w:val="00EA5F78"/>
    <w:pPr>
      <w:widowControl/>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1"/>
    <w:rsid w:val="00EA5F78"/>
    <w:pPr>
      <w:widowControl/>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1"/>
    <w:rsid w:val="00EA5F78"/>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f5">
    <w:name w:val="목록 없음2"/>
    <w:next w:val="a4"/>
    <w:semiHidden/>
    <w:rsid w:val="00EA5F78"/>
  </w:style>
  <w:style w:type="character" w:customStyle="1" w:styleId="CarCar7">
    <w:name w:val="Car Car7"/>
    <w:rsid w:val="00EA5F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5F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5F78"/>
    <w:rPr>
      <w:b/>
      <w:lang w:val="en-GB" w:eastAsia="ja-JP" w:bidi="ar-SA"/>
    </w:rPr>
  </w:style>
  <w:style w:type="character" w:customStyle="1" w:styleId="CarCar6">
    <w:name w:val="Car Car6"/>
    <w:rsid w:val="00EA5F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5F78"/>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A5F78"/>
    <w:rPr>
      <w:b/>
      <w:lang w:val="en-GB" w:eastAsia="en-US" w:bidi="ar-SA"/>
    </w:rPr>
  </w:style>
  <w:style w:type="character" w:customStyle="1" w:styleId="Head2AZchn">
    <w:name w:val="Head2A Zchn"/>
    <w:aliases w:val="2 Zchn,H2 Zchn,h2 Zchn,DO NOT USE_h2 Zchn,h21 Zchn,UNDERRUBRIK 1-2 Zchn Zchn"/>
    <w:rsid w:val="00EA5F78"/>
    <w:rPr>
      <w:rFonts w:ascii="Arial" w:hAnsi="Arial"/>
      <w:sz w:val="32"/>
      <w:lang w:val="en-GB" w:eastAsia="en-GB" w:bidi="ar-SA"/>
    </w:rPr>
  </w:style>
  <w:style w:type="character" w:customStyle="1" w:styleId="hps">
    <w:name w:val="hps"/>
    <w:rsid w:val="00EA5F78"/>
  </w:style>
  <w:style w:type="paragraph" w:customStyle="1" w:styleId="B7">
    <w:name w:val="B7"/>
    <w:basedOn w:val="B6"/>
    <w:link w:val="B7Char"/>
    <w:qFormat/>
    <w:rsid w:val="00EA5F78"/>
    <w:pPr>
      <w:ind w:left="2269"/>
    </w:pPr>
  </w:style>
  <w:style w:type="character" w:customStyle="1" w:styleId="B7Char">
    <w:name w:val="B7 Char"/>
    <w:link w:val="B7"/>
    <w:rsid w:val="00EA5F78"/>
    <w:rPr>
      <w:rFonts w:ascii="Times New Roman" w:eastAsia="宋体" w:hAnsi="Times New Roman" w:cs="Times New Roman"/>
      <w:kern w:val="0"/>
      <w:sz w:val="20"/>
      <w:szCs w:val="20"/>
      <w:lang w:val="en-GB"/>
    </w:rPr>
  </w:style>
  <w:style w:type="character" w:customStyle="1" w:styleId="1fd">
    <w:name w:val="書式なし (文字)1"/>
    <w:rsid w:val="00EA5F78"/>
    <w:rPr>
      <w:rFonts w:ascii="MS Mincho" w:eastAsia="MS Mincho" w:hAnsi="Courier New" w:cs="Courier New" w:hint="eastAsia"/>
      <w:sz w:val="21"/>
      <w:szCs w:val="21"/>
      <w:lang w:val="en-GB" w:eastAsia="en-US"/>
    </w:rPr>
  </w:style>
  <w:style w:type="character" w:customStyle="1" w:styleId="1fe">
    <w:name w:val="文末脚注文字列 (文字)1"/>
    <w:rsid w:val="00EA5F78"/>
    <w:rPr>
      <w:rFonts w:ascii="Times New Roman" w:hAnsi="Times New Roman" w:cs="Times New Roman" w:hint="default"/>
      <w:lang w:val="en-GB" w:eastAsia="en-US"/>
    </w:rPr>
  </w:style>
  <w:style w:type="paragraph" w:customStyle="1" w:styleId="TTan">
    <w:name w:val="TTan"/>
    <w:basedOn w:val="FP"/>
    <w:qFormat/>
    <w:rsid w:val="00EA5F78"/>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EA5F78"/>
    <w:rPr>
      <w:rFonts w:ascii="Arial" w:hAnsi="Arial"/>
      <w:sz w:val="36"/>
      <w:lang w:val="en-GB" w:eastAsia="en-US" w:bidi="ar-SA"/>
    </w:rPr>
  </w:style>
  <w:style w:type="character" w:customStyle="1" w:styleId="Char14">
    <w:name w:val="批注文字 Char1"/>
    <w:rsid w:val="00EA5F78"/>
    <w:rPr>
      <w:rFonts w:eastAsia="宋体"/>
      <w:lang w:eastAsia="en-US"/>
    </w:rPr>
  </w:style>
  <w:style w:type="character" w:customStyle="1" w:styleId="Char22">
    <w:name w:val="批注主题 Char2"/>
    <w:rsid w:val="00EA5F78"/>
    <w:rPr>
      <w:rFonts w:eastAsia="宋体"/>
      <w:b/>
      <w:bCs/>
      <w:lang w:eastAsia="en-US"/>
    </w:rPr>
  </w:style>
  <w:style w:type="character" w:customStyle="1" w:styleId="Char15">
    <w:name w:val="注释标题 Char1"/>
    <w:rsid w:val="00EA5F78"/>
    <w:rPr>
      <w:rFonts w:eastAsia="MS Mincho"/>
      <w:lang w:eastAsia="en-US"/>
    </w:rPr>
  </w:style>
  <w:style w:type="character" w:customStyle="1" w:styleId="9Char1">
    <w:name w:val="标题 9 Char1"/>
    <w:rsid w:val="00EA5F78"/>
    <w:rPr>
      <w:rFonts w:ascii="Arial" w:hAnsi="Arial"/>
      <w:sz w:val="36"/>
      <w:lang w:val="en-GB"/>
    </w:rPr>
  </w:style>
  <w:style w:type="character" w:customStyle="1" w:styleId="Char16">
    <w:name w:val="文档结构图 Char1"/>
    <w:semiHidden/>
    <w:rsid w:val="00EA5F78"/>
    <w:rPr>
      <w:rFonts w:ascii="Tahoma" w:hAnsi="Tahoma" w:cs="Tahoma"/>
      <w:shd w:val="clear" w:color="auto" w:fill="000080"/>
      <w:lang w:val="en-GB"/>
    </w:rPr>
  </w:style>
  <w:style w:type="character" w:customStyle="1" w:styleId="Char17">
    <w:name w:val="纯文本 Char1"/>
    <w:rsid w:val="00EA5F78"/>
    <w:rPr>
      <w:rFonts w:ascii="Courier New" w:eastAsia="宋体" w:hAnsi="Courier New"/>
      <w:lang w:val="nb-NO"/>
    </w:rPr>
  </w:style>
  <w:style w:type="character" w:customStyle="1" w:styleId="Char18">
    <w:name w:val="批注框文本 Char1"/>
    <w:uiPriority w:val="99"/>
    <w:rsid w:val="00EA5F78"/>
    <w:rPr>
      <w:rFonts w:ascii="Tahoma" w:hAnsi="Tahoma" w:cs="Tahoma"/>
      <w:sz w:val="16"/>
      <w:szCs w:val="16"/>
      <w:lang w:val="en-GB"/>
    </w:rPr>
  </w:style>
  <w:style w:type="character" w:customStyle="1" w:styleId="Char19">
    <w:name w:val="尾注文本 Char1"/>
    <w:rsid w:val="00EA5F78"/>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5F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5F7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A5F78"/>
    <w:rPr>
      <w:rFonts w:ascii="Times New Roman" w:eastAsia="Batang" w:hAnsi="Times New Roman"/>
      <w:b/>
      <w:lang w:val="en-GB"/>
    </w:rPr>
  </w:style>
  <w:style w:type="character" w:customStyle="1" w:styleId="Heading6Char2">
    <w:name w:val="Heading 6 Char2"/>
    <w:rsid w:val="00EA5F78"/>
  </w:style>
  <w:style w:type="character" w:customStyle="1" w:styleId="HTMLChar1">
    <w:name w:val="HTML 预设格式 Char1"/>
    <w:rsid w:val="00EA5F78"/>
    <w:rPr>
      <w:rFonts w:ascii="Courier New" w:eastAsia="MS Mincho" w:hAnsi="Courier New"/>
      <w:lang w:val="en-GB"/>
    </w:rPr>
  </w:style>
  <w:style w:type="character" w:customStyle="1" w:styleId="capChar4">
    <w:name w:val="cap Char4"/>
    <w:aliases w:val="cap Char Char4,Caption Char Char3,Caption Char1 Char Char3,cap Char Char1 Char3,Caption Char Char1 Char Char3,cap Char2 Char Char Char3"/>
    <w:rsid w:val="00EA5F78"/>
    <w:rPr>
      <w:rFonts w:ascii="Times New Roman" w:eastAsia="MS Mincho" w:hAnsi="Times New Roman"/>
      <w:b/>
      <w:lang w:val="en-GB"/>
    </w:rPr>
  </w:style>
  <w:style w:type="paragraph" w:customStyle="1" w:styleId="911">
    <w:name w:val="目錄 91"/>
    <w:basedOn w:val="80"/>
    <w:rsid w:val="00EA5F78"/>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1ff0">
    <w:name w:val="圖表目錄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5F78"/>
    <w:rPr>
      <w:rFonts w:ascii="Arial" w:hAnsi="Arial"/>
      <w:b/>
      <w:sz w:val="18"/>
      <w:lang w:val="en-GB" w:eastAsia="en-US"/>
    </w:rPr>
  </w:style>
  <w:style w:type="paragraph" w:customStyle="1" w:styleId="Verzeichnis91">
    <w:name w:val="Verzeichnis 91"/>
    <w:basedOn w:val="80"/>
    <w:rsid w:val="00EA5F7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5F7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5F78"/>
    <w:rPr>
      <w:rFonts w:ascii="Arial" w:hAnsi="Arial" w:cs="Arial"/>
      <w:sz w:val="32"/>
      <w:szCs w:val="32"/>
      <w:lang w:val="en-GB" w:eastAsia="en-US" w:bidi="he-IL"/>
    </w:rPr>
  </w:style>
  <w:style w:type="paragraph" w:customStyle="1" w:styleId="3f">
    <w:name w:val="无间隔3"/>
    <w:qFormat/>
    <w:rsid w:val="00EA5F78"/>
    <w:rPr>
      <w:rFonts w:ascii="Times New Roman" w:eastAsia="宋体" w:hAnsi="Times New Roman" w:cs="Times New Roman"/>
      <w:kern w:val="0"/>
      <w:sz w:val="20"/>
      <w:szCs w:val="20"/>
      <w:lang w:val="en-GB" w:eastAsia="en-US"/>
    </w:rPr>
  </w:style>
  <w:style w:type="character" w:customStyle="1" w:styleId="Char23">
    <w:name w:val="메모 주제 Char2"/>
    <w:rsid w:val="00EA5F7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5F78"/>
    <w:rPr>
      <w:rFonts w:ascii="Arial" w:hAnsi="Arial" w:cs="Arial"/>
      <w:sz w:val="24"/>
      <w:szCs w:val="24"/>
      <w:lang w:val="en-GB" w:eastAsia="en-US" w:bidi="he-IL"/>
    </w:rPr>
  </w:style>
  <w:style w:type="paragraph" w:customStyle="1" w:styleId="TableContent-Bulleted">
    <w:name w:val="Table Content - Bulleted"/>
    <w:basedOn w:val="a1"/>
    <w:rsid w:val="00EA5F78"/>
    <w:pPr>
      <w:widowControl/>
      <w:numPr>
        <w:numId w:val="23"/>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character" w:customStyle="1" w:styleId="CommentSubjectChar2">
    <w:name w:val="Comment Subject Char2"/>
    <w:rsid w:val="00EA5F78"/>
    <w:rPr>
      <w:rFonts w:eastAsia="Times New Roman"/>
      <w:b/>
      <w:bCs/>
      <w:lang w:val="en-GB"/>
    </w:rPr>
  </w:style>
  <w:style w:type="character" w:customStyle="1" w:styleId="searchcontent1">
    <w:name w:val="search_content1"/>
    <w:rsid w:val="00EA5F78"/>
    <w:rPr>
      <w:sz w:val="13"/>
      <w:szCs w:val="13"/>
    </w:rPr>
  </w:style>
  <w:style w:type="paragraph" w:customStyle="1" w:styleId="Es">
    <w:name w:val="Es"/>
    <w:basedOn w:val="B10"/>
    <w:rsid w:val="00EA5F78"/>
    <w:rPr>
      <w:rFonts w:eastAsia="宋体" w:cs="v4.2.0"/>
      <w:lang/>
    </w:rPr>
  </w:style>
  <w:style w:type="paragraph" w:customStyle="1" w:styleId="TTH">
    <w:name w:val="TTH"/>
    <w:basedOn w:val="a1"/>
    <w:rsid w:val="00EA5F78"/>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EA5F78"/>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0"/>
    <w:rsid w:val="00EA5F78"/>
    <w:pPr>
      <w:numPr>
        <w:numId w:val="0"/>
      </w:numPr>
      <w:tabs>
        <w:tab w:val="left" w:pos="432"/>
      </w:tabs>
      <w:overflowPunct w:val="0"/>
      <w:autoSpaceDE w:val="0"/>
      <w:autoSpaceDN w:val="0"/>
      <w:adjustRightInd w:val="0"/>
      <w:textAlignment w:val="baseline"/>
      <w:outlineLvl w:val="9"/>
    </w:pPr>
    <w:rPr>
      <w:lang w:eastAsia="zh-CN"/>
    </w:rPr>
  </w:style>
  <w:style w:type="paragraph" w:customStyle="1" w:styleId="HTML20">
    <w:name w:val="HTML 書式付き2"/>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paragraph" w:customStyle="1" w:styleId="TableDescription">
    <w:name w:val="Table Description"/>
    <w:basedOn w:val="a1"/>
    <w:next w:val="a1"/>
    <w:link w:val="TableDescriptionChar"/>
    <w:rsid w:val="00EA5F78"/>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rPr>
  </w:style>
  <w:style w:type="character" w:customStyle="1" w:styleId="TableDescriptionChar">
    <w:name w:val="Table Description Char"/>
    <w:link w:val="TableDescription"/>
    <w:rsid w:val="00EA5F78"/>
    <w:rPr>
      <w:rFonts w:ascii="Times New Roman" w:eastAsia="宋体" w:hAnsi="Times New Roman" w:cs="Times New Roman"/>
      <w:spacing w:val="-4"/>
      <w:szCs w:val="21"/>
      <w:lang/>
    </w:rPr>
  </w:style>
  <w:style w:type="paragraph" w:customStyle="1" w:styleId="Heading3Specs">
    <w:name w:val="Heading 3 Specs"/>
    <w:basedOn w:val="30"/>
    <w:qFormat/>
    <w:rsid w:val="00EA5F78"/>
    <w:pPr>
      <w:numPr>
        <w:ilvl w:val="0"/>
        <w:numId w:val="0"/>
      </w:numPr>
      <w:overflowPunct w:val="0"/>
      <w:autoSpaceDE w:val="0"/>
      <w:autoSpaceDN w:val="0"/>
      <w:adjustRightInd w:val="0"/>
      <w:spacing w:before="200" w:after="0"/>
      <w:textAlignment w:val="baseline"/>
    </w:pPr>
    <w:rPr>
      <w:rFonts w:cs="Arial"/>
      <w:bCs/>
      <w:lang w:eastAsia="zh-CN"/>
    </w:rPr>
  </w:style>
  <w:style w:type="paragraph" w:customStyle="1" w:styleId="Heading4specs">
    <w:name w:val="Heading4 specs"/>
    <w:basedOn w:val="Heading3Specs"/>
    <w:qFormat/>
    <w:rsid w:val="00EA5F78"/>
    <w:rPr>
      <w:sz w:val="24"/>
    </w:rPr>
  </w:style>
  <w:style w:type="table" w:customStyle="1" w:styleId="TableGrid5">
    <w:name w:val="Table Grid5"/>
    <w:basedOn w:val="a3"/>
    <w:next w:val="a9"/>
    <w:qFormat/>
    <w:rsid w:val="00EA5F78"/>
    <w:pPr>
      <w:spacing w:after="18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A5F78"/>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table" w:customStyle="1" w:styleId="TableGrid41">
    <w:name w:val="Table Grid41"/>
    <w:basedOn w:val="a3"/>
    <w:next w:val="a9"/>
    <w:rsid w:val="00EA5F78"/>
    <w:pPr>
      <w:spacing w:after="180"/>
    </w:pPr>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9"/>
    <w:qFormat/>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A5F78"/>
    <w:rPr>
      <w:rFonts w:ascii="MingLiU" w:eastAsia="MingLiU" w:hAnsi="Courier New" w:cs="Courier New"/>
      <w:sz w:val="24"/>
      <w:szCs w:val="24"/>
      <w:lang w:val="en-GB" w:eastAsia="en-US"/>
    </w:rPr>
  </w:style>
  <w:style w:type="character" w:customStyle="1" w:styleId="1ff2">
    <w:name w:val="章節附註文字 字元1"/>
    <w:rsid w:val="00EA5F7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5F78"/>
    <w:rPr>
      <w:rFonts w:ascii="Arial" w:eastAsia="Times New Roman" w:hAnsi="Arial"/>
      <w:sz w:val="36"/>
      <w:lang w:val="en-GB"/>
    </w:rPr>
  </w:style>
  <w:style w:type="paragraph" w:customStyle="1" w:styleId="221">
    <w:name w:val="本文 22"/>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21">
    <w:name w:val="本文 32"/>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character" w:customStyle="1" w:styleId="Absatz-Standardschriftart1">
    <w:name w:val="Absatz-Standardschriftart1"/>
    <w:rsid w:val="00EA5F78"/>
  </w:style>
  <w:style w:type="character" w:customStyle="1" w:styleId="2f6">
    <w:name w:val="段落フォント2"/>
    <w:rsid w:val="00EA5F78"/>
  </w:style>
  <w:style w:type="character" w:customStyle="1" w:styleId="2f7">
    <w:name w:val="コメント参照2"/>
    <w:rsid w:val="00EA5F78"/>
    <w:rPr>
      <w:sz w:val="16"/>
    </w:rPr>
  </w:style>
  <w:style w:type="paragraph" w:customStyle="1" w:styleId="2f8">
    <w:name w:val="図表番号2"/>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2f9">
    <w:name w:val="段落番号2"/>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22">
    <w:name w:val="段落番号 22"/>
    <w:basedOn w:val="2f9"/>
    <w:rsid w:val="00EA5F78"/>
    <w:pPr>
      <w:ind w:left="851" w:hanging="284"/>
    </w:pPr>
  </w:style>
  <w:style w:type="paragraph" w:customStyle="1" w:styleId="2fa">
    <w:name w:val="箇条書き2"/>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23">
    <w:name w:val="箇条書き 22"/>
    <w:basedOn w:val="2fa"/>
    <w:rsid w:val="00EA5F78"/>
    <w:pPr>
      <w:tabs>
        <w:tab w:val="clear" w:pos="644"/>
        <w:tab w:val="num" w:pos="1494"/>
      </w:tabs>
      <w:ind w:left="851" w:hanging="284"/>
    </w:pPr>
  </w:style>
  <w:style w:type="paragraph" w:customStyle="1" w:styleId="322">
    <w:name w:val="箇条書き 32"/>
    <w:basedOn w:val="223"/>
    <w:rsid w:val="00EA5F78"/>
    <w:pPr>
      <w:ind w:left="1135"/>
    </w:pPr>
  </w:style>
  <w:style w:type="paragraph" w:customStyle="1" w:styleId="224">
    <w:name w:val="一覧 22"/>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23">
    <w:name w:val="一覧 32"/>
    <w:basedOn w:val="224"/>
    <w:rsid w:val="00EA5F78"/>
    <w:pPr>
      <w:ind w:left="1135"/>
    </w:pPr>
  </w:style>
  <w:style w:type="paragraph" w:customStyle="1" w:styleId="421">
    <w:name w:val="一覧 42"/>
    <w:basedOn w:val="323"/>
    <w:rsid w:val="00EA5F78"/>
    <w:pPr>
      <w:ind w:left="1418"/>
    </w:pPr>
  </w:style>
  <w:style w:type="paragraph" w:customStyle="1" w:styleId="520">
    <w:name w:val="一覧 52"/>
    <w:basedOn w:val="421"/>
    <w:rsid w:val="00EA5F78"/>
    <w:pPr>
      <w:ind w:left="1702"/>
    </w:pPr>
  </w:style>
  <w:style w:type="paragraph" w:customStyle="1" w:styleId="422">
    <w:name w:val="箇条書き 42"/>
    <w:basedOn w:val="322"/>
    <w:rsid w:val="00EA5F78"/>
    <w:pPr>
      <w:ind w:left="1418"/>
    </w:pPr>
  </w:style>
  <w:style w:type="paragraph" w:customStyle="1" w:styleId="521">
    <w:name w:val="箇条書き 52"/>
    <w:basedOn w:val="422"/>
    <w:rsid w:val="00EA5F78"/>
    <w:pPr>
      <w:ind w:left="1702"/>
    </w:pPr>
  </w:style>
  <w:style w:type="paragraph" w:customStyle="1" w:styleId="2fb">
    <w:name w:val="コメント文字列2"/>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2fc">
    <w:name w:val="コメント内容2"/>
    <w:basedOn w:val="2fb"/>
    <w:next w:val="2fb"/>
    <w:rsid w:val="00EA5F78"/>
    <w:rPr>
      <w:b/>
      <w:bCs/>
    </w:rPr>
  </w:style>
  <w:style w:type="paragraph" w:customStyle="1" w:styleId="2fd">
    <w:name w:val="見出しマップ2"/>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2fe">
    <w:name w:val="書式なし2"/>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2">
    <w:name w:val="標準 (Web)2"/>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25">
    <w:name w:val="本文インデント 22"/>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2ff">
    <w:name w:val="標準インデント2"/>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2ff0">
    <w:name w:val="記2"/>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editorsnote0">
    <w:name w:val="editorsnote"/>
    <w:basedOn w:val="a1"/>
    <w:rsid w:val="00EA5F78"/>
    <w:pPr>
      <w:widowControl/>
      <w:overflowPunct w:val="0"/>
      <w:autoSpaceDE w:val="0"/>
      <w:autoSpaceDN w:val="0"/>
      <w:adjustRightInd w:val="0"/>
      <w:jc w:val="left"/>
      <w:textAlignment w:val="baseline"/>
    </w:pPr>
    <w:rPr>
      <w:rFonts w:ascii="MS PGothic" w:eastAsia="MS PGothic" w:hAnsi="MS PGothic" w:cs="MS PGothic"/>
      <w:kern w:val="0"/>
      <w:sz w:val="24"/>
      <w:szCs w:val="24"/>
      <w:lang w:eastAsia="ja-JP"/>
    </w:rPr>
  </w:style>
  <w:style w:type="character" w:customStyle="1" w:styleId="EndnotentextZchn1">
    <w:name w:val="Endnotentext Zchn1"/>
    <w:rsid w:val="00EA5F78"/>
    <w:rPr>
      <w:rFonts w:ascii="Times New Roman" w:hAnsi="Times New Roman"/>
      <w:lang w:val="en-GB" w:eastAsia="en-US"/>
    </w:rPr>
  </w:style>
  <w:style w:type="paragraph" w:customStyle="1" w:styleId="List1">
    <w:name w:val="List 1"/>
    <w:basedOn w:val="a1"/>
    <w:link w:val="List1Char"/>
    <w:uiPriority w:val="99"/>
    <w:qFormat/>
    <w:rsid w:val="00EA5F78"/>
    <w:pPr>
      <w:widowControl/>
      <w:numPr>
        <w:numId w:val="26"/>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bidi="en-US"/>
    </w:rPr>
  </w:style>
  <w:style w:type="character" w:customStyle="1" w:styleId="List1Char">
    <w:name w:val="List 1 Char"/>
    <w:link w:val="List1"/>
    <w:uiPriority w:val="99"/>
    <w:rsid w:val="00EA5F78"/>
    <w:rPr>
      <w:rFonts w:ascii="Times New Roman" w:eastAsia="PMingLiU" w:hAnsi="Times New Roman" w:cs="Times New Roman"/>
      <w:kern w:val="0"/>
      <w:sz w:val="20"/>
      <w:szCs w:val="20"/>
      <w:lang w:bidi="en-US"/>
    </w:rPr>
  </w:style>
  <w:style w:type="paragraph" w:customStyle="1" w:styleId="Highlight0">
    <w:name w:val="Highlight"/>
    <w:basedOn w:val="a1"/>
    <w:uiPriority w:val="99"/>
    <w:qFormat/>
    <w:rsid w:val="00EA5F78"/>
    <w:pPr>
      <w:widowControl/>
      <w:overflowPunct w:val="0"/>
      <w:autoSpaceDE w:val="0"/>
      <w:autoSpaceDN w:val="0"/>
      <w:adjustRightInd w:val="0"/>
      <w:spacing w:after="180"/>
      <w:jc w:val="left"/>
      <w:textAlignment w:val="baseline"/>
    </w:pPr>
    <w:rPr>
      <w:rFonts w:ascii="Times New Roman" w:eastAsia="宋体" w:hAnsi="Times New Roman" w:cs="Times New Roman"/>
      <w:color w:val="E36C0A"/>
      <w:kern w:val="0"/>
      <w:sz w:val="20"/>
      <w:szCs w:val="20"/>
      <w:lang w:val="en-GB"/>
    </w:rPr>
  </w:style>
  <w:style w:type="paragraph" w:customStyle="1" w:styleId="Numbered1">
    <w:name w:val="Numbered 1"/>
    <w:basedOn w:val="a1"/>
    <w:rsid w:val="00EA5F78"/>
    <w:pPr>
      <w:widowControl/>
      <w:numPr>
        <w:numId w:val="27"/>
      </w:numPr>
      <w:overflowPunct w:val="0"/>
      <w:autoSpaceDE w:val="0"/>
      <w:autoSpaceDN w:val="0"/>
      <w:adjustRightInd w:val="0"/>
      <w:spacing w:before="60" w:after="180"/>
      <w:jc w:val="left"/>
      <w:textAlignment w:val="baseline"/>
    </w:pPr>
    <w:rPr>
      <w:rFonts w:ascii="Times New Roman" w:eastAsia="宋体" w:hAnsi="Times New Roman" w:cs="Times New Roman"/>
      <w:kern w:val="0"/>
      <w:sz w:val="20"/>
      <w:szCs w:val="20"/>
      <w:lang w:val="en-GB"/>
    </w:rPr>
  </w:style>
  <w:style w:type="paragraph" w:customStyle="1" w:styleId="List2">
    <w:name w:val="List2"/>
    <w:basedOn w:val="List1"/>
    <w:uiPriority w:val="99"/>
    <w:qFormat/>
    <w:rsid w:val="00EA5F78"/>
    <w:pPr>
      <w:numPr>
        <w:numId w:val="0"/>
      </w:numPr>
      <w:spacing w:before="0"/>
    </w:pPr>
    <w:rPr>
      <w:szCs w:val="24"/>
      <w:lang w:val="fr-FR" w:eastAsia="fr-FR" w:bidi="ar-SA"/>
    </w:rPr>
  </w:style>
  <w:style w:type="paragraph" w:customStyle="1" w:styleId="StyleHeading5Firstline0cm">
    <w:name w:val="Style Heading 5 + First line:  0 cm"/>
    <w:basedOn w:val="5"/>
    <w:qFormat/>
    <w:rsid w:val="00EA5F78"/>
    <w:pPr>
      <w:keepLines w:val="0"/>
      <w:numPr>
        <w:ilvl w:val="0"/>
        <w:numId w:val="0"/>
      </w:numPr>
      <w:overflowPunct w:val="0"/>
      <w:autoSpaceDE w:val="0"/>
      <w:autoSpaceDN w:val="0"/>
      <w:adjustRightInd w:val="0"/>
      <w:spacing w:before="0" w:line="720" w:lineRule="auto"/>
      <w:jc w:val="both"/>
      <w:textAlignment w:val="baseline"/>
    </w:pPr>
    <w:rPr>
      <w:rFonts w:ascii="Cambria" w:eastAsia="PMingLiU" w:hAnsi="Cambria"/>
      <w:b/>
      <w:bCs/>
      <w:color w:val="363636"/>
      <w:sz w:val="36"/>
      <w:szCs w:val="24"/>
      <w:u w:val="single"/>
      <w:lang/>
    </w:rPr>
  </w:style>
  <w:style w:type="paragraph" w:customStyle="1" w:styleId="Glossary">
    <w:name w:val="Glossary"/>
    <w:basedOn w:val="a1"/>
    <w:link w:val="GlossaryChar"/>
    <w:uiPriority w:val="99"/>
    <w:qFormat/>
    <w:rsid w:val="00EA5F78"/>
    <w:pPr>
      <w:widowControl/>
      <w:overflowPunct w:val="0"/>
      <w:autoSpaceDE w:val="0"/>
      <w:autoSpaceDN w:val="0"/>
      <w:adjustRightInd w:val="0"/>
      <w:spacing w:before="40" w:after="180"/>
      <w:jc w:val="left"/>
      <w:textAlignment w:val="baseline"/>
    </w:pPr>
    <w:rPr>
      <w:rFonts w:ascii="Times New Roman" w:eastAsia="宋体" w:hAnsi="Times New Roman" w:cs="Times New Roman"/>
      <w:kern w:val="0"/>
      <w:sz w:val="16"/>
      <w:szCs w:val="16"/>
      <w:lang/>
    </w:rPr>
  </w:style>
  <w:style w:type="character" w:customStyle="1" w:styleId="GlossaryChar">
    <w:name w:val="Glossary Char"/>
    <w:link w:val="Glossary"/>
    <w:uiPriority w:val="99"/>
    <w:rsid w:val="00EA5F78"/>
    <w:rPr>
      <w:rFonts w:ascii="Times New Roman" w:eastAsia="宋体" w:hAnsi="Times New Roman" w:cs="Times New Roman"/>
      <w:kern w:val="0"/>
      <w:sz w:val="16"/>
      <w:szCs w:val="16"/>
      <w:lang/>
    </w:rPr>
  </w:style>
  <w:style w:type="numbering" w:customStyle="1" w:styleId="Style1">
    <w:name w:val="Style1"/>
    <w:uiPriority w:val="99"/>
    <w:rsid w:val="00EA5F78"/>
    <w:pPr>
      <w:numPr>
        <w:numId w:val="28"/>
      </w:numPr>
    </w:pPr>
  </w:style>
  <w:style w:type="table" w:customStyle="1" w:styleId="SGSTableBasic2">
    <w:name w:val="SGS Table Basic 2"/>
    <w:basedOn w:val="a3"/>
    <w:uiPriority w:val="99"/>
    <w:qFormat/>
    <w:rsid w:val="00EA5F78"/>
    <w:rPr>
      <w:rFonts w:ascii="Times New Roman" w:eastAsia="PMingLiU" w:hAnsi="Times New Roman" w:cs="Times New Roman"/>
      <w:kern w:val="0"/>
      <w:sz w:val="20"/>
      <w:szCs w:val="20"/>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5F78"/>
    <w:pPr>
      <w:numPr>
        <w:numId w:val="29"/>
      </w:numPr>
    </w:pPr>
  </w:style>
  <w:style w:type="table" w:styleId="1ff3">
    <w:name w:val="Table Colorful 1"/>
    <w:basedOn w:val="a3"/>
    <w:rsid w:val="00EA5F78"/>
    <w:rPr>
      <w:rFonts w:ascii="Times New Roman" w:eastAsia="PMingLiU"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A5F78"/>
    <w:rPr>
      <w:rFonts w:ascii="Times New Roman" w:eastAsia="PMingLiU"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A5F78"/>
    <w:rPr>
      <w:rFonts w:ascii="Times New Roman" w:eastAsia="PMingLiU"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A5F78"/>
  </w:style>
  <w:style w:type="character" w:customStyle="1" w:styleId="3f1">
    <w:name w:val="段落フォント3"/>
    <w:rsid w:val="00EA5F78"/>
  </w:style>
  <w:style w:type="character" w:customStyle="1" w:styleId="3f2">
    <w:name w:val="コメント参照3"/>
    <w:rsid w:val="00EA5F78"/>
    <w:rPr>
      <w:sz w:val="16"/>
    </w:rPr>
  </w:style>
  <w:style w:type="paragraph" w:customStyle="1" w:styleId="3f3">
    <w:name w:val="図表番号3"/>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3f4">
    <w:name w:val="段落番号3"/>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30">
    <w:name w:val="段落番号 23"/>
    <w:basedOn w:val="3f4"/>
    <w:rsid w:val="00EA5F78"/>
    <w:pPr>
      <w:ind w:left="851" w:hanging="284"/>
    </w:pPr>
  </w:style>
  <w:style w:type="paragraph" w:customStyle="1" w:styleId="3f5">
    <w:name w:val="箇条書き3"/>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31">
    <w:name w:val="箇条書き 23"/>
    <w:basedOn w:val="3f5"/>
    <w:rsid w:val="00EA5F78"/>
    <w:pPr>
      <w:tabs>
        <w:tab w:val="clear" w:pos="644"/>
        <w:tab w:val="num" w:pos="1494"/>
      </w:tabs>
      <w:ind w:left="851" w:hanging="284"/>
    </w:pPr>
  </w:style>
  <w:style w:type="paragraph" w:customStyle="1" w:styleId="330">
    <w:name w:val="箇条書き 33"/>
    <w:basedOn w:val="231"/>
    <w:rsid w:val="00EA5F78"/>
    <w:pPr>
      <w:ind w:left="1135"/>
    </w:pPr>
  </w:style>
  <w:style w:type="paragraph" w:customStyle="1" w:styleId="232">
    <w:name w:val="一覧 23"/>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31">
    <w:name w:val="一覧 33"/>
    <w:basedOn w:val="232"/>
    <w:rsid w:val="00EA5F78"/>
    <w:pPr>
      <w:ind w:left="1135"/>
    </w:pPr>
  </w:style>
  <w:style w:type="paragraph" w:customStyle="1" w:styleId="430">
    <w:name w:val="一覧 43"/>
    <w:basedOn w:val="331"/>
    <w:rsid w:val="00EA5F78"/>
    <w:pPr>
      <w:ind w:left="1418"/>
    </w:pPr>
  </w:style>
  <w:style w:type="paragraph" w:customStyle="1" w:styleId="530">
    <w:name w:val="一覧 53"/>
    <w:basedOn w:val="430"/>
    <w:rsid w:val="00EA5F78"/>
    <w:pPr>
      <w:ind w:left="1702"/>
    </w:pPr>
  </w:style>
  <w:style w:type="paragraph" w:customStyle="1" w:styleId="431">
    <w:name w:val="箇条書き 43"/>
    <w:basedOn w:val="330"/>
    <w:rsid w:val="00EA5F78"/>
    <w:pPr>
      <w:ind w:left="1418"/>
    </w:pPr>
  </w:style>
  <w:style w:type="paragraph" w:customStyle="1" w:styleId="531">
    <w:name w:val="箇条書き 53"/>
    <w:basedOn w:val="431"/>
    <w:rsid w:val="00EA5F78"/>
    <w:pPr>
      <w:ind w:left="1702"/>
    </w:pPr>
  </w:style>
  <w:style w:type="paragraph" w:customStyle="1" w:styleId="3f6">
    <w:name w:val="コメント文字列3"/>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3f7">
    <w:name w:val="コメント内容3"/>
    <w:basedOn w:val="3f6"/>
    <w:next w:val="3f6"/>
    <w:rsid w:val="00EA5F78"/>
    <w:rPr>
      <w:b/>
      <w:bCs/>
    </w:rPr>
  </w:style>
  <w:style w:type="paragraph" w:customStyle="1" w:styleId="3f8">
    <w:name w:val="見出しマップ3"/>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3f9">
    <w:name w:val="書式なし3"/>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3">
    <w:name w:val="標準 (Web)3"/>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33">
    <w:name w:val="本文インデント 23"/>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3fa">
    <w:name w:val="標準インデント3"/>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3fb">
    <w:name w:val="記3"/>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5F78"/>
    <w:rPr>
      <w:rFonts w:ascii="Arial" w:hAnsi="Arial"/>
      <w:sz w:val="36"/>
      <w:lang w:val="en-GB" w:eastAsia="en-US"/>
    </w:rPr>
  </w:style>
  <w:style w:type="character" w:customStyle="1" w:styleId="Absatz-Standardschriftart3">
    <w:name w:val="Absatz-Standardschriftart3"/>
    <w:rsid w:val="00EA5F78"/>
  </w:style>
  <w:style w:type="character" w:customStyle="1" w:styleId="1ff4">
    <w:name w:val="吹き出し (文字)1"/>
    <w:uiPriority w:val="99"/>
    <w:semiHidden/>
    <w:rsid w:val="00EA5F78"/>
    <w:rPr>
      <w:rFonts w:ascii="MS Mincho" w:eastAsia="MS Mincho" w:hAnsi="Times New Roman"/>
      <w:sz w:val="18"/>
      <w:szCs w:val="18"/>
      <w:lang w:val="en-GB" w:eastAsia="en-US"/>
    </w:rPr>
  </w:style>
  <w:style w:type="character" w:customStyle="1" w:styleId="1ff5">
    <w:name w:val="見出しマップ (文字)1"/>
    <w:uiPriority w:val="99"/>
    <w:semiHidden/>
    <w:rsid w:val="00EA5F78"/>
    <w:rPr>
      <w:rFonts w:ascii="MS Mincho" w:eastAsia="MS Mincho" w:hAnsi="Times New Roman"/>
      <w:sz w:val="24"/>
      <w:szCs w:val="24"/>
      <w:lang w:val="en-GB" w:eastAsia="en-US"/>
    </w:rPr>
  </w:style>
  <w:style w:type="character" w:customStyle="1" w:styleId="1ff6">
    <w:name w:val="コメント文字列 (文字)1"/>
    <w:uiPriority w:val="99"/>
    <w:semiHidden/>
    <w:rsid w:val="00EA5F78"/>
    <w:rPr>
      <w:rFonts w:ascii="Times New Roman" w:eastAsia="Times New Roman" w:hAnsi="Times New Roman"/>
      <w:lang w:val="en-GB" w:eastAsia="en-US"/>
    </w:rPr>
  </w:style>
  <w:style w:type="character" w:customStyle="1" w:styleId="1ff7">
    <w:name w:val="コメント内容 (文字)1"/>
    <w:uiPriority w:val="99"/>
    <w:semiHidden/>
    <w:rsid w:val="00EA5F7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A5F78"/>
    <w:pPr>
      <w:widowControl/>
      <w:overflowPunct w:val="0"/>
      <w:autoSpaceDE w:val="0"/>
      <w:autoSpaceDN w:val="0"/>
      <w:adjustRightInd w:val="0"/>
      <w:textAlignment w:val="baseline"/>
    </w:pPr>
    <w:rPr>
      <w:rFonts w:ascii="Arial" w:eastAsia="PMingLiU" w:hAnsi="Arial" w:cs="Times New Roman"/>
      <w:kern w:val="0"/>
      <w:sz w:val="20"/>
      <w:szCs w:val="20"/>
      <w:lang/>
    </w:rPr>
  </w:style>
  <w:style w:type="character" w:customStyle="1" w:styleId="MediumGrid2Char">
    <w:name w:val="Medium Grid 2 Char"/>
    <w:link w:val="MediumGrid21"/>
    <w:uiPriority w:val="1"/>
    <w:rsid w:val="00EA5F78"/>
    <w:rPr>
      <w:rFonts w:ascii="Arial" w:eastAsia="PMingLiU" w:hAnsi="Arial" w:cs="Times New Roman"/>
      <w:kern w:val="0"/>
      <w:sz w:val="20"/>
      <w:szCs w:val="20"/>
      <w:lang/>
    </w:rPr>
  </w:style>
  <w:style w:type="character" w:customStyle="1" w:styleId="ColorfulGrid-Accent1Char">
    <w:name w:val="Colorful Grid - Accent 1 Char"/>
    <w:link w:val="-1"/>
    <w:uiPriority w:val="29"/>
    <w:rsid w:val="00EA5F78"/>
    <w:rPr>
      <w:rFonts w:ascii="Arial" w:eastAsia="PMingLiU" w:hAnsi="Arial"/>
      <w:i/>
      <w:iCs/>
      <w:color w:val="000000"/>
      <w:lang w:val="en-GB" w:eastAsia="en-US"/>
    </w:rPr>
  </w:style>
  <w:style w:type="character" w:customStyle="1" w:styleId="PlainTable34">
    <w:name w:val="Plain Table 34"/>
    <w:uiPriority w:val="19"/>
    <w:qFormat/>
    <w:rsid w:val="00EA5F78"/>
    <w:rPr>
      <w:i/>
      <w:iCs/>
      <w:color w:val="808080"/>
    </w:rPr>
  </w:style>
  <w:style w:type="character" w:customStyle="1" w:styleId="PlainTable44">
    <w:name w:val="Plain Table 44"/>
    <w:uiPriority w:val="21"/>
    <w:qFormat/>
    <w:rsid w:val="00EA5F78"/>
    <w:rPr>
      <w:b/>
      <w:bCs/>
      <w:i/>
      <w:iCs/>
      <w:color w:val="4F81BD"/>
    </w:rPr>
  </w:style>
  <w:style w:type="character" w:customStyle="1" w:styleId="PlainTable54">
    <w:name w:val="Plain Table 54"/>
    <w:uiPriority w:val="31"/>
    <w:qFormat/>
    <w:rsid w:val="00EA5F78"/>
    <w:rPr>
      <w:smallCaps/>
      <w:color w:val="C0504D"/>
      <w:u w:val="single"/>
    </w:rPr>
  </w:style>
  <w:style w:type="character" w:customStyle="1" w:styleId="TableGridLight4">
    <w:name w:val="Table Grid Light4"/>
    <w:uiPriority w:val="32"/>
    <w:qFormat/>
    <w:rsid w:val="00EA5F78"/>
    <w:rPr>
      <w:b/>
      <w:bCs/>
      <w:smallCaps/>
      <w:color w:val="C0504D"/>
      <w:spacing w:val="5"/>
      <w:u w:val="single"/>
    </w:rPr>
  </w:style>
  <w:style w:type="character" w:customStyle="1" w:styleId="GridTable1Light4">
    <w:name w:val="Grid Table 1 Light4"/>
    <w:uiPriority w:val="33"/>
    <w:qFormat/>
    <w:rsid w:val="00EA5F78"/>
    <w:rPr>
      <w:b/>
      <w:bCs/>
      <w:smallCaps/>
      <w:spacing w:val="5"/>
    </w:rPr>
  </w:style>
  <w:style w:type="paragraph" w:customStyle="1" w:styleId="GridTable34">
    <w:name w:val="Grid Table 34"/>
    <w:basedOn w:val="10"/>
    <w:next w:val="a1"/>
    <w:uiPriority w:val="39"/>
    <w:unhideWhenUsed/>
    <w:qFormat/>
    <w:rsid w:val="00EA5F78"/>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A5F7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A5F78"/>
    <w:rPr>
      <w:rFonts w:ascii="Times New Roman" w:eastAsia="Times New Roman" w:hAnsi="Times New Roman"/>
      <w:lang w:val="en-GB"/>
    </w:rPr>
  </w:style>
  <w:style w:type="character" w:customStyle="1" w:styleId="1ff8">
    <w:name w:val="註解主旨 字元1"/>
    <w:rsid w:val="00EA5F78"/>
    <w:rPr>
      <w:b/>
      <w:bCs/>
      <w:lang w:val="en-GB" w:eastAsia="sv-SE"/>
    </w:rPr>
  </w:style>
  <w:style w:type="paragraph" w:customStyle="1" w:styleId="4d">
    <w:name w:val="无间隔4"/>
    <w:qFormat/>
    <w:rsid w:val="00EA5F78"/>
    <w:rPr>
      <w:rFonts w:ascii="Times New Roman" w:eastAsia="宋体" w:hAnsi="Times New Roman" w:cs="Times New Roman"/>
      <w:kern w:val="0"/>
      <w:sz w:val="20"/>
      <w:szCs w:val="20"/>
      <w:lang w:val="en-GB" w:eastAsia="en-US"/>
    </w:rPr>
  </w:style>
  <w:style w:type="character" w:customStyle="1" w:styleId="NurTextZchn1">
    <w:name w:val="Nur Text Zchn1"/>
    <w:rsid w:val="00EA5F78"/>
    <w:rPr>
      <w:rFonts w:ascii="Courier New" w:hAnsi="Courier New" w:cs="Courier New"/>
      <w:lang w:val="en-GB" w:eastAsia="en-US"/>
    </w:rPr>
  </w:style>
  <w:style w:type="character" w:customStyle="1" w:styleId="Absatz-Standardschriftart2">
    <w:name w:val="Absatz-Standardschriftart2"/>
    <w:rsid w:val="00EA5F78"/>
  </w:style>
  <w:style w:type="paragraph" w:customStyle="1" w:styleId="xl63">
    <w:name w:val="xl63"/>
    <w:basedOn w:val="a1"/>
    <w:rsid w:val="00EA5F78"/>
    <w:pPr>
      <w:widowControl/>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kern w:val="0"/>
      <w:sz w:val="18"/>
      <w:szCs w:val="18"/>
      <w:lang w:val="de-DE" w:eastAsia="de-DE"/>
    </w:rPr>
  </w:style>
  <w:style w:type="paragraph" w:customStyle="1" w:styleId="xl64">
    <w:name w:val="xl64"/>
    <w:basedOn w:val="a1"/>
    <w:rsid w:val="00EA5F78"/>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kern w:val="0"/>
      <w:sz w:val="18"/>
      <w:szCs w:val="18"/>
      <w:lang w:val="de-DE" w:eastAsia="de-DE"/>
    </w:rPr>
  </w:style>
  <w:style w:type="paragraph" w:customStyle="1" w:styleId="xl107">
    <w:name w:val="xl107"/>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kern w:val="0"/>
      <w:sz w:val="16"/>
      <w:szCs w:val="16"/>
      <w:lang w:val="de-DE" w:eastAsia="de-DE"/>
    </w:rPr>
  </w:style>
  <w:style w:type="paragraph" w:customStyle="1" w:styleId="xl108">
    <w:name w:val="xl108"/>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kern w:val="0"/>
      <w:sz w:val="16"/>
      <w:szCs w:val="16"/>
      <w:lang w:val="de-DE" w:eastAsia="de-DE"/>
    </w:rPr>
  </w:style>
  <w:style w:type="paragraph" w:customStyle="1" w:styleId="xl109">
    <w:name w:val="xl109"/>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kern w:val="0"/>
      <w:sz w:val="16"/>
      <w:szCs w:val="16"/>
      <w:lang w:val="de-DE" w:eastAsia="de-DE"/>
    </w:rPr>
  </w:style>
  <w:style w:type="paragraph" w:customStyle="1" w:styleId="5a">
    <w:name w:val="无间隔5"/>
    <w:qFormat/>
    <w:rsid w:val="00EA5F78"/>
    <w:rPr>
      <w:rFonts w:ascii="Times New Roman" w:eastAsia="宋体" w:hAnsi="Times New Roman" w:cs="Times New Roman"/>
      <w:kern w:val="0"/>
      <w:sz w:val="20"/>
      <w:szCs w:val="20"/>
      <w:lang w:val="en-GB" w:eastAsia="en-US"/>
    </w:rPr>
  </w:style>
  <w:style w:type="paragraph" w:customStyle="1" w:styleId="64">
    <w:name w:val="吹き出し6"/>
    <w:basedOn w:val="a1"/>
    <w:rsid w:val="00EA5F78"/>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rPr>
  </w:style>
  <w:style w:type="character" w:customStyle="1" w:styleId="4e">
    <w:name w:val="段落フォント4"/>
    <w:rsid w:val="00EA5F78"/>
  </w:style>
  <w:style w:type="paragraph" w:customStyle="1" w:styleId="4f">
    <w:name w:val="図表番号4"/>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4f0">
    <w:name w:val="段落番号4"/>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40">
    <w:name w:val="段落番号 24"/>
    <w:basedOn w:val="4f0"/>
    <w:rsid w:val="00EA5F78"/>
    <w:pPr>
      <w:ind w:left="851" w:hanging="284"/>
    </w:pPr>
  </w:style>
  <w:style w:type="paragraph" w:customStyle="1" w:styleId="4f1">
    <w:name w:val="箇条書き4"/>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41">
    <w:name w:val="箇条書き 24"/>
    <w:basedOn w:val="4f1"/>
    <w:rsid w:val="00EA5F78"/>
    <w:pPr>
      <w:tabs>
        <w:tab w:val="clear" w:pos="644"/>
        <w:tab w:val="num" w:pos="1494"/>
      </w:tabs>
      <w:ind w:left="851" w:hanging="284"/>
    </w:pPr>
  </w:style>
  <w:style w:type="paragraph" w:customStyle="1" w:styleId="340">
    <w:name w:val="箇条書き 34"/>
    <w:basedOn w:val="241"/>
    <w:rsid w:val="00EA5F78"/>
    <w:pPr>
      <w:ind w:left="1135"/>
    </w:pPr>
  </w:style>
  <w:style w:type="paragraph" w:customStyle="1" w:styleId="242">
    <w:name w:val="一覧 24"/>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41">
    <w:name w:val="一覧 34"/>
    <w:basedOn w:val="242"/>
    <w:rsid w:val="00EA5F78"/>
    <w:pPr>
      <w:ind w:left="1135"/>
    </w:pPr>
  </w:style>
  <w:style w:type="paragraph" w:customStyle="1" w:styleId="440">
    <w:name w:val="一覧 44"/>
    <w:basedOn w:val="341"/>
    <w:rsid w:val="00EA5F78"/>
    <w:pPr>
      <w:ind w:left="1418"/>
    </w:pPr>
  </w:style>
  <w:style w:type="paragraph" w:customStyle="1" w:styleId="540">
    <w:name w:val="一覧 54"/>
    <w:basedOn w:val="440"/>
    <w:rsid w:val="00EA5F78"/>
    <w:pPr>
      <w:ind w:left="1702"/>
    </w:pPr>
  </w:style>
  <w:style w:type="paragraph" w:customStyle="1" w:styleId="441">
    <w:name w:val="箇条書き 44"/>
    <w:basedOn w:val="340"/>
    <w:rsid w:val="00EA5F78"/>
    <w:pPr>
      <w:ind w:left="1418"/>
    </w:pPr>
  </w:style>
  <w:style w:type="paragraph" w:customStyle="1" w:styleId="541">
    <w:name w:val="箇条書き 54"/>
    <w:basedOn w:val="441"/>
    <w:rsid w:val="00EA5F78"/>
    <w:pPr>
      <w:ind w:left="1702"/>
    </w:pPr>
  </w:style>
  <w:style w:type="paragraph" w:customStyle="1" w:styleId="4f2">
    <w:name w:val="コメント文字列4"/>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4f3">
    <w:name w:val="コメント内容4"/>
    <w:basedOn w:val="4f2"/>
    <w:next w:val="4f2"/>
    <w:rsid w:val="00EA5F78"/>
    <w:rPr>
      <w:b/>
      <w:bCs/>
    </w:rPr>
  </w:style>
  <w:style w:type="paragraph" w:customStyle="1" w:styleId="4f4">
    <w:name w:val="見出しマップ4"/>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4f5">
    <w:name w:val="書式なし4"/>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4">
    <w:name w:val="標準 (Web)4"/>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43">
    <w:name w:val="本文インデント 24"/>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4f6">
    <w:name w:val="標準インデント4"/>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4f7">
    <w:name w:val="記4"/>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3">
    <w:name w:val="HTML 書式付き3"/>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paragraph" w:customStyle="1" w:styleId="234">
    <w:name w:val="本文 23"/>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32">
    <w:name w:val="本文 33"/>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character" w:customStyle="1" w:styleId="Char1a">
    <w:name w:val="글자만 Char1"/>
    <w:uiPriority w:val="99"/>
    <w:semiHidden/>
    <w:rsid w:val="00EA5F78"/>
    <w:rPr>
      <w:rFonts w:ascii="Malgun Gothic" w:hAnsi="Courier New" w:cs="Courier New"/>
      <w:lang w:val="en-GB" w:eastAsia="en-US"/>
    </w:rPr>
  </w:style>
  <w:style w:type="character" w:customStyle="1" w:styleId="Char1b">
    <w:name w:val="미주 텍스트 Char1"/>
    <w:uiPriority w:val="99"/>
    <w:semiHidden/>
    <w:rsid w:val="00EA5F78"/>
    <w:rPr>
      <w:rFonts w:ascii="Times New Roman" w:eastAsia="Times New Roman" w:hAnsi="Times New Roman"/>
      <w:lang w:val="en-GB" w:eastAsia="en-US"/>
    </w:rPr>
  </w:style>
  <w:style w:type="character" w:customStyle="1" w:styleId="Char1c">
    <w:name w:val="풍선 도움말 텍스트 Char1"/>
    <w:uiPriority w:val="99"/>
    <w:semiHidden/>
    <w:rsid w:val="00EA5F7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5F78"/>
    <w:rPr>
      <w:rFonts w:ascii="Malgun Gothic" w:eastAsia="Malgun Gothic" w:hAnsi="Times New Roman"/>
      <w:sz w:val="18"/>
      <w:szCs w:val="18"/>
      <w:lang w:val="en-GB" w:eastAsia="en-US"/>
    </w:rPr>
  </w:style>
  <w:style w:type="character" w:customStyle="1" w:styleId="Char1e">
    <w:name w:val="각주 텍스트 Char1"/>
    <w:uiPriority w:val="99"/>
    <w:semiHidden/>
    <w:rsid w:val="00EA5F78"/>
    <w:rPr>
      <w:rFonts w:ascii="Times New Roman" w:eastAsia="Times New Roman" w:hAnsi="Times New Roman"/>
      <w:lang w:val="en-GB" w:eastAsia="en-US"/>
    </w:rPr>
  </w:style>
  <w:style w:type="character" w:customStyle="1" w:styleId="Char1f">
    <w:name w:val="메모 텍스트 Char1"/>
    <w:uiPriority w:val="99"/>
    <w:semiHidden/>
    <w:rsid w:val="00EA5F78"/>
    <w:rPr>
      <w:rFonts w:ascii="Times New Roman" w:eastAsia="Times New Roman" w:hAnsi="Times New Roman"/>
      <w:lang w:val="en-GB" w:eastAsia="en-US"/>
    </w:rPr>
  </w:style>
  <w:style w:type="character" w:customStyle="1" w:styleId="Char1f0">
    <w:name w:val="메모 주제 Char1"/>
    <w:uiPriority w:val="99"/>
    <w:semiHidden/>
    <w:rsid w:val="00EA5F78"/>
    <w:rPr>
      <w:rFonts w:ascii="Times New Roman" w:eastAsia="Times New Roman" w:hAnsi="Times New Roman"/>
      <w:b/>
      <w:bCs/>
      <w:lang w:val="en-GB" w:eastAsia="en-US"/>
    </w:rPr>
  </w:style>
  <w:style w:type="numbering" w:customStyle="1" w:styleId="NoList17">
    <w:name w:val="No List17"/>
    <w:next w:val="a4"/>
    <w:uiPriority w:val="99"/>
    <w:semiHidden/>
    <w:unhideWhenUsed/>
    <w:rsid w:val="00EA5F78"/>
  </w:style>
  <w:style w:type="table" w:customStyle="1" w:styleId="ColorfulGrid-Accent11">
    <w:name w:val="Colorful Grid - Accent 11"/>
    <w:basedOn w:val="a3"/>
    <w:next w:val="-1"/>
    <w:uiPriority w:val="29"/>
    <w:rsid w:val="00EA5F78"/>
    <w:rPr>
      <w:rFonts w:ascii="Arial" w:eastAsia="PMingLiU" w:hAnsi="Arial" w:cs="Arial"/>
      <w:i/>
      <w:iCs/>
      <w:color w:val="000000"/>
      <w:kern w:val="0"/>
      <w:sz w:val="20"/>
      <w:szCs w:val="20"/>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A5F78"/>
    <w:rPr>
      <w:rFonts w:ascii="Arial" w:eastAsia="PMingLiU" w:hAnsi="Arial" w:cs="Arial"/>
      <w:b/>
      <w:bCs/>
      <w:i/>
      <w:iCs/>
      <w:color w:val="4F81BD"/>
      <w:kern w:val="0"/>
      <w:sz w:val="20"/>
      <w:szCs w:val="20"/>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A5F78"/>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A5F78"/>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9"/>
    <w:rsid w:val="00EA5F7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A5F7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A5F7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A5F78"/>
    <w:rPr>
      <w:rFonts w:ascii="Times New Roman" w:eastAsia="PMingLiU" w:hAnsi="Times New Roman" w:cs="Times New Roman"/>
      <w:kern w:val="0"/>
      <w:sz w:val="20"/>
      <w:szCs w:val="20"/>
    </w:rPr>
    <w:tblPr>
      <w:tblCellMar>
        <w:top w:w="0" w:type="dxa"/>
        <w:left w:w="108" w:type="dxa"/>
        <w:bottom w:w="0" w:type="dxa"/>
        <w:right w:w="108" w:type="dxa"/>
      </w:tblCellMar>
    </w:tblPr>
  </w:style>
  <w:style w:type="table" w:customStyle="1" w:styleId="TableGrid211">
    <w:name w:val="Table Grid211"/>
    <w:basedOn w:val="a3"/>
    <w:rsid w:val="00EA5F7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A5F7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A5F78"/>
    <w:pPr>
      <w:overflowPunct w:val="0"/>
      <w:autoSpaceDE w:val="0"/>
      <w:autoSpaceDN w:val="0"/>
      <w:adjustRightInd w:val="0"/>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A5F78"/>
    <w:rPr>
      <w:rFonts w:ascii="Times New Roman" w:eastAsia="PMingLiU" w:hAnsi="Times New Roman" w:cs="Times New Roman"/>
      <w:kern w:val="0"/>
      <w:sz w:val="20"/>
      <w:szCs w:val="20"/>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5F78"/>
    <w:pPr>
      <w:numPr>
        <w:numId w:val="24"/>
      </w:numPr>
    </w:pPr>
  </w:style>
  <w:style w:type="numbering" w:customStyle="1" w:styleId="Style11">
    <w:name w:val="Style11"/>
    <w:uiPriority w:val="99"/>
    <w:rsid w:val="00EA5F78"/>
    <w:pPr>
      <w:numPr>
        <w:numId w:val="2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5F78"/>
    <w:rPr>
      <w:rFonts w:ascii="Times New Roman" w:hAnsi="Times New Roman"/>
      <w:b/>
      <w:lang w:val="en-GB"/>
    </w:rPr>
  </w:style>
  <w:style w:type="character" w:customStyle="1" w:styleId="Absatz-Standardschriftart5">
    <w:name w:val="Absatz-Standardschriftart5"/>
    <w:rsid w:val="00EA5F78"/>
  </w:style>
  <w:style w:type="character" w:customStyle="1" w:styleId="Charf7">
    <w:name w:val="메모 주제 Char"/>
    <w:rsid w:val="00EA5F78"/>
    <w:rPr>
      <w:rFonts w:ascii="Times New Roman" w:hAnsi="Times New Roman"/>
      <w:b/>
      <w:bCs/>
      <w:lang w:val="en-GB" w:eastAsia="en-US"/>
    </w:rPr>
  </w:style>
  <w:style w:type="paragraph" w:customStyle="1" w:styleId="HTML4">
    <w:name w:val="HTML 書式付き4"/>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numbering" w:customStyle="1" w:styleId="NoList19">
    <w:name w:val="No List19"/>
    <w:next w:val="a4"/>
    <w:uiPriority w:val="99"/>
    <w:semiHidden/>
    <w:unhideWhenUsed/>
    <w:rsid w:val="00EA5F78"/>
  </w:style>
  <w:style w:type="character" w:customStyle="1" w:styleId="PlainTable31">
    <w:name w:val="Plain Table 31"/>
    <w:uiPriority w:val="19"/>
    <w:qFormat/>
    <w:rsid w:val="00EA5F78"/>
    <w:rPr>
      <w:i/>
      <w:iCs/>
      <w:color w:val="808080"/>
    </w:rPr>
  </w:style>
  <w:style w:type="character" w:customStyle="1" w:styleId="PlainTable41">
    <w:name w:val="Plain Table 41"/>
    <w:uiPriority w:val="21"/>
    <w:qFormat/>
    <w:rsid w:val="00EA5F78"/>
    <w:rPr>
      <w:b/>
      <w:bCs/>
      <w:i/>
      <w:iCs/>
      <w:color w:val="4F81BD"/>
    </w:rPr>
  </w:style>
  <w:style w:type="character" w:customStyle="1" w:styleId="PlainTable51">
    <w:name w:val="Plain Table 51"/>
    <w:uiPriority w:val="31"/>
    <w:qFormat/>
    <w:rsid w:val="00EA5F78"/>
    <w:rPr>
      <w:smallCaps/>
      <w:color w:val="C0504D"/>
      <w:u w:val="single"/>
    </w:rPr>
  </w:style>
  <w:style w:type="character" w:customStyle="1" w:styleId="TableGridLight1">
    <w:name w:val="Table Grid Light1"/>
    <w:uiPriority w:val="32"/>
    <w:qFormat/>
    <w:rsid w:val="00EA5F78"/>
    <w:rPr>
      <w:b/>
      <w:bCs/>
      <w:smallCaps/>
      <w:color w:val="C0504D"/>
      <w:spacing w:val="5"/>
      <w:u w:val="single"/>
    </w:rPr>
  </w:style>
  <w:style w:type="character" w:customStyle="1" w:styleId="GridTable1Light1">
    <w:name w:val="Grid Table 1 Light1"/>
    <w:uiPriority w:val="33"/>
    <w:qFormat/>
    <w:rsid w:val="00EA5F78"/>
    <w:rPr>
      <w:b/>
      <w:bCs/>
      <w:smallCaps/>
      <w:spacing w:val="5"/>
    </w:rPr>
  </w:style>
  <w:style w:type="paragraph" w:customStyle="1" w:styleId="GridTable31">
    <w:name w:val="Grid Table 31"/>
    <w:basedOn w:val="10"/>
    <w:next w:val="a1"/>
    <w:uiPriority w:val="39"/>
    <w:unhideWhenUsed/>
    <w:qFormat/>
    <w:rsid w:val="00EA5F78"/>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A5F78"/>
  </w:style>
  <w:style w:type="numbering" w:customStyle="1" w:styleId="NoList18">
    <w:name w:val="No List18"/>
    <w:next w:val="a4"/>
    <w:semiHidden/>
    <w:rsid w:val="00EA5F78"/>
  </w:style>
  <w:style w:type="character" w:customStyle="1" w:styleId="PlainTable32">
    <w:name w:val="Plain Table 32"/>
    <w:uiPriority w:val="19"/>
    <w:qFormat/>
    <w:rsid w:val="00EA5F78"/>
    <w:rPr>
      <w:i/>
      <w:iCs/>
      <w:color w:val="808080"/>
    </w:rPr>
  </w:style>
  <w:style w:type="character" w:customStyle="1" w:styleId="PlainTable42">
    <w:name w:val="Plain Table 42"/>
    <w:uiPriority w:val="21"/>
    <w:qFormat/>
    <w:rsid w:val="00EA5F78"/>
    <w:rPr>
      <w:b/>
      <w:bCs/>
      <w:i/>
      <w:iCs/>
      <w:color w:val="4F81BD"/>
    </w:rPr>
  </w:style>
  <w:style w:type="character" w:customStyle="1" w:styleId="PlainTable52">
    <w:name w:val="Plain Table 52"/>
    <w:uiPriority w:val="31"/>
    <w:qFormat/>
    <w:rsid w:val="00EA5F78"/>
    <w:rPr>
      <w:smallCaps/>
      <w:color w:val="C0504D"/>
      <w:u w:val="single"/>
    </w:rPr>
  </w:style>
  <w:style w:type="character" w:customStyle="1" w:styleId="TableGridLight2">
    <w:name w:val="Table Grid Light2"/>
    <w:uiPriority w:val="32"/>
    <w:qFormat/>
    <w:rsid w:val="00EA5F78"/>
    <w:rPr>
      <w:b/>
      <w:bCs/>
      <w:smallCaps/>
      <w:color w:val="C0504D"/>
      <w:spacing w:val="5"/>
      <w:u w:val="single"/>
    </w:rPr>
  </w:style>
  <w:style w:type="character" w:customStyle="1" w:styleId="GridTable1Light2">
    <w:name w:val="Grid Table 1 Light2"/>
    <w:uiPriority w:val="33"/>
    <w:qFormat/>
    <w:rsid w:val="00EA5F78"/>
    <w:rPr>
      <w:b/>
      <w:bCs/>
      <w:smallCaps/>
      <w:spacing w:val="5"/>
    </w:rPr>
  </w:style>
  <w:style w:type="paragraph" w:customStyle="1" w:styleId="GridTable32">
    <w:name w:val="Grid Table 32"/>
    <w:basedOn w:val="10"/>
    <w:next w:val="a1"/>
    <w:uiPriority w:val="39"/>
    <w:unhideWhenUsed/>
    <w:qFormat/>
    <w:rsid w:val="00EA5F78"/>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A5F78"/>
  </w:style>
  <w:style w:type="character" w:customStyle="1" w:styleId="PlainTable33">
    <w:name w:val="Plain Table 33"/>
    <w:uiPriority w:val="19"/>
    <w:qFormat/>
    <w:rsid w:val="00EA5F78"/>
    <w:rPr>
      <w:i/>
      <w:iCs/>
      <w:color w:val="808080"/>
    </w:rPr>
  </w:style>
  <w:style w:type="character" w:customStyle="1" w:styleId="PlainTable43">
    <w:name w:val="Plain Table 43"/>
    <w:uiPriority w:val="21"/>
    <w:qFormat/>
    <w:rsid w:val="00EA5F78"/>
    <w:rPr>
      <w:b/>
      <w:bCs/>
      <w:i/>
      <w:iCs/>
      <w:color w:val="4F81BD"/>
    </w:rPr>
  </w:style>
  <w:style w:type="character" w:customStyle="1" w:styleId="PlainTable53">
    <w:name w:val="Plain Table 53"/>
    <w:uiPriority w:val="31"/>
    <w:qFormat/>
    <w:rsid w:val="00EA5F78"/>
    <w:rPr>
      <w:smallCaps/>
      <w:color w:val="C0504D"/>
      <w:u w:val="single"/>
    </w:rPr>
  </w:style>
  <w:style w:type="character" w:customStyle="1" w:styleId="TableGridLight3">
    <w:name w:val="Table Grid Light3"/>
    <w:uiPriority w:val="32"/>
    <w:qFormat/>
    <w:rsid w:val="00EA5F78"/>
    <w:rPr>
      <w:b/>
      <w:bCs/>
      <w:smallCaps/>
      <w:color w:val="C0504D"/>
      <w:spacing w:val="5"/>
      <w:u w:val="single"/>
    </w:rPr>
  </w:style>
  <w:style w:type="character" w:customStyle="1" w:styleId="GridTable1Light3">
    <w:name w:val="Grid Table 1 Light3"/>
    <w:uiPriority w:val="33"/>
    <w:qFormat/>
    <w:rsid w:val="00EA5F78"/>
    <w:rPr>
      <w:b/>
      <w:bCs/>
      <w:smallCaps/>
      <w:spacing w:val="5"/>
    </w:rPr>
  </w:style>
  <w:style w:type="paragraph" w:customStyle="1" w:styleId="GridTable33">
    <w:name w:val="Grid Table 33"/>
    <w:basedOn w:val="10"/>
    <w:next w:val="a1"/>
    <w:uiPriority w:val="39"/>
    <w:unhideWhenUsed/>
    <w:qFormat/>
    <w:rsid w:val="00EA5F78"/>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42">
    <w:name w:val="本文 34"/>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tan0">
    <w:name w:val="tan"/>
    <w:basedOn w:val="a1"/>
    <w:rsid w:val="00EA5F78"/>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paragraph" w:customStyle="1" w:styleId="92">
    <w:name w:val="目录 92"/>
    <w:basedOn w:val="80"/>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2ff2">
    <w:name w:val="图表目录2"/>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numbering" w:customStyle="1" w:styleId="130">
    <w:name w:val="无列表13"/>
    <w:next w:val="a4"/>
    <w:semiHidden/>
    <w:rsid w:val="00EA5F78"/>
  </w:style>
  <w:style w:type="numbering" w:customStyle="1" w:styleId="123">
    <w:name w:val="リストなし12"/>
    <w:next w:val="a4"/>
    <w:uiPriority w:val="99"/>
    <w:semiHidden/>
    <w:unhideWhenUsed/>
    <w:rsid w:val="00EA5F78"/>
  </w:style>
  <w:style w:type="paragraph" w:customStyle="1" w:styleId="84">
    <w:name w:val="修订8"/>
    <w:hidden/>
    <w:semiHidden/>
    <w:rsid w:val="00EA5F78"/>
    <w:rPr>
      <w:rFonts w:ascii="Times New Roman" w:eastAsia="Batang" w:hAnsi="Times New Roman" w:cs="Times New Roman"/>
      <w:kern w:val="0"/>
      <w:sz w:val="20"/>
      <w:szCs w:val="20"/>
      <w:lang w:val="en-GB" w:eastAsia="en-US"/>
    </w:rPr>
  </w:style>
  <w:style w:type="paragraph" w:customStyle="1" w:styleId="73">
    <w:name w:val="无间隔7"/>
    <w:qFormat/>
    <w:rsid w:val="00EA5F78"/>
    <w:rPr>
      <w:rFonts w:ascii="Times New Roman" w:eastAsia="宋体" w:hAnsi="Times New Roman" w:cs="Times New Roman"/>
      <w:kern w:val="0"/>
      <w:sz w:val="20"/>
      <w:szCs w:val="20"/>
      <w:lang w:val="en-GB" w:eastAsia="en-US"/>
    </w:rPr>
  </w:style>
  <w:style w:type="character" w:customStyle="1" w:styleId="affffb">
    <w:name w:val="コメント内容 (文字)"/>
    <w:rsid w:val="00EA5F78"/>
    <w:rPr>
      <w:b/>
      <w:bCs/>
      <w:lang w:val="en-GB" w:eastAsia="en-US" w:bidi="ar-SA"/>
    </w:rPr>
  </w:style>
  <w:style w:type="numbering" w:customStyle="1" w:styleId="NoList25">
    <w:name w:val="No List25"/>
    <w:next w:val="a4"/>
    <w:uiPriority w:val="99"/>
    <w:semiHidden/>
    <w:rsid w:val="00EA5F78"/>
  </w:style>
  <w:style w:type="numbering" w:customStyle="1" w:styleId="1111">
    <w:name w:val="无列表1111"/>
    <w:next w:val="a4"/>
    <w:semiHidden/>
    <w:rsid w:val="00EA5F78"/>
  </w:style>
  <w:style w:type="numbering" w:customStyle="1" w:styleId="1112">
    <w:name w:val="リストなし111"/>
    <w:next w:val="a4"/>
    <w:uiPriority w:val="99"/>
    <w:semiHidden/>
    <w:unhideWhenUsed/>
    <w:rsid w:val="00EA5F78"/>
  </w:style>
  <w:style w:type="table" w:customStyle="1" w:styleId="TableGrid51">
    <w:name w:val="Table Grid51"/>
    <w:basedOn w:val="a3"/>
    <w:next w:val="a9"/>
    <w:qFormat/>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A5F78"/>
  </w:style>
  <w:style w:type="numbering" w:customStyle="1" w:styleId="1211">
    <w:name w:val="リストなし121"/>
    <w:next w:val="a4"/>
    <w:uiPriority w:val="99"/>
    <w:semiHidden/>
    <w:unhideWhenUsed/>
    <w:rsid w:val="00EA5F78"/>
  </w:style>
  <w:style w:type="numbering" w:customStyle="1" w:styleId="NoList112">
    <w:name w:val="No List112"/>
    <w:next w:val="a4"/>
    <w:uiPriority w:val="99"/>
    <w:semiHidden/>
    <w:unhideWhenUsed/>
    <w:rsid w:val="00EA5F78"/>
  </w:style>
  <w:style w:type="table" w:customStyle="1" w:styleId="TableGrid411">
    <w:name w:val="Table Grid411"/>
    <w:basedOn w:val="a3"/>
    <w:next w:val="a9"/>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4"/>
    <w:semiHidden/>
    <w:rsid w:val="00EA5F78"/>
  </w:style>
  <w:style w:type="numbering" w:customStyle="1" w:styleId="11110">
    <w:name w:val="リストなし1111"/>
    <w:next w:val="a4"/>
    <w:uiPriority w:val="99"/>
    <w:semiHidden/>
    <w:unhideWhenUsed/>
    <w:rsid w:val="00EA5F78"/>
  </w:style>
  <w:style w:type="numbering" w:customStyle="1" w:styleId="NoList42">
    <w:name w:val="No List42"/>
    <w:next w:val="a4"/>
    <w:uiPriority w:val="99"/>
    <w:semiHidden/>
    <w:unhideWhenUsed/>
    <w:rsid w:val="00EA5F78"/>
  </w:style>
  <w:style w:type="table" w:customStyle="1" w:styleId="TableGrid14">
    <w:name w:val="Table Grid14"/>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9"/>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A5F78"/>
  </w:style>
  <w:style w:type="table" w:customStyle="1" w:styleId="324">
    <w:name w:val="网格型32"/>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A5F78"/>
  </w:style>
  <w:style w:type="table" w:customStyle="1" w:styleId="TableClassic22">
    <w:name w:val="Table Classic 22"/>
    <w:basedOn w:val="a3"/>
    <w:next w:val="2c"/>
    <w:rsid w:val="00EA5F78"/>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A5F78"/>
  </w:style>
  <w:style w:type="table" w:customStyle="1" w:styleId="TableGrid42">
    <w:name w:val="Table Grid42"/>
    <w:basedOn w:val="a3"/>
    <w:next w:val="a9"/>
    <w:qFormat/>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9"/>
    <w:qFormat/>
    <w:rsid w:val="00EA5F78"/>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A5F78"/>
  </w:style>
  <w:style w:type="table" w:customStyle="1" w:styleId="3110">
    <w:name w:val="网格型3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A5F78"/>
  </w:style>
  <w:style w:type="table" w:customStyle="1" w:styleId="TableClassic211">
    <w:name w:val="Table Classic 211"/>
    <w:basedOn w:val="a3"/>
    <w:next w:val="2c"/>
    <w:qFormat/>
    <w:rsid w:val="00EA5F78"/>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A5F78"/>
  </w:style>
  <w:style w:type="numbering" w:customStyle="1" w:styleId="NoList113">
    <w:name w:val="No List113"/>
    <w:next w:val="a4"/>
    <w:uiPriority w:val="99"/>
    <w:semiHidden/>
    <w:rsid w:val="00EA5F78"/>
  </w:style>
  <w:style w:type="numbering" w:customStyle="1" w:styleId="140">
    <w:name w:val="无列表14"/>
    <w:next w:val="a4"/>
    <w:semiHidden/>
    <w:rsid w:val="00EA5F78"/>
  </w:style>
  <w:style w:type="numbering" w:customStyle="1" w:styleId="141">
    <w:name w:val="リストなし14"/>
    <w:next w:val="a4"/>
    <w:uiPriority w:val="99"/>
    <w:semiHidden/>
    <w:unhideWhenUsed/>
    <w:rsid w:val="00EA5F78"/>
  </w:style>
  <w:style w:type="numbering" w:customStyle="1" w:styleId="NoList26">
    <w:name w:val="No List26"/>
    <w:next w:val="a4"/>
    <w:uiPriority w:val="99"/>
    <w:semiHidden/>
    <w:rsid w:val="00EA5F78"/>
  </w:style>
  <w:style w:type="numbering" w:customStyle="1" w:styleId="1130">
    <w:name w:val="无列表113"/>
    <w:next w:val="a4"/>
    <w:semiHidden/>
    <w:rsid w:val="00EA5F78"/>
  </w:style>
  <w:style w:type="numbering" w:customStyle="1" w:styleId="1131">
    <w:name w:val="リストなし113"/>
    <w:next w:val="a4"/>
    <w:uiPriority w:val="99"/>
    <w:semiHidden/>
    <w:unhideWhenUsed/>
    <w:rsid w:val="00EA5F78"/>
  </w:style>
  <w:style w:type="numbering" w:customStyle="1" w:styleId="NoList33">
    <w:name w:val="No List33"/>
    <w:next w:val="a4"/>
    <w:uiPriority w:val="99"/>
    <w:semiHidden/>
    <w:unhideWhenUsed/>
    <w:rsid w:val="00EA5F78"/>
  </w:style>
  <w:style w:type="table" w:customStyle="1" w:styleId="TableGrid52">
    <w:name w:val="Table Grid52"/>
    <w:basedOn w:val="a3"/>
    <w:next w:val="a9"/>
    <w:qFormat/>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A5F78"/>
  </w:style>
  <w:style w:type="numbering" w:customStyle="1" w:styleId="1221">
    <w:name w:val="リストなし122"/>
    <w:next w:val="a4"/>
    <w:uiPriority w:val="99"/>
    <w:semiHidden/>
    <w:unhideWhenUsed/>
    <w:rsid w:val="00EA5F78"/>
  </w:style>
  <w:style w:type="numbering" w:customStyle="1" w:styleId="NoList114">
    <w:name w:val="No List114"/>
    <w:next w:val="a4"/>
    <w:uiPriority w:val="99"/>
    <w:semiHidden/>
    <w:unhideWhenUsed/>
    <w:rsid w:val="00EA5F78"/>
  </w:style>
  <w:style w:type="table" w:customStyle="1" w:styleId="TableGrid412">
    <w:name w:val="Table Grid412"/>
    <w:basedOn w:val="a3"/>
    <w:next w:val="a9"/>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无列表1112"/>
    <w:next w:val="a4"/>
    <w:semiHidden/>
    <w:rsid w:val="00EA5F78"/>
  </w:style>
  <w:style w:type="numbering" w:customStyle="1" w:styleId="11121">
    <w:name w:val="リストなし1112"/>
    <w:next w:val="a4"/>
    <w:uiPriority w:val="99"/>
    <w:semiHidden/>
    <w:unhideWhenUsed/>
    <w:rsid w:val="00EA5F78"/>
  </w:style>
  <w:style w:type="numbering" w:customStyle="1" w:styleId="NoList43">
    <w:name w:val="No List43"/>
    <w:next w:val="a4"/>
    <w:uiPriority w:val="99"/>
    <w:semiHidden/>
    <w:unhideWhenUsed/>
    <w:rsid w:val="00EA5F78"/>
  </w:style>
  <w:style w:type="table" w:customStyle="1" w:styleId="TableGrid62">
    <w:name w:val="Table Grid62"/>
    <w:basedOn w:val="a3"/>
    <w:next w:val="a9"/>
    <w:qFormat/>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A5F78"/>
  </w:style>
  <w:style w:type="numbering" w:customStyle="1" w:styleId="1310">
    <w:name w:val="リストなし131"/>
    <w:next w:val="a4"/>
    <w:uiPriority w:val="99"/>
    <w:semiHidden/>
    <w:unhideWhenUsed/>
    <w:rsid w:val="00EA5F78"/>
  </w:style>
  <w:style w:type="numbering" w:customStyle="1" w:styleId="NoList122">
    <w:name w:val="No List122"/>
    <w:next w:val="a4"/>
    <w:uiPriority w:val="99"/>
    <w:semiHidden/>
    <w:unhideWhenUsed/>
    <w:rsid w:val="00EA5F78"/>
  </w:style>
  <w:style w:type="numbering" w:customStyle="1" w:styleId="11210">
    <w:name w:val="无列表1121"/>
    <w:next w:val="a4"/>
    <w:semiHidden/>
    <w:rsid w:val="00EA5F78"/>
  </w:style>
  <w:style w:type="numbering" w:customStyle="1" w:styleId="11211">
    <w:name w:val="リストなし1121"/>
    <w:next w:val="a4"/>
    <w:uiPriority w:val="99"/>
    <w:semiHidden/>
    <w:unhideWhenUsed/>
    <w:rsid w:val="00EA5F78"/>
  </w:style>
  <w:style w:type="numbering" w:customStyle="1" w:styleId="NoList27">
    <w:name w:val="No List27"/>
    <w:next w:val="a4"/>
    <w:uiPriority w:val="99"/>
    <w:semiHidden/>
    <w:unhideWhenUsed/>
    <w:rsid w:val="00EA5F78"/>
  </w:style>
  <w:style w:type="numbering" w:customStyle="1" w:styleId="NoList115">
    <w:name w:val="No List115"/>
    <w:next w:val="a4"/>
    <w:uiPriority w:val="99"/>
    <w:semiHidden/>
    <w:rsid w:val="00EA5F78"/>
  </w:style>
  <w:style w:type="numbering" w:customStyle="1" w:styleId="150">
    <w:name w:val="无列表15"/>
    <w:next w:val="a4"/>
    <w:semiHidden/>
    <w:rsid w:val="00EA5F78"/>
  </w:style>
  <w:style w:type="numbering" w:customStyle="1" w:styleId="151">
    <w:name w:val="リストなし15"/>
    <w:next w:val="a4"/>
    <w:uiPriority w:val="99"/>
    <w:semiHidden/>
    <w:unhideWhenUsed/>
    <w:rsid w:val="00EA5F78"/>
  </w:style>
  <w:style w:type="numbering" w:customStyle="1" w:styleId="NoList28">
    <w:name w:val="No List28"/>
    <w:next w:val="a4"/>
    <w:uiPriority w:val="99"/>
    <w:semiHidden/>
    <w:rsid w:val="00EA5F78"/>
  </w:style>
  <w:style w:type="numbering" w:customStyle="1" w:styleId="114">
    <w:name w:val="无列表114"/>
    <w:next w:val="a4"/>
    <w:semiHidden/>
    <w:rsid w:val="00EA5F78"/>
  </w:style>
  <w:style w:type="numbering" w:customStyle="1" w:styleId="1140">
    <w:name w:val="リストなし114"/>
    <w:next w:val="a4"/>
    <w:uiPriority w:val="99"/>
    <w:semiHidden/>
    <w:unhideWhenUsed/>
    <w:rsid w:val="00EA5F78"/>
  </w:style>
  <w:style w:type="numbering" w:customStyle="1" w:styleId="NoList34">
    <w:name w:val="No List34"/>
    <w:next w:val="a4"/>
    <w:uiPriority w:val="99"/>
    <w:semiHidden/>
    <w:unhideWhenUsed/>
    <w:rsid w:val="00EA5F78"/>
  </w:style>
  <w:style w:type="table" w:customStyle="1" w:styleId="TableGrid53">
    <w:name w:val="Table Grid53"/>
    <w:basedOn w:val="a3"/>
    <w:next w:val="a9"/>
    <w:qFormat/>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A5F78"/>
  </w:style>
  <w:style w:type="numbering" w:customStyle="1" w:styleId="1231">
    <w:name w:val="リストなし123"/>
    <w:next w:val="a4"/>
    <w:uiPriority w:val="99"/>
    <w:semiHidden/>
    <w:unhideWhenUsed/>
    <w:rsid w:val="00EA5F78"/>
  </w:style>
  <w:style w:type="numbering" w:customStyle="1" w:styleId="NoList116">
    <w:name w:val="No List116"/>
    <w:next w:val="a4"/>
    <w:uiPriority w:val="99"/>
    <w:semiHidden/>
    <w:unhideWhenUsed/>
    <w:rsid w:val="00EA5F78"/>
  </w:style>
  <w:style w:type="table" w:customStyle="1" w:styleId="TableGrid413">
    <w:name w:val="Table Grid413"/>
    <w:basedOn w:val="a3"/>
    <w:next w:val="a9"/>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A5F78"/>
  </w:style>
  <w:style w:type="numbering" w:customStyle="1" w:styleId="11130">
    <w:name w:val="リストなし1113"/>
    <w:next w:val="a4"/>
    <w:uiPriority w:val="99"/>
    <w:semiHidden/>
    <w:unhideWhenUsed/>
    <w:rsid w:val="00EA5F78"/>
  </w:style>
  <w:style w:type="numbering" w:customStyle="1" w:styleId="NoList44">
    <w:name w:val="No List44"/>
    <w:next w:val="a4"/>
    <w:uiPriority w:val="99"/>
    <w:semiHidden/>
    <w:unhideWhenUsed/>
    <w:rsid w:val="00EA5F78"/>
  </w:style>
  <w:style w:type="table" w:customStyle="1" w:styleId="TableGrid63">
    <w:name w:val="Table Grid63"/>
    <w:basedOn w:val="a3"/>
    <w:next w:val="a9"/>
    <w:qFormat/>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A5F78"/>
  </w:style>
  <w:style w:type="numbering" w:customStyle="1" w:styleId="1321">
    <w:name w:val="リストなし132"/>
    <w:next w:val="a4"/>
    <w:uiPriority w:val="99"/>
    <w:semiHidden/>
    <w:unhideWhenUsed/>
    <w:rsid w:val="00EA5F78"/>
  </w:style>
  <w:style w:type="numbering" w:customStyle="1" w:styleId="NoList123">
    <w:name w:val="No List123"/>
    <w:next w:val="a4"/>
    <w:uiPriority w:val="99"/>
    <w:semiHidden/>
    <w:unhideWhenUsed/>
    <w:rsid w:val="00EA5F78"/>
  </w:style>
  <w:style w:type="numbering" w:customStyle="1" w:styleId="1122">
    <w:name w:val="无列表1122"/>
    <w:next w:val="a4"/>
    <w:semiHidden/>
    <w:rsid w:val="00EA5F78"/>
  </w:style>
  <w:style w:type="numbering" w:customStyle="1" w:styleId="11220">
    <w:name w:val="リストなし1122"/>
    <w:next w:val="a4"/>
    <w:uiPriority w:val="99"/>
    <w:semiHidden/>
    <w:unhideWhenUsed/>
    <w:rsid w:val="00EA5F78"/>
  </w:style>
  <w:style w:type="numbering" w:customStyle="1" w:styleId="NoList29">
    <w:name w:val="No List29"/>
    <w:next w:val="a4"/>
    <w:uiPriority w:val="99"/>
    <w:semiHidden/>
    <w:unhideWhenUsed/>
    <w:rsid w:val="00EA5F78"/>
  </w:style>
  <w:style w:type="numbering" w:customStyle="1" w:styleId="NoList117">
    <w:name w:val="No List117"/>
    <w:next w:val="a4"/>
    <w:uiPriority w:val="99"/>
    <w:semiHidden/>
    <w:rsid w:val="00EA5F78"/>
  </w:style>
  <w:style w:type="numbering" w:customStyle="1" w:styleId="161">
    <w:name w:val="无列表16"/>
    <w:next w:val="a4"/>
    <w:semiHidden/>
    <w:rsid w:val="00EA5F78"/>
  </w:style>
  <w:style w:type="numbering" w:customStyle="1" w:styleId="162">
    <w:name w:val="リストなし16"/>
    <w:next w:val="a4"/>
    <w:uiPriority w:val="99"/>
    <w:semiHidden/>
    <w:unhideWhenUsed/>
    <w:rsid w:val="00EA5F78"/>
  </w:style>
  <w:style w:type="numbering" w:customStyle="1" w:styleId="NoList210">
    <w:name w:val="No List210"/>
    <w:next w:val="a4"/>
    <w:uiPriority w:val="99"/>
    <w:semiHidden/>
    <w:rsid w:val="00EA5F78"/>
  </w:style>
  <w:style w:type="numbering" w:customStyle="1" w:styleId="115">
    <w:name w:val="无列表115"/>
    <w:next w:val="a4"/>
    <w:semiHidden/>
    <w:rsid w:val="00EA5F78"/>
  </w:style>
  <w:style w:type="numbering" w:customStyle="1" w:styleId="1150">
    <w:name w:val="リストなし115"/>
    <w:next w:val="a4"/>
    <w:uiPriority w:val="99"/>
    <w:semiHidden/>
    <w:unhideWhenUsed/>
    <w:rsid w:val="00EA5F78"/>
  </w:style>
  <w:style w:type="numbering" w:customStyle="1" w:styleId="NoList35">
    <w:name w:val="No List35"/>
    <w:next w:val="a4"/>
    <w:uiPriority w:val="99"/>
    <w:semiHidden/>
    <w:unhideWhenUsed/>
    <w:rsid w:val="00EA5F78"/>
  </w:style>
  <w:style w:type="table" w:customStyle="1" w:styleId="TableGrid54">
    <w:name w:val="Table Grid54"/>
    <w:basedOn w:val="a3"/>
    <w:next w:val="a9"/>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A5F78"/>
  </w:style>
  <w:style w:type="numbering" w:customStyle="1" w:styleId="1240">
    <w:name w:val="リストなし124"/>
    <w:next w:val="a4"/>
    <w:uiPriority w:val="99"/>
    <w:semiHidden/>
    <w:unhideWhenUsed/>
    <w:rsid w:val="00EA5F78"/>
  </w:style>
  <w:style w:type="numbering" w:customStyle="1" w:styleId="NoList118">
    <w:name w:val="No List118"/>
    <w:next w:val="a4"/>
    <w:uiPriority w:val="99"/>
    <w:semiHidden/>
    <w:unhideWhenUsed/>
    <w:rsid w:val="00EA5F78"/>
  </w:style>
  <w:style w:type="table" w:customStyle="1" w:styleId="TableGrid414">
    <w:name w:val="Table Grid414"/>
    <w:basedOn w:val="a3"/>
    <w:next w:val="a9"/>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A5F78"/>
  </w:style>
  <w:style w:type="numbering" w:customStyle="1" w:styleId="11140">
    <w:name w:val="リストなし1114"/>
    <w:next w:val="a4"/>
    <w:uiPriority w:val="99"/>
    <w:semiHidden/>
    <w:unhideWhenUsed/>
    <w:rsid w:val="00EA5F78"/>
  </w:style>
  <w:style w:type="numbering" w:customStyle="1" w:styleId="NoList45">
    <w:name w:val="No List45"/>
    <w:next w:val="a4"/>
    <w:uiPriority w:val="99"/>
    <w:semiHidden/>
    <w:unhideWhenUsed/>
    <w:rsid w:val="00EA5F78"/>
  </w:style>
  <w:style w:type="table" w:customStyle="1" w:styleId="TableGrid64">
    <w:name w:val="Table Grid64"/>
    <w:basedOn w:val="a3"/>
    <w:next w:val="a9"/>
    <w:rsid w:val="00EA5F78"/>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A5F78"/>
  </w:style>
  <w:style w:type="numbering" w:customStyle="1" w:styleId="1330">
    <w:name w:val="リストなし133"/>
    <w:next w:val="a4"/>
    <w:uiPriority w:val="99"/>
    <w:semiHidden/>
    <w:unhideWhenUsed/>
    <w:rsid w:val="00EA5F78"/>
  </w:style>
  <w:style w:type="numbering" w:customStyle="1" w:styleId="NoList124">
    <w:name w:val="No List124"/>
    <w:next w:val="a4"/>
    <w:uiPriority w:val="99"/>
    <w:semiHidden/>
    <w:unhideWhenUsed/>
    <w:rsid w:val="00EA5F78"/>
  </w:style>
  <w:style w:type="numbering" w:customStyle="1" w:styleId="1123">
    <w:name w:val="无列表1123"/>
    <w:next w:val="a4"/>
    <w:semiHidden/>
    <w:rsid w:val="00EA5F78"/>
  </w:style>
  <w:style w:type="numbering" w:customStyle="1" w:styleId="11230">
    <w:name w:val="リストなし1123"/>
    <w:next w:val="a4"/>
    <w:uiPriority w:val="99"/>
    <w:semiHidden/>
    <w:unhideWhenUsed/>
    <w:rsid w:val="00EA5F78"/>
  </w:style>
  <w:style w:type="character" w:customStyle="1" w:styleId="CommentSubjectChar4">
    <w:name w:val="Comment Subject Char4"/>
    <w:rsid w:val="00EA5F78"/>
    <w:rPr>
      <w:rFonts w:ascii="Times New Roman" w:hAnsi="Times New Roman"/>
      <w:b/>
      <w:bCs/>
      <w:lang w:val="en-GB" w:eastAsia="en-US"/>
    </w:rPr>
  </w:style>
  <w:style w:type="character" w:customStyle="1" w:styleId="1ff9">
    <w:name w:val="註解文字 字元1"/>
    <w:uiPriority w:val="99"/>
    <w:rsid w:val="00EA5F78"/>
    <w:rPr>
      <w:lang w:eastAsia="en-US"/>
    </w:rPr>
  </w:style>
  <w:style w:type="paragraph" w:customStyle="1" w:styleId="74">
    <w:name w:val="吹き出し7"/>
    <w:basedOn w:val="a1"/>
    <w:rsid w:val="00EA5F78"/>
    <w:pPr>
      <w:widowControl/>
      <w:spacing w:after="180"/>
      <w:jc w:val="left"/>
    </w:pPr>
    <w:rPr>
      <w:rFonts w:ascii="Tahoma" w:eastAsia="MS Mincho" w:hAnsi="Tahoma" w:cs="Tahoma"/>
      <w:kern w:val="0"/>
      <w:sz w:val="16"/>
      <w:szCs w:val="16"/>
      <w:lang w:val="en-GB"/>
    </w:rPr>
  </w:style>
  <w:style w:type="character" w:customStyle="1" w:styleId="5b">
    <w:name w:val="段落フォント5"/>
    <w:rsid w:val="00EA5F78"/>
  </w:style>
  <w:style w:type="character" w:customStyle="1" w:styleId="5c">
    <w:name w:val="コメント参照5"/>
    <w:rsid w:val="00EA5F78"/>
    <w:rPr>
      <w:sz w:val="16"/>
    </w:rPr>
  </w:style>
  <w:style w:type="paragraph" w:customStyle="1" w:styleId="5d">
    <w:name w:val="図表番号5"/>
    <w:basedOn w:val="a1"/>
    <w:rsid w:val="00EA5F78"/>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e">
    <w:name w:val="段落番号5"/>
    <w:basedOn w:val="ae"/>
    <w:rsid w:val="00EA5F78"/>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EA5F78"/>
    <w:pPr>
      <w:ind w:left="851" w:hanging="284"/>
    </w:pPr>
  </w:style>
  <w:style w:type="paragraph" w:customStyle="1" w:styleId="5f">
    <w:name w:val="箇条書き5"/>
    <w:basedOn w:val="ae"/>
    <w:rsid w:val="00EA5F78"/>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EA5F78"/>
    <w:pPr>
      <w:tabs>
        <w:tab w:val="clear" w:pos="644"/>
        <w:tab w:val="num" w:pos="1494"/>
      </w:tabs>
      <w:ind w:left="851" w:hanging="284"/>
    </w:pPr>
  </w:style>
  <w:style w:type="paragraph" w:customStyle="1" w:styleId="350">
    <w:name w:val="箇条書き 35"/>
    <w:basedOn w:val="251"/>
    <w:rsid w:val="00EA5F78"/>
    <w:pPr>
      <w:ind w:left="1135"/>
    </w:pPr>
  </w:style>
  <w:style w:type="paragraph" w:customStyle="1" w:styleId="252">
    <w:name w:val="一覧 25"/>
    <w:basedOn w:val="ae"/>
    <w:rsid w:val="00EA5F78"/>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EA5F78"/>
    <w:pPr>
      <w:ind w:left="1135"/>
    </w:pPr>
  </w:style>
  <w:style w:type="paragraph" w:customStyle="1" w:styleId="450">
    <w:name w:val="一覧 45"/>
    <w:basedOn w:val="351"/>
    <w:rsid w:val="00EA5F78"/>
    <w:pPr>
      <w:ind w:left="1418"/>
    </w:pPr>
  </w:style>
  <w:style w:type="paragraph" w:customStyle="1" w:styleId="550">
    <w:name w:val="一覧 55"/>
    <w:basedOn w:val="450"/>
    <w:rsid w:val="00EA5F78"/>
    <w:pPr>
      <w:ind w:left="1702"/>
    </w:pPr>
  </w:style>
  <w:style w:type="paragraph" w:customStyle="1" w:styleId="451">
    <w:name w:val="箇条書き 45"/>
    <w:basedOn w:val="350"/>
    <w:rsid w:val="00EA5F78"/>
    <w:pPr>
      <w:ind w:left="1418"/>
    </w:pPr>
  </w:style>
  <w:style w:type="paragraph" w:customStyle="1" w:styleId="551">
    <w:name w:val="箇条書き 55"/>
    <w:basedOn w:val="451"/>
    <w:rsid w:val="00EA5F78"/>
    <w:pPr>
      <w:ind w:left="1702"/>
    </w:pPr>
  </w:style>
  <w:style w:type="paragraph" w:customStyle="1" w:styleId="5f0">
    <w:name w:val="コメント文字列5"/>
    <w:basedOn w:val="a1"/>
    <w:rsid w:val="00EA5F78"/>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1">
    <w:name w:val="コメント内容5"/>
    <w:basedOn w:val="5f0"/>
    <w:next w:val="5f0"/>
    <w:rsid w:val="00EA5F78"/>
    <w:rPr>
      <w:b/>
      <w:bCs/>
    </w:rPr>
  </w:style>
  <w:style w:type="paragraph" w:customStyle="1" w:styleId="5f2">
    <w:name w:val="見出しマップ5"/>
    <w:basedOn w:val="a1"/>
    <w:rsid w:val="00EA5F78"/>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3">
    <w:name w:val="書式なし5"/>
    <w:basedOn w:val="a1"/>
    <w:rsid w:val="00EA5F78"/>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5">
    <w:name w:val="標準 (Web)5"/>
    <w:basedOn w:val="a1"/>
    <w:rsid w:val="00EA5F78"/>
    <w:pPr>
      <w:widowControl/>
      <w:suppressAutoHyphens/>
      <w:spacing w:before="100" w:after="100"/>
      <w:jc w:val="left"/>
    </w:pPr>
    <w:rPr>
      <w:rFonts w:ascii="Times New Roman" w:eastAsia="Arial Unicode MS" w:hAnsi="Times New Roman" w:cs="CG Times (WN)"/>
      <w:kern w:val="0"/>
      <w:sz w:val="24"/>
      <w:szCs w:val="24"/>
      <w:lang w:val="en-GB"/>
    </w:rPr>
  </w:style>
  <w:style w:type="paragraph" w:customStyle="1" w:styleId="253">
    <w:name w:val="本文インデント 25"/>
    <w:basedOn w:val="a1"/>
    <w:rsid w:val="00EA5F78"/>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4">
    <w:name w:val="標準インデント5"/>
    <w:basedOn w:val="a1"/>
    <w:rsid w:val="00EA5F78"/>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5">
    <w:name w:val="記5"/>
    <w:basedOn w:val="a1"/>
    <w:next w:val="a1"/>
    <w:rsid w:val="00EA5F78"/>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1"/>
    <w:rsid w:val="00EA5F78"/>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A5F78"/>
    <w:rPr>
      <w:rFonts w:ascii="Arial" w:hAnsi="Arial"/>
      <w:sz w:val="32"/>
      <w:lang w:val="en-GB" w:eastAsia="ja-JP" w:bidi="ar-SA"/>
    </w:rPr>
  </w:style>
  <w:style w:type="paragraph" w:customStyle="1" w:styleId="254">
    <w:name w:val="本文 25"/>
    <w:basedOn w:val="a1"/>
    <w:rsid w:val="00EA5F78"/>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2">
    <w:name w:val="本文 35"/>
    <w:basedOn w:val="a1"/>
    <w:rsid w:val="00EA5F78"/>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93">
    <w:name w:val="目录 93"/>
    <w:basedOn w:val="80"/>
    <w:rsid w:val="00EA5F78"/>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3fd">
    <w:name w:val="图表目录3"/>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paragraph" w:customStyle="1" w:styleId="qqq">
    <w:name w:val="qqq"/>
    <w:basedOn w:val="5"/>
    <w:link w:val="qqqChar"/>
    <w:qFormat/>
    <w:rsid w:val="00EA5F78"/>
    <w:pPr>
      <w:numPr>
        <w:ilvl w:val="0"/>
        <w:numId w:val="0"/>
      </w:numPr>
      <w:overflowPunct w:val="0"/>
      <w:autoSpaceDE w:val="0"/>
      <w:autoSpaceDN w:val="0"/>
      <w:adjustRightInd w:val="0"/>
      <w:ind w:left="1701" w:hanging="1701"/>
      <w:textAlignment w:val="baseline"/>
    </w:pPr>
    <w:rPr>
      <w:lang w:eastAsia="zh-CN"/>
    </w:rPr>
  </w:style>
  <w:style w:type="character" w:customStyle="1" w:styleId="qqqChar">
    <w:name w:val="qqq Char"/>
    <w:link w:val="qqq"/>
    <w:rsid w:val="00EA5F78"/>
    <w:rPr>
      <w:rFonts w:ascii="Arial" w:eastAsia="宋体" w:hAnsi="Arial" w:cs="Times New Roman"/>
      <w:kern w:val="0"/>
      <w:sz w:val="22"/>
      <w:szCs w:val="20"/>
      <w:lang w:val="en-GB"/>
    </w:rPr>
  </w:style>
  <w:style w:type="paragraph" w:customStyle="1" w:styleId="CharChar32">
    <w:name w:val="Char Char3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EA5F78"/>
    <w:rPr>
      <w:rFonts w:ascii="Arial" w:hAnsi="Arial" w:cs="Arial" w:hint="default"/>
      <w:sz w:val="22"/>
      <w:lang w:val="en-GB" w:eastAsia="en-US" w:bidi="ar-SA"/>
    </w:rPr>
  </w:style>
  <w:style w:type="character" w:customStyle="1" w:styleId="CharChar210">
    <w:name w:val="Char Char210"/>
    <w:rsid w:val="00EA5F78"/>
    <w:rPr>
      <w:rFonts w:ascii="Arial" w:hAnsi="Arial" w:cs="Arial" w:hint="default"/>
      <w:lang w:val="en-GB" w:eastAsia="en-US" w:bidi="ar-SA"/>
    </w:rPr>
  </w:style>
  <w:style w:type="character" w:customStyle="1" w:styleId="CharChar51">
    <w:name w:val="Char Char51"/>
    <w:rsid w:val="00EA5F78"/>
    <w:rPr>
      <w:rFonts w:ascii="Arial" w:hAnsi="Arial" w:cs="Arial" w:hint="default"/>
      <w:sz w:val="28"/>
      <w:lang w:val="en-GB" w:eastAsia="en-US" w:bidi="ar-SA"/>
    </w:rPr>
  </w:style>
  <w:style w:type="character" w:customStyle="1" w:styleId="CharChar211">
    <w:name w:val="Char Char211"/>
    <w:rsid w:val="00EA5F78"/>
    <w:rPr>
      <w:rFonts w:ascii="Times New Roman" w:hAnsi="Times New Roman"/>
      <w:lang w:val="en-GB" w:eastAsia="en-US"/>
    </w:rPr>
  </w:style>
  <w:style w:type="character" w:customStyle="1" w:styleId="CharChar61">
    <w:name w:val="Char Char61"/>
    <w:rsid w:val="00EA5F78"/>
    <w:rPr>
      <w:rFonts w:ascii="Arial" w:eastAsia="宋体" w:hAnsi="Arial"/>
      <w:sz w:val="32"/>
      <w:lang w:val="en-GB" w:eastAsia="en-US" w:bidi="ar-SA"/>
    </w:rPr>
  </w:style>
  <w:style w:type="character" w:customStyle="1" w:styleId="CharChar161">
    <w:name w:val="Char Char161"/>
    <w:rsid w:val="00EA5F78"/>
    <w:rPr>
      <w:rFonts w:ascii="Arial" w:eastAsia="宋体" w:hAnsi="Arial"/>
      <w:lang w:val="en-GB" w:eastAsia="en-US" w:bidi="ar-SA"/>
    </w:rPr>
  </w:style>
  <w:style w:type="character" w:customStyle="1" w:styleId="CharChar141">
    <w:name w:val="Char Char141"/>
    <w:rsid w:val="00EA5F78"/>
    <w:rPr>
      <w:rFonts w:ascii="Arial" w:eastAsia="宋体" w:hAnsi="Arial"/>
      <w:sz w:val="36"/>
      <w:lang w:val="en-GB" w:eastAsia="en-US" w:bidi="ar-SA"/>
    </w:rPr>
  </w:style>
  <w:style w:type="paragraph" w:customStyle="1" w:styleId="CarCar1CharCharCarCar1">
    <w:name w:val="Car Car1 Char Char Car Car1"/>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51">
    <w:name w:val="Char Char251"/>
    <w:rsid w:val="00EA5F78"/>
    <w:rPr>
      <w:rFonts w:ascii="Arial" w:hAnsi="Arial"/>
      <w:lang w:val="en-GB" w:eastAsia="en-US"/>
    </w:rPr>
  </w:style>
  <w:style w:type="character" w:customStyle="1" w:styleId="CharChar171">
    <w:name w:val="Char Char171"/>
    <w:rsid w:val="00EA5F78"/>
    <w:rPr>
      <w:rFonts w:ascii="Tahoma" w:hAnsi="Tahoma" w:cs="Tahoma"/>
      <w:shd w:val="clear" w:color="auto" w:fill="000080"/>
      <w:lang w:val="en-GB" w:eastAsia="en-US"/>
    </w:rPr>
  </w:style>
  <w:style w:type="character" w:customStyle="1" w:styleId="CharChar191">
    <w:name w:val="Char Char191"/>
    <w:rsid w:val="00EA5F78"/>
    <w:rPr>
      <w:rFonts w:ascii="Times New Roman" w:hAnsi="Times New Roman"/>
      <w:lang w:val="en-GB"/>
    </w:rPr>
  </w:style>
  <w:style w:type="character" w:customStyle="1" w:styleId="CharChar201">
    <w:name w:val="Char Char201"/>
    <w:rsid w:val="00EA5F78"/>
    <w:rPr>
      <w:rFonts w:ascii="Tahoma" w:hAnsi="Tahoma" w:cs="Tahoma"/>
      <w:sz w:val="16"/>
      <w:szCs w:val="16"/>
      <w:lang w:val="en-GB" w:eastAsia="en-US"/>
    </w:rPr>
  </w:style>
  <w:style w:type="character" w:customStyle="1" w:styleId="CharChar301">
    <w:name w:val="Char Char301"/>
    <w:rsid w:val="00EA5F78"/>
    <w:rPr>
      <w:rFonts w:ascii="Arial" w:hAnsi="Arial"/>
      <w:lang w:val="en-GB" w:eastAsia="en-US"/>
    </w:rPr>
  </w:style>
  <w:style w:type="character" w:customStyle="1" w:styleId="CharChar261">
    <w:name w:val="Char Char261"/>
    <w:rsid w:val="00EA5F78"/>
    <w:rPr>
      <w:rFonts w:ascii="Times New Roman" w:hAnsi="Times New Roman"/>
      <w:lang w:val="en-GB" w:eastAsia="en-US"/>
    </w:rPr>
  </w:style>
  <w:style w:type="character" w:customStyle="1" w:styleId="CharChar271">
    <w:name w:val="Char Char271"/>
    <w:rsid w:val="00EA5F78"/>
    <w:rPr>
      <w:rFonts w:ascii="Arial" w:hAnsi="Arial"/>
      <w:b/>
      <w:i/>
      <w:noProof/>
      <w:sz w:val="18"/>
      <w:lang w:val="en-GB" w:eastAsia="en-US"/>
    </w:rPr>
  </w:style>
  <w:style w:type="character" w:customStyle="1" w:styleId="CharChar111">
    <w:name w:val="Char Char111"/>
    <w:rsid w:val="00EA5F78"/>
    <w:rPr>
      <w:lang w:val="en-GB" w:eastAsia="en-US" w:bidi="ar-SA"/>
    </w:rPr>
  </w:style>
  <w:style w:type="paragraph" w:customStyle="1" w:styleId="CarCar51">
    <w:name w:val="Car Car51"/>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51">
    <w:name w:val="Char Char151"/>
    <w:rsid w:val="00EA5F78"/>
    <w:rPr>
      <w:rFonts w:ascii="Arial" w:hAnsi="Arial"/>
      <w:sz w:val="36"/>
      <w:lang w:val="en-GB"/>
    </w:rPr>
  </w:style>
  <w:style w:type="character" w:customStyle="1" w:styleId="CharChar131">
    <w:name w:val="Char Char131"/>
    <w:semiHidden/>
    <w:rsid w:val="00EA5F78"/>
    <w:rPr>
      <w:rFonts w:ascii="宋体" w:eastAsia="宋体" w:hAnsi="宋体" w:hint="eastAsia"/>
      <w:lang w:val="en-GB" w:eastAsia="en-US" w:bidi="ar-SA"/>
    </w:rPr>
  </w:style>
  <w:style w:type="character" w:customStyle="1" w:styleId="Char1f1">
    <w:name w:val="正文文本缩进 Char1"/>
    <w:rsid w:val="00EA5F78"/>
    <w:rPr>
      <w:rFonts w:eastAsia="Batang"/>
      <w:lang w:val="en-GB"/>
    </w:rPr>
  </w:style>
  <w:style w:type="character" w:customStyle="1" w:styleId="2Char10">
    <w:name w:val="正文文本 2 Char1"/>
    <w:rsid w:val="00EA5F78"/>
    <w:rPr>
      <w:rFonts w:ascii="CG Times (WN)" w:eastAsia="Malgun Gothic" w:hAnsi="CG Times (WN)"/>
      <w:i/>
      <w:lang w:val="en-GB" w:eastAsia="ko-KR"/>
    </w:rPr>
  </w:style>
  <w:style w:type="character" w:customStyle="1" w:styleId="3Char10">
    <w:name w:val="正文文本 3 Char1"/>
    <w:rsid w:val="00EA5F78"/>
    <w:rPr>
      <w:rFonts w:ascii="CG Times (WN)" w:eastAsia="Osaka" w:hAnsi="CG Times (WN)"/>
      <w:color w:val="000000"/>
      <w:lang w:val="en-GB" w:eastAsia="ko-KR"/>
    </w:rPr>
  </w:style>
  <w:style w:type="character" w:customStyle="1" w:styleId="2Char11">
    <w:name w:val="正文文本缩进 2 Char1"/>
    <w:rsid w:val="00EA5F78"/>
    <w:rPr>
      <w:rFonts w:ascii="CG Times (WN)" w:eastAsia="MS Mincho" w:hAnsi="CG Times (WN)"/>
      <w:lang w:val="en-GB"/>
    </w:rPr>
  </w:style>
  <w:style w:type="character" w:customStyle="1" w:styleId="h48">
    <w:name w:val="h48"/>
    <w:rsid w:val="00EA5F78"/>
    <w:rPr>
      <w:rFonts w:ascii="Arial" w:hAnsi="Arial"/>
      <w:sz w:val="24"/>
      <w:lang w:val="en-GB"/>
    </w:rPr>
  </w:style>
  <w:style w:type="character" w:customStyle="1" w:styleId="h510">
    <w:name w:val="h51"/>
    <w:rsid w:val="00EA5F78"/>
    <w:rPr>
      <w:rFonts w:ascii="Arial" w:eastAsia="宋体" w:hAnsi="Arial"/>
      <w:sz w:val="22"/>
      <w:lang w:val="en-GB" w:eastAsia="en-US" w:bidi="ar-SA"/>
    </w:rPr>
  </w:style>
  <w:style w:type="character" w:customStyle="1" w:styleId="gt-baf-word-clickable1">
    <w:name w:val="gt-baf-word-clickable1"/>
    <w:rsid w:val="00EA5F78"/>
    <w:rPr>
      <w:color w:val="000000"/>
    </w:rPr>
  </w:style>
  <w:style w:type="paragraph" w:customStyle="1" w:styleId="Beschriftung1">
    <w:name w:val="Beschriftung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character" w:customStyle="1" w:styleId="Absatz-Standardschriftart6">
    <w:name w:val="Absatz-Standardschriftart6"/>
    <w:rsid w:val="00EA5F78"/>
  </w:style>
  <w:style w:type="character" w:customStyle="1" w:styleId="Absatz-Standardschriftart7">
    <w:name w:val="Absatz-Standardschriftart7"/>
    <w:rsid w:val="00EA5F78"/>
  </w:style>
  <w:style w:type="character" w:customStyle="1" w:styleId="KommentarthemaZchn">
    <w:name w:val="Kommentarthema Zchn"/>
    <w:rsid w:val="00EA5F78"/>
    <w:rPr>
      <w:b/>
      <w:bCs/>
      <w:lang w:val="en-GB" w:eastAsia="en-US" w:bidi="ar-SA"/>
    </w:rPr>
  </w:style>
  <w:style w:type="paragraph" w:customStyle="1" w:styleId="aria">
    <w:name w:val="aria"/>
    <w:basedOn w:val="a1"/>
    <w:qFormat/>
    <w:rsid w:val="00EA5F78"/>
    <w:pPr>
      <w:keepNext/>
      <w:keepLines/>
      <w:widowControl/>
    </w:pPr>
    <w:rPr>
      <w:rFonts w:ascii="Arial" w:eastAsia="宋体" w:hAnsi="Arial" w:cs="Times New Roman"/>
      <w:kern w:val="0"/>
      <w:sz w:val="18"/>
      <w:szCs w:val="18"/>
      <w:lang w:val="en-GB" w:eastAsia="en-US"/>
    </w:rPr>
  </w:style>
  <w:style w:type="character" w:customStyle="1" w:styleId="B1Car">
    <w:name w:val="B1+ Car"/>
    <w:link w:val="B1"/>
    <w:rsid w:val="00EA5F78"/>
    <w:rPr>
      <w:rFonts w:ascii="Times New Roman" w:eastAsia="宋体" w:hAnsi="Times New Roman" w:cs="Times New Roman"/>
      <w:kern w:val="0"/>
      <w:sz w:val="20"/>
      <w:szCs w:val="20"/>
      <w:lang w:val="en-GB" w:eastAsia="en-US"/>
    </w:rPr>
  </w:style>
  <w:style w:type="character" w:customStyle="1" w:styleId="Char31">
    <w:name w:val="文档结构图 Char3"/>
    <w:qFormat/>
    <w:rsid w:val="00EA5F78"/>
    <w:rPr>
      <w:rFonts w:ascii="宋体" w:eastAsia="宋体"/>
      <w:sz w:val="18"/>
      <w:szCs w:val="18"/>
      <w:lang w:val="en-GB" w:eastAsia="en-US"/>
    </w:rPr>
  </w:style>
  <w:style w:type="character" w:customStyle="1" w:styleId="Char32">
    <w:name w:val="批注框文本 Char3"/>
    <w:qFormat/>
    <w:rsid w:val="00EA5F78"/>
    <w:rPr>
      <w:sz w:val="18"/>
      <w:szCs w:val="18"/>
      <w:lang w:val="en-GB" w:eastAsia="en-US"/>
    </w:rPr>
  </w:style>
  <w:style w:type="character" w:customStyle="1" w:styleId="Char40">
    <w:name w:val="批注文字 Char4"/>
    <w:qFormat/>
    <w:rsid w:val="00EA5F78"/>
    <w:rPr>
      <w:rFonts w:eastAsia="MS Mincho"/>
      <w:lang w:eastAsia="en-US"/>
    </w:rPr>
  </w:style>
  <w:style w:type="character" w:customStyle="1" w:styleId="Char80">
    <w:name w:val="批注主题 Char8"/>
    <w:qFormat/>
    <w:rsid w:val="00EA5F78"/>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A5F78"/>
    <w:rPr>
      <w:rFonts w:ascii="Arial" w:hAnsi="Arial"/>
      <w:sz w:val="28"/>
      <w:lang w:eastAsia="zh-CN"/>
    </w:rPr>
  </w:style>
  <w:style w:type="character" w:customStyle="1" w:styleId="Char33">
    <w:name w:val="纯文本 Char3"/>
    <w:qFormat/>
    <w:rsid w:val="00EA5F78"/>
    <w:rPr>
      <w:rFonts w:ascii="Courier New" w:eastAsia="宋体" w:hAnsi="Courier New"/>
      <w:lang w:val="nb-NO" w:eastAsia="ja-JP"/>
    </w:rPr>
  </w:style>
  <w:style w:type="character" w:customStyle="1" w:styleId="Heading1Char">
    <w:name w:val="Heading 1 Char"/>
    <w:qFormat/>
    <w:rsid w:val="00EA5F78"/>
    <w:rPr>
      <w:rFonts w:ascii="Arial" w:hAnsi="Arial"/>
      <w:sz w:val="36"/>
      <w:lang w:val="en-GB" w:eastAsia="en-US" w:bidi="ar-SA"/>
    </w:rPr>
  </w:style>
  <w:style w:type="character" w:customStyle="1" w:styleId="Char50">
    <w:name w:val="日期 Char5"/>
    <w:qFormat/>
    <w:rsid w:val="00EA5F78"/>
    <w:rPr>
      <w:rFonts w:eastAsia="宋体"/>
      <w:lang w:val="en-GB"/>
    </w:rPr>
  </w:style>
  <w:style w:type="character" w:customStyle="1" w:styleId="8Char3">
    <w:name w:val="标题 8 Char3"/>
    <w:qFormat/>
    <w:rsid w:val="00EA5F78"/>
    <w:rPr>
      <w:rFonts w:ascii="Arial" w:hAnsi="Arial"/>
      <w:sz w:val="36"/>
      <w:lang w:eastAsia="zh-CN"/>
    </w:rPr>
  </w:style>
  <w:style w:type="character" w:customStyle="1" w:styleId="9Char3">
    <w:name w:val="标题 9 Char3"/>
    <w:aliases w:val="Figure Heading Char1,FH Char1"/>
    <w:qFormat/>
    <w:rsid w:val="00EA5F78"/>
    <w:rPr>
      <w:rFonts w:ascii="Arial" w:hAnsi="Arial"/>
      <w:sz w:val="36"/>
      <w:lang w:eastAsia="zh-CN"/>
    </w:rPr>
  </w:style>
  <w:style w:type="character" w:customStyle="1" w:styleId="Char1f2">
    <w:name w:val="列表 Char1"/>
    <w:qFormat/>
    <w:rsid w:val="00EA5F78"/>
    <w:rPr>
      <w:lang w:eastAsia="zh-CN"/>
    </w:rPr>
  </w:style>
  <w:style w:type="paragraph" w:customStyle="1" w:styleId="LightShading-Accent51">
    <w:name w:val="Light Shading - Accent 51"/>
    <w:hidden/>
    <w:uiPriority w:val="99"/>
    <w:semiHidden/>
    <w:rsid w:val="00EA5F78"/>
    <w:rPr>
      <w:rFonts w:ascii="Times New Roman" w:eastAsia="宋体" w:hAnsi="Times New Roman" w:cs="Times New Roman"/>
      <w:kern w:val="0"/>
      <w:sz w:val="20"/>
      <w:szCs w:val="20"/>
      <w:lang w:val="en-GB" w:eastAsia="en-US"/>
    </w:rPr>
  </w:style>
  <w:style w:type="paragraph" w:customStyle="1" w:styleId="LightList-Accent51">
    <w:name w:val="Light List - Accent 51"/>
    <w:basedOn w:val="a1"/>
    <w:uiPriority w:val="34"/>
    <w:qFormat/>
    <w:rsid w:val="00EA5F78"/>
    <w:pPr>
      <w:widowControl/>
      <w:overflowPunct w:val="0"/>
      <w:autoSpaceDE w:val="0"/>
      <w:autoSpaceDN w:val="0"/>
      <w:adjustRightInd w:val="0"/>
      <w:spacing w:after="180"/>
      <w:ind w:left="720"/>
      <w:jc w:val="left"/>
      <w:textAlignment w:val="baseline"/>
    </w:pPr>
    <w:rPr>
      <w:rFonts w:ascii="Times New Roman" w:eastAsia="等线" w:hAnsi="Times New Roman" w:cs="Times New Roman"/>
      <w:kern w:val="0"/>
      <w:sz w:val="20"/>
      <w:szCs w:val="20"/>
      <w:lang w:val="en-GB"/>
    </w:rPr>
  </w:style>
  <w:style w:type="paragraph" w:customStyle="1" w:styleId="MediumList1-Accent41">
    <w:name w:val="Medium List 1 - Accent 41"/>
    <w:hidden/>
    <w:uiPriority w:val="99"/>
    <w:semiHidden/>
    <w:rsid w:val="00EA5F78"/>
    <w:rPr>
      <w:rFonts w:ascii="Times New Roman" w:eastAsia="宋体" w:hAnsi="Times New Roman" w:cs="Times New Roman"/>
      <w:kern w:val="0"/>
      <w:sz w:val="20"/>
      <w:szCs w:val="20"/>
      <w:lang w:val="en-GB" w:eastAsia="en-US"/>
    </w:rPr>
  </w:style>
  <w:style w:type="character" w:customStyle="1" w:styleId="65">
    <w:name w:val="未处理的提及6"/>
    <w:uiPriority w:val="52"/>
    <w:rsid w:val="00EA5F78"/>
    <w:rPr>
      <w:color w:val="808080"/>
      <w:shd w:val="clear" w:color="auto" w:fill="E6E6E6"/>
    </w:rPr>
  </w:style>
  <w:style w:type="paragraph" w:customStyle="1" w:styleId="LightList-Accent32">
    <w:name w:val="Light List - Accent 32"/>
    <w:hidden/>
    <w:uiPriority w:val="99"/>
    <w:semiHidden/>
    <w:rsid w:val="00EA5F78"/>
    <w:rPr>
      <w:rFonts w:ascii="Times New Roman" w:eastAsia="宋体" w:hAnsi="Times New Roman" w:cs="Times New Roman"/>
      <w:kern w:val="0"/>
      <w:sz w:val="20"/>
      <w:szCs w:val="20"/>
      <w:lang w:val="en-GB" w:eastAsia="en-US"/>
    </w:rPr>
  </w:style>
  <w:style w:type="paragraph" w:customStyle="1" w:styleId="ColorfulShading-Accent11">
    <w:name w:val="Colorful Shading - Accent 11"/>
    <w:hidden/>
    <w:uiPriority w:val="99"/>
    <w:unhideWhenUsed/>
    <w:rsid w:val="00EA5F78"/>
    <w:rPr>
      <w:rFonts w:ascii="Times New Roman" w:eastAsia="宋体" w:hAnsi="Times New Roman" w:cs="Times New Roman"/>
      <w:kern w:val="0"/>
      <w:sz w:val="20"/>
      <w:szCs w:val="20"/>
      <w:lang w:val="en-GB" w:eastAsia="en-US"/>
    </w:rPr>
  </w:style>
  <w:style w:type="character" w:customStyle="1" w:styleId="CharChar44">
    <w:name w:val="Char Char44"/>
    <w:rsid w:val="00EA5F78"/>
    <w:rPr>
      <w:rFonts w:ascii="Arial" w:hAnsi="Arial"/>
      <w:sz w:val="24"/>
      <w:lang w:val="en-GB" w:eastAsia="en-US" w:bidi="ar-SA"/>
    </w:rPr>
  </w:style>
  <w:style w:type="paragraph" w:customStyle="1" w:styleId="442">
    <w:name w:val="(文字) (文字)4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4">
    <w:name w:val="Char Char Char Char Char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7">
    <w:name w:val="Char Char37"/>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41">
    <w:name w:val="Char4"/>
    <w:uiPriority w:val="99"/>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4">
    <w:name w:val="Char Char114"/>
    <w:rsid w:val="00EA5F78"/>
    <w:rPr>
      <w:lang w:val="en-GB" w:eastAsia="ja-JP" w:bidi="ar-SA"/>
    </w:rPr>
  </w:style>
  <w:style w:type="paragraph" w:customStyle="1" w:styleId="1Char4">
    <w:name w:val="(文字) (文字)1 Char (文字) (文字)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4">
    <w:name w:val="Char Char1 Char Char4"/>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4">
    <w:name w:val="(文字) (文字)1 Char (文字) (文字) Char (文字) (文字)1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4">
    <w:name w:val="(文字) (文字)1 Char (文字) (文字) Char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4">
    <w:name w:val="(文字) (文字)1 Char (文字) (文字) Char (文字) (文字)1 Char (文字) (文字) Char Char Char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4">
    <w:name w:val="Char Char Char Char1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4">
    <w:name w:val="Char Char2 Char Char4"/>
    <w:basedOn w:val="a1"/>
    <w:rsid w:val="00EA5F78"/>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rPr>
  </w:style>
  <w:style w:type="paragraph" w:customStyle="1" w:styleId="CharCharCharCharCharChar4">
    <w:name w:val="Char Char Char Char Char Char4"/>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152">
    <w:name w:val="(文字) (文字)15"/>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2">
    <w:name w:val="Car Car1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4">
    <w:name w:val="Zchn Zchn1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45">
    <w:name w:val="(文字) (文字)2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43">
    <w:name w:val="(文字) (文字)3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4">
    <w:name w:val="Zchn Zchn2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2">
    <w:name w:val="(文字) (文字)1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4">
    <w:name w:val="Char Char74"/>
    <w:rsid w:val="00EA5F78"/>
    <w:rPr>
      <w:rFonts w:ascii="Tahoma" w:hAnsi="Tahoma" w:cs="Tahoma"/>
      <w:shd w:val="clear" w:color="auto" w:fill="000080"/>
      <w:lang w:val="en-GB" w:eastAsia="en-US"/>
    </w:rPr>
  </w:style>
  <w:style w:type="character" w:customStyle="1" w:styleId="ZchnZchn54">
    <w:name w:val="Zchn Zchn54"/>
    <w:rsid w:val="00EA5F78"/>
    <w:rPr>
      <w:rFonts w:ascii="Courier New" w:eastAsia="Batang" w:hAnsi="Courier New"/>
      <w:lang w:val="nb-NO" w:eastAsia="en-US" w:bidi="ar-SA"/>
    </w:rPr>
  </w:style>
  <w:style w:type="character" w:customStyle="1" w:styleId="CharChar104">
    <w:name w:val="Char Char104"/>
    <w:semiHidden/>
    <w:rsid w:val="00EA5F78"/>
    <w:rPr>
      <w:rFonts w:ascii="Times New Roman" w:hAnsi="Times New Roman"/>
      <w:lang w:val="en-GB" w:eastAsia="en-US"/>
    </w:rPr>
  </w:style>
  <w:style w:type="character" w:customStyle="1" w:styleId="CharChar94">
    <w:name w:val="Char Char94"/>
    <w:rsid w:val="00EA5F78"/>
    <w:rPr>
      <w:rFonts w:ascii="Tahoma" w:hAnsi="Tahoma" w:cs="Tahoma"/>
      <w:sz w:val="16"/>
      <w:szCs w:val="16"/>
      <w:lang w:val="en-GB" w:eastAsia="en-US"/>
    </w:rPr>
  </w:style>
  <w:style w:type="character" w:customStyle="1" w:styleId="CharChar84">
    <w:name w:val="Char Char84"/>
    <w:semiHidden/>
    <w:rsid w:val="00EA5F78"/>
    <w:rPr>
      <w:rFonts w:ascii="Times New Roman" w:hAnsi="Times New Roman"/>
      <w:b/>
      <w:bCs/>
      <w:lang w:val="en-GB" w:eastAsia="en-US"/>
    </w:rPr>
  </w:style>
  <w:style w:type="paragraph" w:customStyle="1" w:styleId="1CharChar1Char4">
    <w:name w:val="(文字) (文字)1 Char (文字) (文字) Char (文字) (文字)1 Char (文字) (文字)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7">
    <w:name w:val="Zchn Zchn7"/>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4">
    <w:name w:val="Char Char294"/>
    <w:rsid w:val="00EA5F78"/>
    <w:rPr>
      <w:rFonts w:ascii="Arial" w:hAnsi="Arial"/>
      <w:sz w:val="36"/>
      <w:lang w:val="en-GB" w:eastAsia="en-US" w:bidi="ar-SA"/>
    </w:rPr>
  </w:style>
  <w:style w:type="character" w:customStyle="1" w:styleId="CharChar284">
    <w:name w:val="Char Char284"/>
    <w:rsid w:val="00EA5F78"/>
    <w:rPr>
      <w:rFonts w:ascii="Arial" w:hAnsi="Arial"/>
      <w:sz w:val="32"/>
      <w:lang w:val="en-GB"/>
    </w:rPr>
  </w:style>
  <w:style w:type="character" w:customStyle="1" w:styleId="CharChar243">
    <w:name w:val="Char Char243"/>
    <w:rsid w:val="00EA5F78"/>
    <w:rPr>
      <w:rFonts w:ascii="Arial" w:hAnsi="Arial"/>
      <w:sz w:val="36"/>
      <w:lang w:val="en-GB" w:eastAsia="en-US"/>
    </w:rPr>
  </w:style>
  <w:style w:type="character" w:customStyle="1" w:styleId="CharChar36">
    <w:name w:val="Char Char36"/>
    <w:rsid w:val="00EA5F78"/>
    <w:rPr>
      <w:rFonts w:ascii="Arial" w:hAnsi="Arial" w:cs="Arial" w:hint="default"/>
      <w:sz w:val="22"/>
      <w:lang w:val="en-GB" w:eastAsia="en-US" w:bidi="ar-SA"/>
    </w:rPr>
  </w:style>
  <w:style w:type="character" w:customStyle="1" w:styleId="CharChar215">
    <w:name w:val="Char Char215"/>
    <w:rsid w:val="00EA5F78"/>
    <w:rPr>
      <w:rFonts w:ascii="Times New Roman" w:hAnsi="Times New Roman"/>
      <w:lang w:val="en-GB" w:eastAsia="en-US"/>
    </w:rPr>
  </w:style>
  <w:style w:type="character" w:customStyle="1" w:styleId="CharChar63">
    <w:name w:val="Char Char63"/>
    <w:rsid w:val="00EA5F78"/>
    <w:rPr>
      <w:rFonts w:ascii="Arial" w:eastAsia="宋体" w:hAnsi="Arial"/>
      <w:sz w:val="32"/>
      <w:lang w:val="en-GB" w:eastAsia="en-US" w:bidi="ar-SA"/>
    </w:rPr>
  </w:style>
  <w:style w:type="character" w:customStyle="1" w:styleId="CharChar53">
    <w:name w:val="Char Char53"/>
    <w:rsid w:val="00EA5F78"/>
    <w:rPr>
      <w:rFonts w:ascii="Arial" w:eastAsia="宋体" w:hAnsi="Arial"/>
      <w:sz w:val="28"/>
      <w:lang w:val="en-GB" w:eastAsia="en-US" w:bidi="ar-SA"/>
    </w:rPr>
  </w:style>
  <w:style w:type="character" w:customStyle="1" w:styleId="CharChar163">
    <w:name w:val="Char Char163"/>
    <w:rsid w:val="00EA5F78"/>
    <w:rPr>
      <w:rFonts w:ascii="Arial" w:eastAsia="宋体" w:hAnsi="Arial"/>
      <w:lang w:val="en-GB" w:eastAsia="en-US" w:bidi="ar-SA"/>
    </w:rPr>
  </w:style>
  <w:style w:type="character" w:customStyle="1" w:styleId="CharChar143">
    <w:name w:val="Char Char143"/>
    <w:rsid w:val="00EA5F78"/>
    <w:rPr>
      <w:rFonts w:ascii="Arial" w:eastAsia="宋体" w:hAnsi="Arial"/>
      <w:sz w:val="36"/>
      <w:lang w:val="en-GB" w:eastAsia="en-US" w:bidi="ar-SA"/>
    </w:rPr>
  </w:style>
  <w:style w:type="paragraph" w:customStyle="1" w:styleId="CarCar1CharCharCarCar3">
    <w:name w:val="Car Car1 Char Char Car Car3"/>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53">
    <w:name w:val="Char Char253"/>
    <w:rsid w:val="00EA5F78"/>
    <w:rPr>
      <w:rFonts w:ascii="Arial" w:hAnsi="Arial"/>
      <w:lang w:val="en-GB" w:eastAsia="en-US"/>
    </w:rPr>
  </w:style>
  <w:style w:type="character" w:customStyle="1" w:styleId="CharChar173">
    <w:name w:val="Char Char173"/>
    <w:rsid w:val="00EA5F78"/>
    <w:rPr>
      <w:rFonts w:ascii="Tahoma" w:hAnsi="Tahoma" w:cs="Tahoma"/>
      <w:shd w:val="clear" w:color="auto" w:fill="000080"/>
      <w:lang w:val="en-GB" w:eastAsia="en-US"/>
    </w:rPr>
  </w:style>
  <w:style w:type="character" w:customStyle="1" w:styleId="CharChar193">
    <w:name w:val="Char Char193"/>
    <w:rsid w:val="00EA5F78"/>
    <w:rPr>
      <w:rFonts w:ascii="Times New Roman" w:hAnsi="Times New Roman"/>
      <w:lang w:val="en-GB"/>
    </w:rPr>
  </w:style>
  <w:style w:type="character" w:customStyle="1" w:styleId="CharChar203">
    <w:name w:val="Char Char203"/>
    <w:rsid w:val="00EA5F78"/>
    <w:rPr>
      <w:rFonts w:ascii="Tahoma" w:hAnsi="Tahoma" w:cs="Tahoma"/>
      <w:sz w:val="16"/>
      <w:szCs w:val="16"/>
      <w:lang w:val="en-GB" w:eastAsia="en-US"/>
    </w:rPr>
  </w:style>
  <w:style w:type="character" w:customStyle="1" w:styleId="CharChar303">
    <w:name w:val="Char Char303"/>
    <w:rsid w:val="00EA5F78"/>
    <w:rPr>
      <w:rFonts w:ascii="Arial" w:hAnsi="Arial"/>
      <w:lang w:val="en-GB" w:eastAsia="en-US"/>
    </w:rPr>
  </w:style>
  <w:style w:type="character" w:customStyle="1" w:styleId="CharChar263">
    <w:name w:val="Char Char263"/>
    <w:rsid w:val="00EA5F78"/>
    <w:rPr>
      <w:rFonts w:ascii="Times New Roman" w:hAnsi="Times New Roman"/>
      <w:lang w:val="en-GB" w:eastAsia="en-US"/>
    </w:rPr>
  </w:style>
  <w:style w:type="character" w:customStyle="1" w:styleId="CharChar273">
    <w:name w:val="Char Char273"/>
    <w:rsid w:val="00EA5F78"/>
    <w:rPr>
      <w:rFonts w:ascii="Arial" w:hAnsi="Arial"/>
      <w:b/>
      <w:i/>
      <w:noProof/>
      <w:sz w:val="18"/>
      <w:lang w:val="en-GB" w:eastAsia="en-US"/>
    </w:rPr>
  </w:style>
  <w:style w:type="character" w:customStyle="1" w:styleId="CharChar214">
    <w:name w:val="Char Char214"/>
    <w:rsid w:val="00EA5F78"/>
    <w:rPr>
      <w:rFonts w:ascii="Arial" w:hAnsi="Arial"/>
      <w:lang w:val="en-GB" w:eastAsia="en-US" w:bidi="ar-SA"/>
    </w:rPr>
  </w:style>
  <w:style w:type="paragraph" w:customStyle="1" w:styleId="CarCar53">
    <w:name w:val="Car Car53"/>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13">
    <w:name w:val="Char Char113"/>
    <w:rsid w:val="00EA5F78"/>
    <w:rPr>
      <w:rFonts w:ascii="Tahoma" w:eastAsia="宋体" w:hAnsi="Tahoma" w:cs="Tahoma"/>
      <w:lang w:val="en-GB" w:eastAsia="en-US" w:bidi="ar-SA"/>
    </w:rPr>
  </w:style>
  <w:style w:type="character" w:customStyle="1" w:styleId="CharChar133">
    <w:name w:val="Char Char133"/>
    <w:semiHidden/>
    <w:rsid w:val="00EA5F78"/>
    <w:rPr>
      <w:rFonts w:ascii="宋体" w:eastAsia="宋体" w:hAnsi="宋体" w:hint="eastAsia"/>
      <w:lang w:val="en-GB" w:eastAsia="en-US" w:bidi="ar-SA"/>
    </w:rPr>
  </w:style>
  <w:style w:type="character" w:customStyle="1" w:styleId="CharChar153">
    <w:name w:val="Char Char153"/>
    <w:rsid w:val="00EA5F78"/>
    <w:rPr>
      <w:rFonts w:ascii="Arial" w:hAnsi="Arial"/>
      <w:sz w:val="36"/>
      <w:lang w:val="en-GB"/>
    </w:rPr>
  </w:style>
  <w:style w:type="character" w:customStyle="1" w:styleId="h410">
    <w:name w:val="h410"/>
    <w:rsid w:val="00EA5F78"/>
    <w:rPr>
      <w:rFonts w:ascii="Arial" w:hAnsi="Arial"/>
      <w:sz w:val="24"/>
      <w:lang w:val="en-GB"/>
    </w:rPr>
  </w:style>
  <w:style w:type="character" w:customStyle="1" w:styleId="h53">
    <w:name w:val="h53"/>
    <w:rsid w:val="00EA5F78"/>
    <w:rPr>
      <w:rFonts w:ascii="Arial" w:eastAsia="宋体" w:hAnsi="Arial"/>
      <w:sz w:val="22"/>
      <w:lang w:val="en-GB" w:eastAsia="en-US" w:bidi="ar-SA"/>
    </w:rPr>
  </w:style>
  <w:style w:type="character" w:customStyle="1" w:styleId="UnresolvedMention4">
    <w:name w:val="Unresolved Mention4"/>
    <w:uiPriority w:val="99"/>
    <w:unhideWhenUsed/>
    <w:rsid w:val="00EA5F78"/>
    <w:rPr>
      <w:color w:val="808080"/>
      <w:shd w:val="clear" w:color="auto" w:fill="E6E6E6"/>
    </w:rPr>
  </w:style>
  <w:style w:type="character" w:customStyle="1" w:styleId="MediumShading1-Accent1Char">
    <w:name w:val="Medium Shading 1 - Accent 1 Char"/>
    <w:link w:val="1-1"/>
    <w:uiPriority w:val="1"/>
    <w:rsid w:val="00EA5F78"/>
    <w:rPr>
      <w:rFonts w:ascii="Arial" w:eastAsia="PMingLiU" w:hAnsi="Arial"/>
      <w:lang/>
    </w:rPr>
  </w:style>
  <w:style w:type="character" w:customStyle="1" w:styleId="MediumGrid2-Accent2Char">
    <w:name w:val="Medium Grid 2 - Accent 2 Char"/>
    <w:link w:val="2-2"/>
    <w:uiPriority w:val="29"/>
    <w:rsid w:val="00EA5F78"/>
    <w:rPr>
      <w:rFonts w:ascii="Arial" w:eastAsia="PMingLiU" w:hAnsi="Arial"/>
      <w:i/>
      <w:iCs/>
      <w:color w:val="000000"/>
      <w:lang w:val="en-GB" w:eastAsia="en-GB"/>
    </w:rPr>
  </w:style>
  <w:style w:type="character" w:customStyle="1" w:styleId="MediumGrid3-Accent2Char">
    <w:name w:val="Medium Grid 3 - Accent 2 Char"/>
    <w:link w:val="3-2"/>
    <w:uiPriority w:val="30"/>
    <w:rsid w:val="00EA5F78"/>
    <w:rPr>
      <w:rFonts w:ascii="Arial" w:eastAsia="PMingLiU" w:hAnsi="Arial"/>
      <w:b/>
      <w:bCs/>
      <w:i/>
      <w:iCs/>
      <w:color w:val="4F81BD"/>
      <w:lang w:val="en-GB" w:eastAsia="en-GB"/>
    </w:rPr>
  </w:style>
  <w:style w:type="table" w:styleId="1-3">
    <w:name w:val="Medium Shading 1 Accent 3"/>
    <w:basedOn w:val="a3"/>
    <w:uiPriority w:val="29"/>
    <w:unhideWhenUsed/>
    <w:qFormat/>
    <w:rsid w:val="00EA5F78"/>
    <w:rPr>
      <w:rFonts w:ascii="Arial" w:eastAsia="PMingLiU" w:hAnsi="Arial" w:cs="Times New Roman"/>
      <w:i/>
      <w:iCs/>
      <w:color w:val="000000"/>
      <w:kern w:val="0"/>
      <w:sz w:val="20"/>
      <w:szCs w:val="2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A5F78"/>
    <w:rPr>
      <w:rFonts w:ascii="Arial" w:eastAsia="PMingLiU" w:hAnsi="Arial" w:cs="Times New Roman"/>
      <w:b/>
      <w:bCs/>
      <w:i/>
      <w:iCs/>
      <w:color w:val="4F81BD"/>
      <w:kern w:val="0"/>
      <w:sz w:val="20"/>
      <w:szCs w:val="20"/>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A5F78"/>
    <w:rPr>
      <w:rFonts w:ascii="Arial" w:eastAsia="PMingLiU" w:hAnsi="Arial"/>
      <w:lang/>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A5F7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A5F7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3">
    <w:name w:val="Char Char Char Char3"/>
    <w:basedOn w:val="a1"/>
    <w:rsid w:val="00EA5F78"/>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rPr>
  </w:style>
  <w:style w:type="paragraph" w:customStyle="1" w:styleId="CharCharCharCharCharCharCharCharCharCharCharCharChar2">
    <w:name w:val="Char Char Char Char Char Char Char Char Char Char Char Char Char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1">
    <w:name w:val="TOC 921"/>
    <w:basedOn w:val="80"/>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TableofFigures21">
    <w:name w:val="Table of Figures2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Char42">
    <w:name w:val="批注主题 Char4"/>
    <w:rsid w:val="00EA5F78"/>
    <w:rPr>
      <w:rFonts w:eastAsia="MS Mincho"/>
      <w:b/>
      <w:bCs/>
      <w:lang w:eastAsia="en-US"/>
    </w:rPr>
  </w:style>
  <w:style w:type="paragraph" w:customStyle="1" w:styleId="85">
    <w:name w:val="无间隔8"/>
    <w:qFormat/>
    <w:rsid w:val="00EA5F78"/>
    <w:rPr>
      <w:rFonts w:ascii="Times New Roman" w:eastAsia="宋体" w:hAnsi="Times New Roman" w:cs="Times New Roman"/>
      <w:kern w:val="0"/>
      <w:sz w:val="20"/>
      <w:szCs w:val="20"/>
      <w:lang w:val="en-GB" w:eastAsia="en-US"/>
    </w:rPr>
  </w:style>
  <w:style w:type="character" w:customStyle="1" w:styleId="Char1f3">
    <w:name w:val="标题 Char1"/>
    <w:aliases w:val="Section Header Char1"/>
    <w:rsid w:val="00EA5F7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A5F78"/>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sid w:val="00EA5F78"/>
    <w:rPr>
      <w:i/>
      <w:iCs/>
      <w:color w:val="808080"/>
    </w:rPr>
  </w:style>
  <w:style w:type="character" w:customStyle="1" w:styleId="PlainTable45">
    <w:name w:val="Plain Table 45"/>
    <w:uiPriority w:val="21"/>
    <w:qFormat/>
    <w:rsid w:val="00EA5F78"/>
    <w:rPr>
      <w:b/>
      <w:bCs/>
      <w:i/>
      <w:iCs/>
      <w:color w:val="4F81BD"/>
    </w:rPr>
  </w:style>
  <w:style w:type="character" w:customStyle="1" w:styleId="PlainTable55">
    <w:name w:val="Plain Table 55"/>
    <w:uiPriority w:val="31"/>
    <w:qFormat/>
    <w:rsid w:val="00EA5F78"/>
    <w:rPr>
      <w:smallCaps/>
      <w:color w:val="C0504D"/>
      <w:u w:val="single"/>
    </w:rPr>
  </w:style>
  <w:style w:type="character" w:customStyle="1" w:styleId="TableGridLight5">
    <w:name w:val="Table Grid Light5"/>
    <w:uiPriority w:val="32"/>
    <w:qFormat/>
    <w:rsid w:val="00EA5F78"/>
    <w:rPr>
      <w:b/>
      <w:bCs/>
      <w:smallCaps/>
      <w:color w:val="C0504D"/>
      <w:spacing w:val="5"/>
      <w:u w:val="single"/>
    </w:rPr>
  </w:style>
  <w:style w:type="character" w:customStyle="1" w:styleId="GridTable1Light5">
    <w:name w:val="Grid Table 1 Light5"/>
    <w:uiPriority w:val="33"/>
    <w:qFormat/>
    <w:rsid w:val="00EA5F78"/>
    <w:rPr>
      <w:b/>
      <w:bCs/>
      <w:smallCaps/>
      <w:spacing w:val="5"/>
    </w:rPr>
  </w:style>
  <w:style w:type="table" w:customStyle="1" w:styleId="MediumShading1-Accent11">
    <w:name w:val="Medium Shading 1 - Accent 11"/>
    <w:basedOn w:val="a3"/>
    <w:uiPriority w:val="1"/>
    <w:qFormat/>
    <w:rsid w:val="00EA5F78"/>
    <w:rPr>
      <w:rFonts w:ascii="Arial" w:eastAsia="PMingLiU" w:hAnsi="Arial" w:cs="Times New Roman"/>
      <w:kern w:val="0"/>
      <w:sz w:val="20"/>
      <w:szCs w:val="20"/>
      <w:lang/>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A5F78"/>
  </w:style>
  <w:style w:type="numbering" w:customStyle="1" w:styleId="170">
    <w:name w:val="无列表17"/>
    <w:next w:val="a4"/>
    <w:semiHidden/>
    <w:rsid w:val="00EA5F78"/>
  </w:style>
  <w:style w:type="numbering" w:customStyle="1" w:styleId="171">
    <w:name w:val="リストなし17"/>
    <w:next w:val="a4"/>
    <w:uiPriority w:val="99"/>
    <w:semiHidden/>
    <w:unhideWhenUsed/>
    <w:rsid w:val="00EA5F78"/>
  </w:style>
  <w:style w:type="numbering" w:customStyle="1" w:styleId="NoList119">
    <w:name w:val="No List119"/>
    <w:next w:val="a4"/>
    <w:semiHidden/>
    <w:rsid w:val="00EA5F78"/>
  </w:style>
  <w:style w:type="numbering" w:customStyle="1" w:styleId="NoList211">
    <w:name w:val="No List211"/>
    <w:next w:val="a4"/>
    <w:semiHidden/>
    <w:rsid w:val="00EA5F78"/>
  </w:style>
  <w:style w:type="numbering" w:customStyle="1" w:styleId="NoList36">
    <w:name w:val="No List36"/>
    <w:next w:val="a4"/>
    <w:semiHidden/>
    <w:rsid w:val="00EA5F78"/>
  </w:style>
  <w:style w:type="numbering" w:customStyle="1" w:styleId="NoList46">
    <w:name w:val="No List46"/>
    <w:next w:val="a4"/>
    <w:semiHidden/>
    <w:rsid w:val="00EA5F78"/>
  </w:style>
  <w:style w:type="numbering" w:customStyle="1" w:styleId="NoList52">
    <w:name w:val="No List52"/>
    <w:next w:val="a4"/>
    <w:semiHidden/>
    <w:rsid w:val="00EA5F78"/>
  </w:style>
  <w:style w:type="numbering" w:customStyle="1" w:styleId="NoList61">
    <w:name w:val="No List61"/>
    <w:next w:val="a4"/>
    <w:semiHidden/>
    <w:rsid w:val="00EA5F78"/>
  </w:style>
  <w:style w:type="numbering" w:customStyle="1" w:styleId="NoList71">
    <w:name w:val="No List71"/>
    <w:next w:val="a4"/>
    <w:semiHidden/>
    <w:rsid w:val="00EA5F78"/>
  </w:style>
  <w:style w:type="numbering" w:customStyle="1" w:styleId="NoList1110">
    <w:name w:val="No List1110"/>
    <w:next w:val="a4"/>
    <w:semiHidden/>
    <w:rsid w:val="00EA5F78"/>
  </w:style>
  <w:style w:type="numbering" w:customStyle="1" w:styleId="NoList212">
    <w:name w:val="No List212"/>
    <w:next w:val="a4"/>
    <w:semiHidden/>
    <w:rsid w:val="00EA5F78"/>
  </w:style>
  <w:style w:type="numbering" w:customStyle="1" w:styleId="NoList81">
    <w:name w:val="No List81"/>
    <w:next w:val="a4"/>
    <w:semiHidden/>
    <w:rsid w:val="00EA5F78"/>
  </w:style>
  <w:style w:type="numbering" w:customStyle="1" w:styleId="NoList125">
    <w:name w:val="No List125"/>
    <w:next w:val="a4"/>
    <w:semiHidden/>
    <w:rsid w:val="00EA5F78"/>
  </w:style>
  <w:style w:type="numbering" w:customStyle="1" w:styleId="NoList221">
    <w:name w:val="No List221"/>
    <w:next w:val="a4"/>
    <w:semiHidden/>
    <w:rsid w:val="00EA5F78"/>
  </w:style>
  <w:style w:type="numbering" w:customStyle="1" w:styleId="NoList91">
    <w:name w:val="No List91"/>
    <w:next w:val="a4"/>
    <w:semiHidden/>
    <w:rsid w:val="00EA5F78"/>
  </w:style>
  <w:style w:type="numbering" w:customStyle="1" w:styleId="NoList131">
    <w:name w:val="No List131"/>
    <w:next w:val="a4"/>
    <w:semiHidden/>
    <w:rsid w:val="00EA5F78"/>
  </w:style>
  <w:style w:type="numbering" w:customStyle="1" w:styleId="NoList231">
    <w:name w:val="No List231"/>
    <w:next w:val="a4"/>
    <w:semiHidden/>
    <w:rsid w:val="00EA5F78"/>
  </w:style>
  <w:style w:type="numbering" w:customStyle="1" w:styleId="NoList101">
    <w:name w:val="No List101"/>
    <w:next w:val="a4"/>
    <w:semiHidden/>
    <w:rsid w:val="00EA5F78"/>
  </w:style>
  <w:style w:type="numbering" w:customStyle="1" w:styleId="NoList141">
    <w:name w:val="No List141"/>
    <w:next w:val="a4"/>
    <w:semiHidden/>
    <w:rsid w:val="00EA5F78"/>
  </w:style>
  <w:style w:type="numbering" w:customStyle="1" w:styleId="NoList241">
    <w:name w:val="No List241"/>
    <w:next w:val="a4"/>
    <w:semiHidden/>
    <w:rsid w:val="00EA5F78"/>
  </w:style>
  <w:style w:type="numbering" w:customStyle="1" w:styleId="NoList311">
    <w:name w:val="No List311"/>
    <w:next w:val="a4"/>
    <w:semiHidden/>
    <w:rsid w:val="00EA5F78"/>
  </w:style>
  <w:style w:type="numbering" w:customStyle="1" w:styleId="NoList411">
    <w:name w:val="No List411"/>
    <w:next w:val="a4"/>
    <w:semiHidden/>
    <w:rsid w:val="00EA5F78"/>
  </w:style>
  <w:style w:type="numbering" w:customStyle="1" w:styleId="NoList511">
    <w:name w:val="No List511"/>
    <w:next w:val="a4"/>
    <w:semiHidden/>
    <w:rsid w:val="00EA5F78"/>
  </w:style>
  <w:style w:type="numbering" w:customStyle="1" w:styleId="NoList151">
    <w:name w:val="No List151"/>
    <w:next w:val="a4"/>
    <w:semiHidden/>
    <w:rsid w:val="00EA5F78"/>
  </w:style>
  <w:style w:type="numbering" w:customStyle="1" w:styleId="NoList161">
    <w:name w:val="No List161"/>
    <w:next w:val="a4"/>
    <w:semiHidden/>
    <w:rsid w:val="00EA5F78"/>
  </w:style>
  <w:style w:type="numbering" w:customStyle="1" w:styleId="116">
    <w:name w:val="无列表116"/>
    <w:next w:val="a4"/>
    <w:semiHidden/>
    <w:rsid w:val="00EA5F78"/>
  </w:style>
  <w:style w:type="numbering" w:customStyle="1" w:styleId="117">
    <w:name w:val="목록 없음11"/>
    <w:next w:val="a4"/>
    <w:semiHidden/>
    <w:unhideWhenUsed/>
    <w:rsid w:val="00EA5F78"/>
  </w:style>
  <w:style w:type="numbering" w:customStyle="1" w:styleId="217">
    <w:name w:val="목록 없음21"/>
    <w:next w:val="a4"/>
    <w:semiHidden/>
    <w:rsid w:val="00EA5F78"/>
  </w:style>
  <w:style w:type="numbering" w:customStyle="1" w:styleId="NoList1111">
    <w:name w:val="No List1111"/>
    <w:next w:val="a4"/>
    <w:semiHidden/>
    <w:rsid w:val="00EA5F78"/>
  </w:style>
  <w:style w:type="numbering" w:customStyle="1" w:styleId="NoList171">
    <w:name w:val="No List171"/>
    <w:next w:val="a4"/>
    <w:uiPriority w:val="99"/>
    <w:semiHidden/>
    <w:unhideWhenUsed/>
    <w:rsid w:val="00EA5F78"/>
  </w:style>
  <w:style w:type="numbering" w:customStyle="1" w:styleId="125">
    <w:name w:val="无列表125"/>
    <w:next w:val="a4"/>
    <w:semiHidden/>
    <w:rsid w:val="00EA5F78"/>
  </w:style>
  <w:style w:type="numbering" w:customStyle="1" w:styleId="NoList181">
    <w:name w:val="No List181"/>
    <w:next w:val="a4"/>
    <w:semiHidden/>
    <w:rsid w:val="00EA5F78"/>
  </w:style>
  <w:style w:type="numbering" w:customStyle="1" w:styleId="NoList37">
    <w:name w:val="No List37"/>
    <w:next w:val="a4"/>
    <w:uiPriority w:val="99"/>
    <w:semiHidden/>
    <w:unhideWhenUsed/>
    <w:rsid w:val="00EA5F78"/>
  </w:style>
  <w:style w:type="numbering" w:customStyle="1" w:styleId="180">
    <w:name w:val="无列表18"/>
    <w:next w:val="a4"/>
    <w:semiHidden/>
    <w:rsid w:val="00EA5F78"/>
  </w:style>
  <w:style w:type="numbering" w:customStyle="1" w:styleId="181">
    <w:name w:val="リストなし18"/>
    <w:next w:val="a4"/>
    <w:uiPriority w:val="99"/>
    <w:semiHidden/>
    <w:unhideWhenUsed/>
    <w:rsid w:val="00EA5F78"/>
  </w:style>
  <w:style w:type="numbering" w:customStyle="1" w:styleId="NoList120">
    <w:name w:val="No List120"/>
    <w:next w:val="a4"/>
    <w:semiHidden/>
    <w:rsid w:val="00EA5F78"/>
  </w:style>
  <w:style w:type="numbering" w:customStyle="1" w:styleId="NoList213">
    <w:name w:val="No List213"/>
    <w:next w:val="a4"/>
    <w:semiHidden/>
    <w:rsid w:val="00EA5F78"/>
  </w:style>
  <w:style w:type="numbering" w:customStyle="1" w:styleId="NoList38">
    <w:name w:val="No List38"/>
    <w:next w:val="a4"/>
    <w:semiHidden/>
    <w:rsid w:val="00EA5F78"/>
  </w:style>
  <w:style w:type="numbering" w:customStyle="1" w:styleId="NoList47">
    <w:name w:val="No List47"/>
    <w:next w:val="a4"/>
    <w:semiHidden/>
    <w:rsid w:val="00EA5F78"/>
  </w:style>
  <w:style w:type="numbering" w:customStyle="1" w:styleId="NoList53">
    <w:name w:val="No List53"/>
    <w:next w:val="a4"/>
    <w:semiHidden/>
    <w:rsid w:val="00EA5F78"/>
  </w:style>
  <w:style w:type="numbering" w:customStyle="1" w:styleId="NoList62">
    <w:name w:val="No List62"/>
    <w:next w:val="a4"/>
    <w:semiHidden/>
    <w:rsid w:val="00EA5F78"/>
  </w:style>
  <w:style w:type="numbering" w:customStyle="1" w:styleId="NoList72">
    <w:name w:val="No List72"/>
    <w:next w:val="a4"/>
    <w:semiHidden/>
    <w:rsid w:val="00EA5F78"/>
  </w:style>
  <w:style w:type="numbering" w:customStyle="1" w:styleId="NoList1112">
    <w:name w:val="No List1112"/>
    <w:next w:val="a4"/>
    <w:semiHidden/>
    <w:rsid w:val="00EA5F78"/>
  </w:style>
  <w:style w:type="numbering" w:customStyle="1" w:styleId="NoList214">
    <w:name w:val="No List214"/>
    <w:next w:val="a4"/>
    <w:semiHidden/>
    <w:rsid w:val="00EA5F78"/>
  </w:style>
  <w:style w:type="numbering" w:customStyle="1" w:styleId="NoList82">
    <w:name w:val="No List82"/>
    <w:next w:val="a4"/>
    <w:semiHidden/>
    <w:rsid w:val="00EA5F78"/>
  </w:style>
  <w:style w:type="numbering" w:customStyle="1" w:styleId="NoList126">
    <w:name w:val="No List126"/>
    <w:next w:val="a4"/>
    <w:semiHidden/>
    <w:rsid w:val="00EA5F78"/>
  </w:style>
  <w:style w:type="numbering" w:customStyle="1" w:styleId="NoList222">
    <w:name w:val="No List222"/>
    <w:next w:val="a4"/>
    <w:semiHidden/>
    <w:rsid w:val="00EA5F78"/>
  </w:style>
  <w:style w:type="numbering" w:customStyle="1" w:styleId="NoList92">
    <w:name w:val="No List92"/>
    <w:next w:val="a4"/>
    <w:semiHidden/>
    <w:rsid w:val="00EA5F78"/>
  </w:style>
  <w:style w:type="numbering" w:customStyle="1" w:styleId="NoList132">
    <w:name w:val="No List132"/>
    <w:next w:val="a4"/>
    <w:semiHidden/>
    <w:rsid w:val="00EA5F78"/>
  </w:style>
  <w:style w:type="numbering" w:customStyle="1" w:styleId="NoList232">
    <w:name w:val="No List232"/>
    <w:next w:val="a4"/>
    <w:semiHidden/>
    <w:rsid w:val="00EA5F78"/>
  </w:style>
  <w:style w:type="numbering" w:customStyle="1" w:styleId="NoList102">
    <w:name w:val="No List102"/>
    <w:next w:val="a4"/>
    <w:semiHidden/>
    <w:rsid w:val="00EA5F78"/>
  </w:style>
  <w:style w:type="numbering" w:customStyle="1" w:styleId="NoList142">
    <w:name w:val="No List142"/>
    <w:next w:val="a4"/>
    <w:semiHidden/>
    <w:rsid w:val="00EA5F78"/>
  </w:style>
  <w:style w:type="numbering" w:customStyle="1" w:styleId="NoList242">
    <w:name w:val="No List242"/>
    <w:next w:val="a4"/>
    <w:semiHidden/>
    <w:rsid w:val="00EA5F78"/>
  </w:style>
  <w:style w:type="numbering" w:customStyle="1" w:styleId="NoList312">
    <w:name w:val="No List312"/>
    <w:next w:val="a4"/>
    <w:semiHidden/>
    <w:rsid w:val="00EA5F78"/>
  </w:style>
  <w:style w:type="numbering" w:customStyle="1" w:styleId="NoList412">
    <w:name w:val="No List412"/>
    <w:next w:val="a4"/>
    <w:semiHidden/>
    <w:rsid w:val="00EA5F78"/>
  </w:style>
  <w:style w:type="numbering" w:customStyle="1" w:styleId="NoList512">
    <w:name w:val="No List512"/>
    <w:next w:val="a4"/>
    <w:semiHidden/>
    <w:rsid w:val="00EA5F78"/>
  </w:style>
  <w:style w:type="numbering" w:customStyle="1" w:styleId="NoList152">
    <w:name w:val="No List152"/>
    <w:next w:val="a4"/>
    <w:semiHidden/>
    <w:rsid w:val="00EA5F78"/>
  </w:style>
  <w:style w:type="numbering" w:customStyle="1" w:styleId="NoList162">
    <w:name w:val="No List162"/>
    <w:next w:val="a4"/>
    <w:semiHidden/>
    <w:rsid w:val="00EA5F78"/>
  </w:style>
  <w:style w:type="numbering" w:customStyle="1" w:styleId="1170">
    <w:name w:val="无列表117"/>
    <w:next w:val="a4"/>
    <w:semiHidden/>
    <w:rsid w:val="00EA5F78"/>
  </w:style>
  <w:style w:type="numbering" w:customStyle="1" w:styleId="126">
    <w:name w:val="목록 없음12"/>
    <w:next w:val="a4"/>
    <w:semiHidden/>
    <w:unhideWhenUsed/>
    <w:rsid w:val="00EA5F78"/>
  </w:style>
  <w:style w:type="numbering" w:customStyle="1" w:styleId="226">
    <w:name w:val="목록 없음22"/>
    <w:next w:val="a4"/>
    <w:semiHidden/>
    <w:rsid w:val="00EA5F78"/>
  </w:style>
  <w:style w:type="numbering" w:customStyle="1" w:styleId="NoList1113">
    <w:name w:val="No List1113"/>
    <w:next w:val="a4"/>
    <w:semiHidden/>
    <w:rsid w:val="00EA5F78"/>
  </w:style>
  <w:style w:type="numbering" w:customStyle="1" w:styleId="NoList172">
    <w:name w:val="No List172"/>
    <w:next w:val="a4"/>
    <w:uiPriority w:val="99"/>
    <w:semiHidden/>
    <w:unhideWhenUsed/>
    <w:rsid w:val="00EA5F78"/>
  </w:style>
  <w:style w:type="numbering" w:customStyle="1" w:styleId="1260">
    <w:name w:val="无列表126"/>
    <w:next w:val="a4"/>
    <w:semiHidden/>
    <w:rsid w:val="00EA5F78"/>
  </w:style>
  <w:style w:type="numbering" w:customStyle="1" w:styleId="NoList182">
    <w:name w:val="No List182"/>
    <w:next w:val="a4"/>
    <w:semiHidden/>
    <w:rsid w:val="00EA5F78"/>
  </w:style>
  <w:style w:type="paragraph" w:customStyle="1" w:styleId="LightShading-Accent52">
    <w:name w:val="Light Shading - Accent 52"/>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1"/>
    <w:uiPriority w:val="34"/>
    <w:qFormat/>
    <w:rsid w:val="00EA5F78"/>
    <w:pPr>
      <w:widowControl/>
      <w:overflowPunct w:val="0"/>
      <w:autoSpaceDE w:val="0"/>
      <w:autoSpaceDN w:val="0"/>
      <w:adjustRightInd w:val="0"/>
      <w:spacing w:after="180"/>
      <w:ind w:left="720"/>
      <w:jc w:val="left"/>
    </w:pPr>
    <w:rPr>
      <w:rFonts w:ascii="Times New Roman" w:eastAsia="等线" w:hAnsi="Times New Roman" w:cs="Times New Roman"/>
      <w:kern w:val="0"/>
      <w:sz w:val="20"/>
      <w:szCs w:val="20"/>
      <w:lang w:val="en-GB"/>
    </w:rPr>
  </w:style>
  <w:style w:type="paragraph" w:customStyle="1" w:styleId="MediumList1-Accent42">
    <w:name w:val="Medium List 1 - Accent 42"/>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EA5F78"/>
    <w:pPr>
      <w:autoSpaceDN w:val="0"/>
    </w:pPr>
    <w:rPr>
      <w:rFonts w:ascii="Times New Roman" w:eastAsia="宋体" w:hAnsi="Times New Roman" w:cs="Times New Roman"/>
      <w:kern w:val="0"/>
      <w:sz w:val="20"/>
      <w:szCs w:val="20"/>
      <w:lang w:val="en-GB" w:eastAsia="en-US"/>
    </w:rPr>
  </w:style>
  <w:style w:type="paragraph" w:customStyle="1" w:styleId="LightShading-Accent511">
    <w:name w:val="Light Shading - Accent 511"/>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LightList-Accent511">
    <w:name w:val="Light List - Accent 511"/>
    <w:basedOn w:val="a1"/>
    <w:uiPriority w:val="34"/>
    <w:qFormat/>
    <w:rsid w:val="00EA5F78"/>
    <w:pPr>
      <w:widowControl/>
      <w:overflowPunct w:val="0"/>
      <w:autoSpaceDE w:val="0"/>
      <w:autoSpaceDN w:val="0"/>
      <w:adjustRightInd w:val="0"/>
      <w:spacing w:after="180"/>
      <w:ind w:left="720"/>
      <w:jc w:val="left"/>
    </w:pPr>
    <w:rPr>
      <w:rFonts w:ascii="Times New Roman" w:eastAsia="等线" w:hAnsi="Times New Roman" w:cs="Times New Roman"/>
      <w:kern w:val="0"/>
      <w:sz w:val="20"/>
      <w:szCs w:val="20"/>
      <w:lang w:val="en-GB"/>
    </w:rPr>
  </w:style>
  <w:style w:type="paragraph" w:customStyle="1" w:styleId="MediumList1-Accent411">
    <w:name w:val="Medium List 1 - Accent 411"/>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LightList-Accent321">
    <w:name w:val="Light List - Accent 321"/>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ColorfulShading-Accent111">
    <w:name w:val="Colorful Shading - Accent 111"/>
    <w:uiPriority w:val="99"/>
    <w:rsid w:val="00EA5F78"/>
    <w:pPr>
      <w:autoSpaceDN w:val="0"/>
    </w:pPr>
    <w:rPr>
      <w:rFonts w:ascii="Times New Roman" w:eastAsia="宋体" w:hAnsi="Times New Roman" w:cs="Times New Roman"/>
      <w:kern w:val="0"/>
      <w:sz w:val="20"/>
      <w:szCs w:val="20"/>
      <w:lang w:val="en-GB" w:eastAsia="en-US"/>
    </w:rPr>
  </w:style>
  <w:style w:type="character" w:customStyle="1" w:styleId="2ff3">
    <w:name w:val="未处理的提及2"/>
    <w:uiPriority w:val="52"/>
    <w:rsid w:val="00EA5F78"/>
    <w:rPr>
      <w:color w:val="808080"/>
      <w:shd w:val="clear" w:color="auto" w:fill="E6E6E6"/>
    </w:rPr>
  </w:style>
  <w:style w:type="character" w:customStyle="1" w:styleId="1ffa">
    <w:name w:val="未处理的提及1"/>
    <w:uiPriority w:val="52"/>
    <w:rsid w:val="00EA5F78"/>
    <w:rPr>
      <w:color w:val="808080"/>
      <w:shd w:val="clear" w:color="auto" w:fill="E6E6E6"/>
    </w:rPr>
  </w:style>
  <w:style w:type="character" w:customStyle="1" w:styleId="tlid-translation">
    <w:name w:val="tlid-translation"/>
    <w:rsid w:val="00EA5F78"/>
  </w:style>
  <w:style w:type="paragraph" w:customStyle="1" w:styleId="100">
    <w:name w:val="修订10"/>
    <w:hidden/>
    <w:semiHidden/>
    <w:rsid w:val="00EA5F78"/>
    <w:rPr>
      <w:rFonts w:ascii="Times New Roman" w:eastAsia="Batang" w:hAnsi="Times New Roman" w:cs="Times New Roman"/>
      <w:kern w:val="0"/>
      <w:sz w:val="20"/>
      <w:szCs w:val="20"/>
      <w:lang w:val="en-GB" w:eastAsia="en-US"/>
    </w:rPr>
  </w:style>
  <w:style w:type="paragraph" w:customStyle="1" w:styleId="95">
    <w:name w:val="无间隔9"/>
    <w:qFormat/>
    <w:rsid w:val="00EA5F78"/>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EA5F78"/>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EA5F78"/>
    <w:pPr>
      <w:widowControl/>
      <w:overflowPunct w:val="0"/>
      <w:autoSpaceDE w:val="0"/>
      <w:autoSpaceDN w:val="0"/>
      <w:adjustRightInd w:val="0"/>
      <w:spacing w:after="180"/>
      <w:ind w:left="720"/>
      <w:jc w:val="left"/>
      <w:textAlignment w:val="baseline"/>
    </w:pPr>
    <w:rPr>
      <w:rFonts w:ascii="Times New Roman" w:eastAsia="等线" w:hAnsi="Times New Roman" w:cs="Times New Roman"/>
      <w:kern w:val="0"/>
      <w:sz w:val="20"/>
      <w:szCs w:val="20"/>
      <w:lang w:val="en-GB"/>
    </w:rPr>
  </w:style>
  <w:style w:type="paragraph" w:customStyle="1" w:styleId="MediumList1-Accent43">
    <w:name w:val="Medium List 1 - Accent 43"/>
    <w:hidden/>
    <w:uiPriority w:val="99"/>
    <w:semiHidden/>
    <w:rsid w:val="00EA5F78"/>
    <w:rPr>
      <w:rFonts w:ascii="Times New Roman" w:eastAsia="宋体" w:hAnsi="Times New Roman" w:cs="Times New Roman"/>
      <w:kern w:val="0"/>
      <w:sz w:val="20"/>
      <w:szCs w:val="20"/>
      <w:lang w:val="en-GB" w:eastAsia="en-US"/>
    </w:rPr>
  </w:style>
  <w:style w:type="character" w:customStyle="1" w:styleId="3fe">
    <w:name w:val="未处理的提及3"/>
    <w:uiPriority w:val="52"/>
    <w:rsid w:val="00EA5F78"/>
    <w:rPr>
      <w:color w:val="808080"/>
      <w:shd w:val="clear" w:color="auto" w:fill="E6E6E6"/>
    </w:rPr>
  </w:style>
  <w:style w:type="paragraph" w:customStyle="1" w:styleId="LightList-Accent34">
    <w:name w:val="Light List - Accent 34"/>
    <w:hidden/>
    <w:uiPriority w:val="99"/>
    <w:semiHidden/>
    <w:rsid w:val="00EA5F78"/>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EA5F78"/>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EA5F78"/>
    <w:rPr>
      <w:color w:val="808080"/>
      <w:shd w:val="clear" w:color="auto" w:fill="E6E6E6"/>
    </w:rPr>
  </w:style>
  <w:style w:type="character" w:customStyle="1" w:styleId="MediumGrid2Char1">
    <w:name w:val="Medium Grid 2 Char1"/>
    <w:link w:val="2ff4"/>
    <w:uiPriority w:val="1"/>
    <w:rsid w:val="00EA5F78"/>
    <w:rPr>
      <w:rFonts w:ascii="Arial" w:eastAsia="PMingLiU" w:hAnsi="Arial"/>
      <w:lang/>
    </w:rPr>
  </w:style>
  <w:style w:type="character" w:customStyle="1" w:styleId="ColorfulGrid-Accent1Char1">
    <w:name w:val="Colorful Grid - Accent 1 Char1"/>
    <w:uiPriority w:val="29"/>
    <w:rsid w:val="00EA5F78"/>
    <w:rPr>
      <w:rFonts w:ascii="Arial" w:eastAsia="PMingLiU" w:hAnsi="Arial"/>
      <w:i/>
      <w:iCs/>
      <w:color w:val="000000"/>
      <w:lang w:val="en-GB" w:eastAsia="en-GB"/>
    </w:rPr>
  </w:style>
  <w:style w:type="character" w:customStyle="1" w:styleId="LightShading-Accent2Char1">
    <w:name w:val="Light Shading - Accent 2 Char1"/>
    <w:uiPriority w:val="30"/>
    <w:rsid w:val="00EA5F78"/>
    <w:rPr>
      <w:rFonts w:ascii="Arial" w:eastAsia="PMingLiU" w:hAnsi="Arial"/>
      <w:b/>
      <w:bCs/>
      <w:i/>
      <w:iCs/>
      <w:color w:val="4F81BD"/>
      <w:lang w:val="en-GB" w:eastAsia="en-GB"/>
    </w:rPr>
  </w:style>
  <w:style w:type="table" w:styleId="-3">
    <w:name w:val="Colorful List Accent 3"/>
    <w:basedOn w:val="a3"/>
    <w:uiPriority w:val="29"/>
    <w:unhideWhenUsed/>
    <w:qFormat/>
    <w:rsid w:val="00EA5F78"/>
    <w:rPr>
      <w:rFonts w:ascii="Arial" w:eastAsia="PMingLiU" w:hAnsi="Arial" w:cs="Times New Roman"/>
      <w:i/>
      <w:iCs/>
      <w:color w:val="000000"/>
      <w:kern w:val="0"/>
      <w:sz w:val="20"/>
      <w:szCs w:val="2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A5F78"/>
    <w:rPr>
      <w:rFonts w:ascii="Arial" w:eastAsia="PMingLiU" w:hAnsi="Arial" w:cs="Times New Roman"/>
      <w:b/>
      <w:bCs/>
      <w:i/>
      <w:iCs/>
      <w:color w:val="4F81BD"/>
      <w:kern w:val="0"/>
      <w:sz w:val="20"/>
      <w:szCs w:val="20"/>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A5F78"/>
    <w:rPr>
      <w:rFonts w:ascii="Arial" w:eastAsia="PMingLiU" w:hAnsi="Arial" w:cs="Times New Roman"/>
      <w:kern w:val="0"/>
      <w:sz w:val="20"/>
      <w:szCs w:val="20"/>
      <w:lang/>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A5F78"/>
    <w:rPr>
      <w:rFonts w:ascii="Calibri" w:eastAsia="Calibri" w:hAnsi="Calibri"/>
      <w:sz w:val="22"/>
      <w:szCs w:val="22"/>
      <w:lang w:eastAsia="en-GB"/>
    </w:rPr>
  </w:style>
  <w:style w:type="table" w:styleId="2ff4">
    <w:name w:val="Medium Grid 2"/>
    <w:basedOn w:val="a3"/>
    <w:link w:val="MediumGrid2Char1"/>
    <w:uiPriority w:val="1"/>
    <w:unhideWhenUsed/>
    <w:rsid w:val="00EA5F78"/>
    <w:rPr>
      <w:rFonts w:ascii="Arial" w:eastAsia="PMingLiU" w:hAnsi="Arial"/>
      <w:lang/>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A5F78"/>
    <w:rPr>
      <w:rFonts w:ascii="Calibri" w:eastAsia="Calibri" w:hAnsi="Calibri"/>
      <w:sz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5F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5F7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5F7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5F7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5F7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5F7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A5F78"/>
    <w:rPr>
      <w:rFonts w:ascii="Times New Roman" w:eastAsia="Times New Roman" w:hAnsi="Times New Roman"/>
      <w:sz w:val="18"/>
      <w:szCs w:val="18"/>
      <w:lang w:val="en-GB" w:eastAsia="en-GB"/>
    </w:rPr>
  </w:style>
  <w:style w:type="character" w:customStyle="1" w:styleId="1ffd">
    <w:name w:val="标题 字符1"/>
    <w:aliases w:val="Section Header 字符1"/>
    <w:rsid w:val="00EA5F7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5F78"/>
    <w:rPr>
      <w:rFonts w:ascii="Times New Roman" w:hAnsi="Times New Roman"/>
      <w:lang w:val="en-GB" w:eastAsia="en-US"/>
    </w:rPr>
  </w:style>
  <w:style w:type="character" w:customStyle="1" w:styleId="MediumGrid2Char2">
    <w:name w:val="Medium Grid 2 Char2"/>
    <w:uiPriority w:val="1"/>
    <w:locked/>
    <w:rsid w:val="00EA5F78"/>
    <w:rPr>
      <w:rFonts w:ascii="Arial" w:eastAsia="PMingLiU" w:hAnsi="Arial" w:cs="Arial"/>
      <w:lang/>
    </w:rPr>
  </w:style>
  <w:style w:type="character" w:customStyle="1" w:styleId="ColorfulList-Accent1Char1">
    <w:name w:val="Colorful List - Accent 1 Char1"/>
    <w:link w:val="ColorfulList-Accent11"/>
    <w:uiPriority w:val="34"/>
    <w:locked/>
    <w:rsid w:val="00EA5F78"/>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EA5F78"/>
    <w:pPr>
      <w:widowControl/>
      <w:overflowPunct w:val="0"/>
      <w:autoSpaceDE w:val="0"/>
      <w:autoSpaceDN w:val="0"/>
      <w:adjustRightInd w:val="0"/>
      <w:spacing w:after="200" w:line="276" w:lineRule="auto"/>
      <w:ind w:left="720"/>
      <w:contextualSpacing/>
      <w:jc w:val="left"/>
    </w:pPr>
    <w:rPr>
      <w:rFonts w:ascii="Calibri" w:eastAsia="Calibri" w:hAnsi="Calibri" w:cs="Calibri"/>
      <w:sz w:val="22"/>
    </w:rPr>
  </w:style>
  <w:style w:type="character" w:customStyle="1" w:styleId="ColorfulGrid-Accent1Char2">
    <w:name w:val="Colorful Grid - Accent 1 Char2"/>
    <w:uiPriority w:val="29"/>
    <w:rsid w:val="00EA5F78"/>
    <w:rPr>
      <w:rFonts w:ascii="Arial" w:eastAsia="PMingLiU" w:hAnsi="Arial"/>
      <w:i/>
      <w:iCs/>
      <w:color w:val="000000"/>
      <w:lang w:val="en-GB" w:eastAsia="en-GB"/>
    </w:rPr>
  </w:style>
  <w:style w:type="character" w:customStyle="1" w:styleId="LightShading-Accent2Char2">
    <w:name w:val="Light Shading - Accent 2 Char2"/>
    <w:uiPriority w:val="30"/>
    <w:rsid w:val="00EA5F78"/>
    <w:rPr>
      <w:rFonts w:ascii="Arial" w:eastAsia="PMingLiU" w:hAnsi="Arial"/>
      <w:b/>
      <w:bCs/>
      <w:i/>
      <w:iCs/>
      <w:color w:val="4F81BD"/>
      <w:lang w:val="en-GB" w:eastAsia="en-GB"/>
    </w:rPr>
  </w:style>
  <w:style w:type="paragraph" w:customStyle="1" w:styleId="119">
    <w:name w:val="修订11"/>
    <w:semiHidden/>
    <w:qFormat/>
    <w:rsid w:val="00EA5F78"/>
    <w:pPr>
      <w:autoSpaceDN w:val="0"/>
    </w:pPr>
    <w:rPr>
      <w:rFonts w:ascii="Times New Roman" w:eastAsia="Batang" w:hAnsi="Times New Roman" w:cs="Times New Roman"/>
      <w:kern w:val="0"/>
      <w:sz w:val="20"/>
      <w:szCs w:val="20"/>
      <w:lang w:val="en-GB" w:eastAsia="en-US"/>
    </w:rPr>
  </w:style>
  <w:style w:type="paragraph" w:customStyle="1" w:styleId="101">
    <w:name w:val="无间隔10"/>
    <w:qFormat/>
    <w:rsid w:val="00EA5F78"/>
    <w:pPr>
      <w:autoSpaceDN w:val="0"/>
    </w:pPr>
    <w:rPr>
      <w:rFonts w:ascii="Times New Roman" w:eastAsia="宋体" w:hAnsi="Times New Roman" w:cs="Times New Roman"/>
      <w:kern w:val="0"/>
      <w:sz w:val="20"/>
      <w:szCs w:val="20"/>
      <w:lang w:val="en-GB" w:eastAsia="en-US"/>
    </w:rPr>
  </w:style>
  <w:style w:type="character" w:customStyle="1" w:styleId="MediumGrid11">
    <w:name w:val="Medium Grid 11"/>
    <w:uiPriority w:val="99"/>
    <w:rsid w:val="00EA5F78"/>
    <w:rPr>
      <w:color w:val="808080"/>
    </w:rPr>
  </w:style>
  <w:style w:type="character" w:customStyle="1" w:styleId="5f6">
    <w:name w:val="未处理的提及5"/>
    <w:uiPriority w:val="52"/>
    <w:rsid w:val="00EA5F78"/>
    <w:rPr>
      <w:color w:val="808080"/>
      <w:shd w:val="clear" w:color="auto" w:fill="E6E6E6"/>
    </w:rPr>
  </w:style>
  <w:style w:type="character" w:customStyle="1" w:styleId="4f8">
    <w:name w:val="未处理的提及4"/>
    <w:uiPriority w:val="52"/>
    <w:rsid w:val="00EA5F78"/>
    <w:rPr>
      <w:color w:val="808080"/>
      <w:shd w:val="clear" w:color="auto" w:fill="E6E6E6"/>
    </w:rPr>
  </w:style>
  <w:style w:type="table" w:styleId="1-2">
    <w:name w:val="Medium Grid 1 Accent 2"/>
    <w:basedOn w:val="a3"/>
    <w:uiPriority w:val="34"/>
    <w:unhideWhenUsed/>
    <w:rsid w:val="00EA5F78"/>
    <w:rPr>
      <w:rFonts w:ascii="Calibri" w:eastAsia="Calibri" w:hAnsi="Calibri" w:cs="Calibri"/>
      <w:kern w:val="0"/>
      <w:sz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A5F78"/>
    <w:rPr>
      <w:rFonts w:ascii="Arial" w:eastAsia="PMingLiU" w:hAnsi="Arial" w:cs="Times New Roman"/>
      <w:kern w:val="0"/>
      <w:sz w:val="20"/>
      <w:szCs w:val="20"/>
      <w:lang/>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A5F78"/>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A5F78"/>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A5F78"/>
  </w:style>
  <w:style w:type="character" w:customStyle="1" w:styleId="CommentSubjectChar5">
    <w:name w:val="Comment Subject Char5"/>
    <w:rsid w:val="00EA5F78"/>
    <w:rPr>
      <w:rFonts w:ascii="Times New Roman" w:hAnsi="Times New Roman"/>
      <w:b/>
      <w:bCs/>
      <w:lang w:val="en-GB" w:eastAsia="en-US"/>
    </w:rPr>
  </w:style>
  <w:style w:type="table" w:customStyle="1" w:styleId="SGSTableBasic12">
    <w:name w:val="SGS Table Basic 12"/>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
    <w:name w:val="Char Char110"/>
    <w:rsid w:val="00EA5F78"/>
    <w:rPr>
      <w:rFonts w:ascii="Arial" w:hAnsi="Arial"/>
      <w:sz w:val="32"/>
      <w:lang w:val="en-GB" w:eastAsia="en-US" w:bidi="ar-SA"/>
    </w:rPr>
  </w:style>
  <w:style w:type="character" w:customStyle="1" w:styleId="h49">
    <w:name w:val="h49"/>
    <w:rsid w:val="00EA5F78"/>
    <w:rPr>
      <w:rFonts w:ascii="Arial" w:hAnsi="Arial"/>
      <w:sz w:val="24"/>
      <w:lang w:val="en-GB"/>
    </w:rPr>
  </w:style>
  <w:style w:type="character" w:customStyle="1" w:styleId="h52">
    <w:name w:val="h52"/>
    <w:rsid w:val="00EA5F78"/>
    <w:rPr>
      <w:rFonts w:ascii="Arial" w:eastAsia="宋体" w:hAnsi="Arial"/>
      <w:sz w:val="22"/>
      <w:lang w:val="en-GB" w:eastAsia="en-US" w:bidi="ar-SA"/>
    </w:rPr>
  </w:style>
  <w:style w:type="character" w:customStyle="1" w:styleId="CharChar213">
    <w:name w:val="Char Char213"/>
    <w:rsid w:val="00EA5F78"/>
    <w:rPr>
      <w:rFonts w:ascii="Times New Roman" w:hAnsi="Times New Roman"/>
      <w:lang w:val="en-GB" w:eastAsia="en-US"/>
    </w:rPr>
  </w:style>
  <w:style w:type="paragraph" w:customStyle="1" w:styleId="CarCar11">
    <w:name w:val="Car Car1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3">
    <w:name w:val="Char Char83"/>
    <w:semiHidden/>
    <w:rsid w:val="00EA5F78"/>
    <w:rPr>
      <w:rFonts w:ascii="Times New Roman" w:hAnsi="Times New Roman"/>
      <w:b/>
      <w:bCs/>
      <w:lang w:val="en-GB" w:eastAsia="en-US"/>
    </w:rPr>
  </w:style>
  <w:style w:type="paragraph" w:customStyle="1" w:styleId="Char34">
    <w:name w:val="Char3"/>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2">
    <w:name w:val="Char Char132"/>
    <w:semiHidden/>
    <w:rsid w:val="00EA5F78"/>
    <w:rPr>
      <w:rFonts w:eastAsia="宋体"/>
      <w:lang w:val="en-GB" w:eastAsia="en-US" w:bidi="ar-SA"/>
    </w:rPr>
  </w:style>
  <w:style w:type="character" w:customStyle="1" w:styleId="CharChar73">
    <w:name w:val="Char Char73"/>
    <w:rsid w:val="00EA5F78"/>
    <w:rPr>
      <w:rFonts w:ascii="Arial" w:eastAsia="宋体" w:hAnsi="Arial"/>
      <w:sz w:val="36"/>
      <w:lang w:val="en-GB" w:eastAsia="en-US" w:bidi="ar-SA"/>
    </w:rPr>
  </w:style>
  <w:style w:type="character" w:customStyle="1" w:styleId="CharChar62">
    <w:name w:val="Char Char62"/>
    <w:rsid w:val="00EA5F78"/>
    <w:rPr>
      <w:rFonts w:ascii="Arial" w:eastAsia="宋体" w:hAnsi="Arial"/>
      <w:sz w:val="32"/>
      <w:lang w:val="en-GB" w:eastAsia="en-US" w:bidi="ar-SA"/>
    </w:rPr>
  </w:style>
  <w:style w:type="character" w:customStyle="1" w:styleId="CharChar52">
    <w:name w:val="Char Char52"/>
    <w:rsid w:val="00EA5F78"/>
    <w:rPr>
      <w:rFonts w:ascii="Arial" w:eastAsia="宋体" w:hAnsi="Arial"/>
      <w:sz w:val="28"/>
      <w:lang w:val="en-GB" w:eastAsia="en-US" w:bidi="ar-SA"/>
    </w:rPr>
  </w:style>
  <w:style w:type="character" w:customStyle="1" w:styleId="CharChar162">
    <w:name w:val="Char Char162"/>
    <w:rsid w:val="00EA5F78"/>
    <w:rPr>
      <w:rFonts w:ascii="Arial" w:eastAsia="宋体" w:hAnsi="Arial"/>
      <w:lang w:val="en-GB" w:eastAsia="en-US" w:bidi="ar-SA"/>
    </w:rPr>
  </w:style>
  <w:style w:type="character" w:customStyle="1" w:styleId="CharChar142">
    <w:name w:val="Char Char142"/>
    <w:rsid w:val="00EA5F78"/>
    <w:rPr>
      <w:rFonts w:ascii="Arial" w:eastAsia="宋体" w:hAnsi="Arial"/>
      <w:sz w:val="36"/>
      <w:lang w:val="en-GB" w:eastAsia="en-US" w:bidi="ar-SA"/>
    </w:rPr>
  </w:style>
  <w:style w:type="character" w:customStyle="1" w:styleId="CharChar112">
    <w:name w:val="Char Char112"/>
    <w:rsid w:val="00EA5F78"/>
    <w:rPr>
      <w:rFonts w:ascii="Tahoma" w:eastAsia="宋体" w:hAnsi="Tahoma" w:cs="Tahoma"/>
      <w:lang w:val="en-GB" w:eastAsia="en-US" w:bidi="ar-SA"/>
    </w:rPr>
  </w:style>
  <w:style w:type="paragraph" w:customStyle="1" w:styleId="CharCharCharCharCharChar3">
    <w:name w:val="Char Char Char Char Char Char3"/>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3">
    <w:name w:val="Char Char Char Char1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35">
    <w:name w:val="Char Char35"/>
    <w:rsid w:val="00EA5F78"/>
    <w:rPr>
      <w:rFonts w:ascii="Tahoma" w:hAnsi="Tahoma" w:cs="Tahoma"/>
      <w:sz w:val="16"/>
      <w:szCs w:val="16"/>
      <w:lang w:val="en-GB" w:eastAsia="en-US" w:bidi="ar-SA"/>
    </w:rPr>
  </w:style>
  <w:style w:type="character" w:customStyle="1" w:styleId="CharChar252">
    <w:name w:val="Char Char252"/>
    <w:rsid w:val="00EA5F78"/>
    <w:rPr>
      <w:rFonts w:ascii="Arial" w:hAnsi="Arial"/>
      <w:lang w:val="en-GB" w:eastAsia="en-US"/>
    </w:rPr>
  </w:style>
  <w:style w:type="character" w:customStyle="1" w:styleId="CharChar242">
    <w:name w:val="Char Char242"/>
    <w:rsid w:val="00EA5F78"/>
    <w:rPr>
      <w:rFonts w:ascii="Arial" w:hAnsi="Arial"/>
      <w:sz w:val="36"/>
      <w:lang w:val="en-GB" w:eastAsia="en-US"/>
    </w:rPr>
  </w:style>
  <w:style w:type="character" w:customStyle="1" w:styleId="CharChar172">
    <w:name w:val="Char Char172"/>
    <w:rsid w:val="00EA5F78"/>
    <w:rPr>
      <w:rFonts w:ascii="Tahoma" w:hAnsi="Tahoma" w:cs="Tahoma"/>
      <w:shd w:val="clear" w:color="auto" w:fill="000080"/>
      <w:lang w:val="en-GB" w:eastAsia="en-US"/>
    </w:rPr>
  </w:style>
  <w:style w:type="character" w:customStyle="1" w:styleId="CharChar192">
    <w:name w:val="Char Char192"/>
    <w:rsid w:val="00EA5F78"/>
    <w:rPr>
      <w:rFonts w:ascii="Times New Roman" w:hAnsi="Times New Roman"/>
      <w:lang w:val="en-GB"/>
    </w:rPr>
  </w:style>
  <w:style w:type="character" w:customStyle="1" w:styleId="CharChar202">
    <w:name w:val="Char Char202"/>
    <w:rsid w:val="00EA5F78"/>
    <w:rPr>
      <w:rFonts w:ascii="Tahoma" w:hAnsi="Tahoma" w:cs="Tahoma"/>
      <w:sz w:val="16"/>
      <w:szCs w:val="16"/>
      <w:lang w:val="en-GB" w:eastAsia="en-US"/>
    </w:rPr>
  </w:style>
  <w:style w:type="character" w:customStyle="1" w:styleId="CharChar302">
    <w:name w:val="Char Char302"/>
    <w:rsid w:val="00EA5F78"/>
    <w:rPr>
      <w:rFonts w:ascii="Arial" w:hAnsi="Arial"/>
      <w:lang w:val="en-GB" w:eastAsia="en-US"/>
    </w:rPr>
  </w:style>
  <w:style w:type="character" w:customStyle="1" w:styleId="CharChar293">
    <w:name w:val="Char Char293"/>
    <w:rsid w:val="00EA5F78"/>
    <w:rPr>
      <w:rFonts w:ascii="Arial" w:hAnsi="Arial"/>
      <w:sz w:val="36"/>
      <w:lang w:val="en-GB" w:eastAsia="en-US"/>
    </w:rPr>
  </w:style>
  <w:style w:type="character" w:customStyle="1" w:styleId="CharChar262">
    <w:name w:val="Char Char262"/>
    <w:rsid w:val="00EA5F78"/>
    <w:rPr>
      <w:rFonts w:ascii="Times New Roman" w:hAnsi="Times New Roman"/>
      <w:lang w:val="en-GB" w:eastAsia="en-US"/>
    </w:rPr>
  </w:style>
  <w:style w:type="character" w:customStyle="1" w:styleId="CharChar283">
    <w:name w:val="Char Char283"/>
    <w:rsid w:val="00EA5F78"/>
    <w:rPr>
      <w:rFonts w:ascii="Arial" w:hAnsi="Arial"/>
      <w:sz w:val="36"/>
      <w:lang w:val="en-GB" w:eastAsia="en-US"/>
    </w:rPr>
  </w:style>
  <w:style w:type="character" w:customStyle="1" w:styleId="CharChar272">
    <w:name w:val="Char Char272"/>
    <w:rsid w:val="00EA5F78"/>
    <w:rPr>
      <w:rFonts w:ascii="Arial" w:hAnsi="Arial"/>
      <w:b/>
      <w:i/>
      <w:noProof/>
      <w:sz w:val="18"/>
      <w:lang w:val="en-GB" w:eastAsia="en-US"/>
    </w:rPr>
  </w:style>
  <w:style w:type="paragraph" w:customStyle="1" w:styleId="432">
    <w:name w:val="(文字) (文字)4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93">
    <w:name w:val="Char Char93"/>
    <w:rsid w:val="00EA5F78"/>
    <w:rPr>
      <w:rFonts w:ascii="Arial" w:eastAsia="MS Mincho" w:hAnsi="Arial" w:cs="CG Times (WN)"/>
      <w:kern w:val="0"/>
      <w:sz w:val="22"/>
      <w:szCs w:val="20"/>
      <w:lang w:val="en-GB" w:eastAsia="ar-SA"/>
    </w:rPr>
  </w:style>
  <w:style w:type="character" w:customStyle="1" w:styleId="CharChar34">
    <w:name w:val="Char Char34"/>
    <w:rsid w:val="00EA5F78"/>
    <w:rPr>
      <w:rFonts w:ascii="Arial" w:hAnsi="Arial"/>
      <w:sz w:val="22"/>
      <w:lang w:val="en-GB" w:eastAsia="en-US" w:bidi="ar-SA"/>
    </w:rPr>
  </w:style>
  <w:style w:type="paragraph" w:customStyle="1" w:styleId="CharCharCharCharChar3">
    <w:name w:val="Char Char Char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3">
    <w:name w:val="Char Char43"/>
    <w:rsid w:val="00EA5F78"/>
    <w:rPr>
      <w:rFonts w:ascii="Courier New" w:hAnsi="Courier New"/>
      <w:lang w:val="nb-NO" w:eastAsia="ja-JP" w:bidi="ar-SA"/>
    </w:rPr>
  </w:style>
  <w:style w:type="character" w:customStyle="1" w:styleId="CharChar103">
    <w:name w:val="Char Char103"/>
    <w:semiHidden/>
    <w:rsid w:val="00EA5F78"/>
    <w:rPr>
      <w:rFonts w:ascii="Times New Roman" w:hAnsi="Times New Roman"/>
      <w:lang w:val="en-GB" w:eastAsia="en-US"/>
    </w:rPr>
  </w:style>
  <w:style w:type="numbering" w:customStyle="1" w:styleId="NoList127">
    <w:name w:val="No List127"/>
    <w:next w:val="a4"/>
    <w:semiHidden/>
    <w:unhideWhenUsed/>
    <w:rsid w:val="00EA5F78"/>
  </w:style>
  <w:style w:type="character" w:customStyle="1" w:styleId="CharChar152">
    <w:name w:val="Char Char152"/>
    <w:rsid w:val="00EA5F78"/>
    <w:rPr>
      <w:rFonts w:ascii="Arial" w:hAnsi="Arial"/>
      <w:sz w:val="36"/>
      <w:lang w:val="en-GB"/>
    </w:rPr>
  </w:style>
  <w:style w:type="numbering" w:customStyle="1" w:styleId="NoList215">
    <w:name w:val="No List215"/>
    <w:next w:val="a4"/>
    <w:semiHidden/>
    <w:rsid w:val="00EA5F78"/>
  </w:style>
  <w:style w:type="numbering" w:customStyle="1" w:styleId="NoList310">
    <w:name w:val="No List310"/>
    <w:next w:val="a4"/>
    <w:semiHidden/>
    <w:unhideWhenUsed/>
    <w:rsid w:val="00EA5F78"/>
  </w:style>
  <w:style w:type="character" w:customStyle="1" w:styleId="CharChar212">
    <w:name w:val="Char Char212"/>
    <w:rsid w:val="00EA5F78"/>
    <w:rPr>
      <w:rFonts w:ascii="Arial" w:hAnsi="Arial"/>
      <w:lang w:val="en-GB" w:eastAsia="en-US" w:bidi="ar-SA"/>
    </w:rPr>
  </w:style>
  <w:style w:type="paragraph" w:customStyle="1" w:styleId="CarCar52">
    <w:name w:val="Car Car52"/>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table" w:customStyle="1" w:styleId="TableStyle13">
    <w:name w:val="Table Style13"/>
    <w:basedOn w:val="a3"/>
    <w:rsid w:val="00EA5F78"/>
    <w:rPr>
      <w:rFonts w:ascii="Times New Roman" w:eastAsia="MS Mincho" w:hAnsi="Times New Roman" w:cs="Times New Roman"/>
      <w:kern w:val="0"/>
      <w:sz w:val="20"/>
      <w:szCs w:val="20"/>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EA5F78"/>
  </w:style>
  <w:style w:type="numbering" w:customStyle="1" w:styleId="235">
    <w:name w:val="목록 없음23"/>
    <w:next w:val="a4"/>
    <w:semiHidden/>
    <w:rsid w:val="00EA5F78"/>
  </w:style>
  <w:style w:type="numbering" w:customStyle="1" w:styleId="NoList48">
    <w:name w:val="No List48"/>
    <w:next w:val="a4"/>
    <w:semiHidden/>
    <w:unhideWhenUsed/>
    <w:rsid w:val="00EA5F78"/>
  </w:style>
  <w:style w:type="character" w:customStyle="1" w:styleId="affffc">
    <w:name w:val="文档结构图 字符"/>
    <w:rsid w:val="00EA5F78"/>
    <w:rPr>
      <w:rFonts w:ascii="宋体" w:eastAsia="宋体"/>
      <w:sz w:val="18"/>
      <w:szCs w:val="18"/>
      <w:lang w:val="en-GB" w:eastAsia="en-US"/>
    </w:rPr>
  </w:style>
  <w:style w:type="character" w:customStyle="1" w:styleId="affffd">
    <w:name w:val="页脚 字符"/>
    <w:aliases w:val="footer odd 字符,footer 字符,fo 字符,pie de página 字符"/>
    <w:rsid w:val="00EA5F78"/>
    <w:rPr>
      <w:rFonts w:ascii="Arial" w:eastAsia="Times New Roman" w:hAnsi="Arial"/>
      <w:b/>
      <w:i/>
      <w:noProof/>
      <w:sz w:val="18"/>
    </w:rPr>
  </w:style>
  <w:style w:type="character" w:customStyle="1" w:styleId="affffe">
    <w:name w:val="批注框文本 字符"/>
    <w:rsid w:val="00EA5F78"/>
    <w:rPr>
      <w:sz w:val="18"/>
      <w:szCs w:val="18"/>
      <w:lang w:val="en-GB" w:eastAsia="en-US"/>
    </w:rPr>
  </w:style>
  <w:style w:type="character" w:customStyle="1" w:styleId="afffff">
    <w:name w:val="批注文字 字符"/>
    <w:rsid w:val="00EA5F78"/>
    <w:rPr>
      <w:rFonts w:eastAsia="MS Mincho"/>
      <w:lang w:eastAsia="en-US"/>
    </w:rPr>
  </w:style>
  <w:style w:type="character" w:customStyle="1" w:styleId="afffff0">
    <w:name w:val="批注主题 字符"/>
    <w:rsid w:val="00EA5F78"/>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5F7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5F78"/>
    <w:rPr>
      <w:rFonts w:eastAsia="Times New Roman"/>
      <w:sz w:val="16"/>
    </w:rPr>
  </w:style>
  <w:style w:type="character" w:customStyle="1" w:styleId="afffff2">
    <w:name w:val="正文文本缩进 字符"/>
    <w:rsid w:val="00EA5F7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5F7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5F7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5F7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5F78"/>
    <w:rPr>
      <w:rFonts w:ascii="Arial" w:eastAsia="Times New Roman" w:hAnsi="Arial"/>
      <w:sz w:val="32"/>
    </w:rPr>
  </w:style>
  <w:style w:type="character" w:customStyle="1" w:styleId="66">
    <w:name w:val="标题 6 字符"/>
    <w:aliases w:val="T1 字符,Header 6 字符"/>
    <w:rsid w:val="00EA5F7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5F78"/>
    <w:rPr>
      <w:rFonts w:ascii="Arial" w:eastAsia="Times New Roman" w:hAnsi="Arial"/>
      <w:b/>
      <w:noProof/>
      <w:sz w:val="18"/>
    </w:rPr>
  </w:style>
  <w:style w:type="character" w:customStyle="1" w:styleId="afffff3">
    <w:name w:val="纯文本 字符"/>
    <w:rsid w:val="00EA5F7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5F78"/>
    <w:rPr>
      <w:rFonts w:eastAsia="宋体"/>
      <w:lang w:val="en-GB" w:eastAsia="ja-JP"/>
    </w:rPr>
  </w:style>
  <w:style w:type="character" w:customStyle="1" w:styleId="2ff6">
    <w:name w:val="正文文本 2 字符"/>
    <w:rsid w:val="00EA5F78"/>
    <w:rPr>
      <w:rFonts w:eastAsia="宋体"/>
      <w:i/>
      <w:lang w:val="en-GB"/>
    </w:rPr>
  </w:style>
  <w:style w:type="character" w:customStyle="1" w:styleId="3ff0">
    <w:name w:val="正文文本 3 字符"/>
    <w:rsid w:val="00EA5F78"/>
    <w:rPr>
      <w:rFonts w:eastAsia="Osaka"/>
      <w:color w:val="000000"/>
      <w:lang w:val="en-GB"/>
    </w:rPr>
  </w:style>
  <w:style w:type="character" w:customStyle="1" w:styleId="2ff7">
    <w:name w:val="正文文本缩进 2 字符"/>
    <w:rsid w:val="00EA5F78"/>
    <w:rPr>
      <w:rFonts w:eastAsia="MS Mincho"/>
      <w:lang w:val="en-GB" w:eastAsia="en-GB"/>
    </w:rPr>
  </w:style>
  <w:style w:type="character" w:customStyle="1" w:styleId="afffff5">
    <w:name w:val="尾注文本 字符"/>
    <w:rsid w:val="00EA5F78"/>
    <w:rPr>
      <w:rFonts w:eastAsia="宋体"/>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5F78"/>
    <w:rPr>
      <w:rFonts w:eastAsia="MS Mincho"/>
      <w:b/>
      <w:lang w:val="en-GB" w:eastAsia="en-US"/>
    </w:rPr>
  </w:style>
  <w:style w:type="table" w:customStyle="1" w:styleId="TableGrid113">
    <w:name w:val="Table Grid113"/>
    <w:basedOn w:val="a3"/>
    <w:next w:val="a9"/>
    <w:qFormat/>
    <w:rsid w:val="00EA5F78"/>
    <w:rPr>
      <w:rFonts w:ascii="Times New Roman" w:eastAsia="MS Mincho"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EA5F78"/>
  </w:style>
  <w:style w:type="table" w:customStyle="1" w:styleId="333">
    <w:name w:val="网格型33"/>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EA5F78"/>
    <w:rPr>
      <w:rFonts w:ascii="Arial" w:eastAsia="Times New Roman" w:hAnsi="Arial"/>
    </w:rPr>
  </w:style>
  <w:style w:type="character" w:customStyle="1" w:styleId="86">
    <w:name w:val="标题 8 字符"/>
    <w:rsid w:val="00EA5F78"/>
    <w:rPr>
      <w:rFonts w:ascii="Arial" w:eastAsia="Times New Roman" w:hAnsi="Arial"/>
      <w:sz w:val="36"/>
    </w:rPr>
  </w:style>
  <w:style w:type="character" w:customStyle="1" w:styleId="96">
    <w:name w:val="标题 9 字符"/>
    <w:rsid w:val="00EA5F78"/>
    <w:rPr>
      <w:rFonts w:ascii="Arial" w:eastAsia="Times New Roman" w:hAnsi="Arial"/>
      <w:sz w:val="36"/>
    </w:rPr>
  </w:style>
  <w:style w:type="numbering" w:customStyle="1" w:styleId="191">
    <w:name w:val="リストなし19"/>
    <w:next w:val="a4"/>
    <w:uiPriority w:val="99"/>
    <w:semiHidden/>
    <w:unhideWhenUsed/>
    <w:rsid w:val="00EA5F78"/>
  </w:style>
  <w:style w:type="table" w:customStyle="1" w:styleId="TableClassic23">
    <w:name w:val="Table Classic 23"/>
    <w:basedOn w:val="a3"/>
    <w:next w:val="2c"/>
    <w:rsid w:val="00EA5F78"/>
    <w:pPr>
      <w:spacing w:after="180"/>
    </w:pPr>
    <w:rPr>
      <w:rFonts w:ascii="Times New Roman" w:eastAsia="宋体" w:hAnsi="Times New Roman" w:cs="Times New Roman"/>
      <w:kern w:val="0"/>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2">
    <w:name w:val="(文字) (文字)10"/>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6">
    <w:name w:val="(文字) (文字)2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4">
    <w:name w:val="(文字) (文字)3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6">
    <w:name w:val="(文字) (文字)1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3">
    <w:name w:val="Zchn Zchn53"/>
    <w:rsid w:val="00EA5F7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afffff7">
    <w:name w:val="注释标题 字符"/>
    <w:rsid w:val="00EA5F78"/>
    <w:rPr>
      <w:rFonts w:eastAsia="MS Mincho"/>
      <w:lang w:eastAsia="en-US"/>
    </w:rPr>
  </w:style>
  <w:style w:type="character" w:customStyle="1" w:styleId="HTML6">
    <w:name w:val="HTML 预设格式 字符"/>
    <w:rsid w:val="00EA5F78"/>
    <w:rPr>
      <w:rFonts w:ascii="Courier New" w:eastAsia="MS Mincho" w:hAnsi="Courier New"/>
      <w:lang w:val="en-GB" w:eastAsia="ja-JP"/>
    </w:rPr>
  </w:style>
  <w:style w:type="numbering" w:customStyle="1" w:styleId="NoList54">
    <w:name w:val="No List54"/>
    <w:next w:val="a4"/>
    <w:semiHidden/>
    <w:rsid w:val="00EA5F78"/>
  </w:style>
  <w:style w:type="numbering" w:customStyle="1" w:styleId="NoList63">
    <w:name w:val="No List63"/>
    <w:next w:val="a4"/>
    <w:semiHidden/>
    <w:rsid w:val="00EA5F78"/>
  </w:style>
  <w:style w:type="numbering" w:customStyle="1" w:styleId="NoList73">
    <w:name w:val="No List73"/>
    <w:next w:val="a4"/>
    <w:semiHidden/>
    <w:rsid w:val="00EA5F78"/>
  </w:style>
  <w:style w:type="numbering" w:customStyle="1" w:styleId="NoList1114">
    <w:name w:val="No List1114"/>
    <w:next w:val="a4"/>
    <w:semiHidden/>
    <w:rsid w:val="00EA5F78"/>
  </w:style>
  <w:style w:type="numbering" w:customStyle="1" w:styleId="NoList216">
    <w:name w:val="No List216"/>
    <w:next w:val="a4"/>
    <w:semiHidden/>
    <w:rsid w:val="00EA5F78"/>
  </w:style>
  <w:style w:type="numbering" w:customStyle="1" w:styleId="NoList83">
    <w:name w:val="No List83"/>
    <w:next w:val="a4"/>
    <w:semiHidden/>
    <w:rsid w:val="00EA5F78"/>
  </w:style>
  <w:style w:type="numbering" w:customStyle="1" w:styleId="NoList128">
    <w:name w:val="No List128"/>
    <w:next w:val="a4"/>
    <w:semiHidden/>
    <w:rsid w:val="00EA5F78"/>
  </w:style>
  <w:style w:type="numbering" w:customStyle="1" w:styleId="NoList223">
    <w:name w:val="No List223"/>
    <w:next w:val="a4"/>
    <w:semiHidden/>
    <w:rsid w:val="00EA5F78"/>
  </w:style>
  <w:style w:type="numbering" w:customStyle="1" w:styleId="NoList93">
    <w:name w:val="No List93"/>
    <w:next w:val="a4"/>
    <w:semiHidden/>
    <w:rsid w:val="00EA5F78"/>
  </w:style>
  <w:style w:type="numbering" w:customStyle="1" w:styleId="NoList133">
    <w:name w:val="No List133"/>
    <w:next w:val="a4"/>
    <w:semiHidden/>
    <w:rsid w:val="00EA5F78"/>
  </w:style>
  <w:style w:type="numbering" w:customStyle="1" w:styleId="NoList233">
    <w:name w:val="No List233"/>
    <w:next w:val="a4"/>
    <w:semiHidden/>
    <w:rsid w:val="00EA5F78"/>
  </w:style>
  <w:style w:type="numbering" w:customStyle="1" w:styleId="NoList103">
    <w:name w:val="No List103"/>
    <w:next w:val="a4"/>
    <w:semiHidden/>
    <w:rsid w:val="00EA5F78"/>
  </w:style>
  <w:style w:type="numbering" w:customStyle="1" w:styleId="NoList143">
    <w:name w:val="No List143"/>
    <w:next w:val="a4"/>
    <w:semiHidden/>
    <w:rsid w:val="00EA5F78"/>
  </w:style>
  <w:style w:type="numbering" w:customStyle="1" w:styleId="NoList243">
    <w:name w:val="No List243"/>
    <w:next w:val="a4"/>
    <w:semiHidden/>
    <w:rsid w:val="00EA5F78"/>
  </w:style>
  <w:style w:type="numbering" w:customStyle="1" w:styleId="NoList313">
    <w:name w:val="No List313"/>
    <w:next w:val="a4"/>
    <w:semiHidden/>
    <w:rsid w:val="00EA5F78"/>
  </w:style>
  <w:style w:type="numbering" w:customStyle="1" w:styleId="NoList413">
    <w:name w:val="No List413"/>
    <w:next w:val="a4"/>
    <w:semiHidden/>
    <w:rsid w:val="00EA5F78"/>
  </w:style>
  <w:style w:type="numbering" w:customStyle="1" w:styleId="NoList513">
    <w:name w:val="No List513"/>
    <w:next w:val="a4"/>
    <w:semiHidden/>
    <w:rsid w:val="00EA5F78"/>
  </w:style>
  <w:style w:type="numbering" w:customStyle="1" w:styleId="NoList153">
    <w:name w:val="No List153"/>
    <w:next w:val="a4"/>
    <w:semiHidden/>
    <w:rsid w:val="00EA5F78"/>
  </w:style>
  <w:style w:type="numbering" w:customStyle="1" w:styleId="NoList163">
    <w:name w:val="No List163"/>
    <w:next w:val="a4"/>
    <w:semiHidden/>
    <w:rsid w:val="00EA5F78"/>
  </w:style>
  <w:style w:type="numbering" w:customStyle="1" w:styleId="1180">
    <w:name w:val="无列表118"/>
    <w:next w:val="a4"/>
    <w:semiHidden/>
    <w:rsid w:val="00EA5F78"/>
  </w:style>
  <w:style w:type="table" w:customStyle="1" w:styleId="TableGrid43">
    <w:name w:val="Table Grid43"/>
    <w:basedOn w:val="a3"/>
    <w:next w:val="a9"/>
    <w:qFormat/>
    <w:rsid w:val="00EA5F78"/>
    <w:pPr>
      <w:spacing w:after="180"/>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9"/>
    <w:rsid w:val="00EA5F78"/>
    <w:pPr>
      <w:spacing w:after="180"/>
    </w:pPr>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A5F78"/>
    <w:rPr>
      <w:rFonts w:ascii="Times New Roman" w:eastAsia="Times New Roman" w:hAnsi="Times New Roman" w:cs="Times New Roman"/>
      <w:kern w:val="0"/>
      <w:sz w:val="20"/>
      <w:szCs w:val="20"/>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9"/>
    <w:rsid w:val="00EA5F78"/>
    <w:pPr>
      <w:spacing w:after="180"/>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9"/>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EA5F78"/>
  </w:style>
  <w:style w:type="numbering" w:customStyle="1" w:styleId="Style12">
    <w:name w:val="Style12"/>
    <w:uiPriority w:val="99"/>
    <w:rsid w:val="00EA5F78"/>
  </w:style>
  <w:style w:type="table" w:customStyle="1" w:styleId="SGSTableBasic22">
    <w:name w:val="SGS Table Basic 22"/>
    <w:basedOn w:val="a3"/>
    <w:uiPriority w:val="99"/>
    <w:qFormat/>
    <w:rsid w:val="00EA5F78"/>
    <w:rPr>
      <w:rFonts w:ascii="Times New Roman" w:eastAsia="PMingLiU" w:hAnsi="Times New Roman" w:cs="Times New Roman"/>
      <w:kern w:val="0"/>
      <w:sz w:val="20"/>
      <w:szCs w:val="20"/>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5F78"/>
  </w:style>
  <w:style w:type="table" w:customStyle="1" w:styleId="TableColorful11">
    <w:name w:val="Table Colorful 11"/>
    <w:basedOn w:val="a3"/>
    <w:next w:val="1ff3"/>
    <w:rsid w:val="00EA5F78"/>
    <w:rPr>
      <w:rFonts w:ascii="Times New Roman" w:eastAsia="PMingLiU" w:hAnsi="Times New Roman" w:cs="Times New Roman"/>
      <w:color w:val="FFFFFF"/>
      <w:kern w:val="0"/>
      <w:sz w:val="20"/>
      <w:szCs w:val="20"/>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A5F78"/>
    <w:rPr>
      <w:rFonts w:ascii="Times New Roman" w:eastAsia="PMingLiU" w:hAnsi="Times New Roman" w:cs="Times New Roman"/>
      <w:kern w:val="0"/>
      <w:sz w:val="20"/>
      <w:szCs w:val="20"/>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A5F78"/>
    <w:rPr>
      <w:rFonts w:ascii="Times New Roman" w:eastAsia="PMingLiU" w:hAnsi="Times New Roman" w:cs="Times New Roman"/>
      <w:kern w:val="0"/>
      <w:sz w:val="20"/>
      <w:szCs w:val="2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A5F78"/>
    <w:rPr>
      <w:rFonts w:ascii="Arial" w:eastAsia="PMingLiU" w:hAnsi="Arial" w:cs="Times New Roman"/>
      <w:i/>
      <w:iCs/>
      <w:color w:val="000000"/>
      <w:kern w:val="0"/>
      <w:sz w:val="20"/>
      <w:szCs w:val="2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A5F78"/>
    <w:rPr>
      <w:rFonts w:ascii="Arial" w:eastAsia="PMingLiU" w:hAnsi="Arial" w:cs="Times New Roman"/>
      <w:b/>
      <w:bCs/>
      <w:i/>
      <w:iCs/>
      <w:color w:val="4F81BD"/>
      <w:kern w:val="0"/>
      <w:sz w:val="20"/>
      <w:szCs w:val="20"/>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A5F78"/>
  </w:style>
  <w:style w:type="table" w:customStyle="1" w:styleId="ColorfulGrid-Accent111">
    <w:name w:val="Colorful Grid - Accent 111"/>
    <w:basedOn w:val="a3"/>
    <w:next w:val="-1"/>
    <w:uiPriority w:val="29"/>
    <w:rsid w:val="00EA5F78"/>
    <w:rPr>
      <w:rFonts w:ascii="Arial" w:eastAsia="PMingLiU" w:hAnsi="Arial" w:cs="Arial"/>
      <w:i/>
      <w:iCs/>
      <w:color w:val="000000"/>
      <w:kern w:val="0"/>
      <w:sz w:val="20"/>
      <w:szCs w:val="2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A5F78"/>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A5F78"/>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A5F78"/>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A5F78"/>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9"/>
    <w:rsid w:val="00EA5F78"/>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A5F78"/>
    <w:rPr>
      <w:rFonts w:ascii="Times New Roman" w:eastAsia="PMingLiU" w:hAnsi="Times New Roman" w:cs="Times New Roman"/>
      <w:kern w:val="0"/>
      <w:sz w:val="20"/>
      <w:szCs w:val="20"/>
      <w:lang w:val="en-GB" w:eastAsia="en-GB"/>
    </w:rPr>
    <w:tblPr>
      <w:tblCellMar>
        <w:top w:w="0" w:type="dxa"/>
        <w:left w:w="108" w:type="dxa"/>
        <w:bottom w:w="0" w:type="dxa"/>
        <w:right w:w="108" w:type="dxa"/>
      </w:tblCellMar>
    </w:tblPr>
  </w:style>
  <w:style w:type="table" w:customStyle="1" w:styleId="TableGrid1111">
    <w:name w:val="Table Grid11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A5F78"/>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A5F78"/>
    <w:rPr>
      <w:rFonts w:ascii="Times New Roman" w:eastAsia="PMingLiU" w:hAnsi="Times New Roman" w:cs="Times New Roman"/>
      <w:kern w:val="0"/>
      <w:sz w:val="20"/>
      <w:szCs w:val="20"/>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A5F78"/>
  </w:style>
  <w:style w:type="numbering" w:customStyle="1" w:styleId="Style111">
    <w:name w:val="Style111"/>
    <w:uiPriority w:val="99"/>
    <w:rsid w:val="00EA5F78"/>
  </w:style>
  <w:style w:type="numbering" w:customStyle="1" w:styleId="127">
    <w:name w:val="无列表127"/>
    <w:next w:val="a4"/>
    <w:semiHidden/>
    <w:rsid w:val="00EA5F78"/>
  </w:style>
  <w:style w:type="numbering" w:customStyle="1" w:styleId="NoList183">
    <w:name w:val="No List183"/>
    <w:next w:val="a4"/>
    <w:semiHidden/>
    <w:rsid w:val="00EA5F78"/>
  </w:style>
  <w:style w:type="numbering" w:customStyle="1" w:styleId="NoList40">
    <w:name w:val="No List40"/>
    <w:next w:val="a4"/>
    <w:uiPriority w:val="99"/>
    <w:semiHidden/>
    <w:unhideWhenUsed/>
    <w:rsid w:val="00EA5F78"/>
  </w:style>
  <w:style w:type="table" w:customStyle="1" w:styleId="SGSTableBasic13">
    <w:name w:val="SGS Table Basic 13"/>
    <w:basedOn w:val="a3"/>
    <w:next w:val="a9"/>
    <w:qFormat/>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5F78"/>
    <w:rPr>
      <w:rFonts w:ascii="Times New Roman" w:eastAsia="Times New Roman" w:hAnsi="Times New Roman"/>
      <w:lang w:val="en-GB" w:eastAsia="ja-JP"/>
    </w:rPr>
  </w:style>
  <w:style w:type="table" w:customStyle="1" w:styleId="TableGrid16">
    <w:name w:val="Table Grid16"/>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9"/>
    <w:qFormat/>
    <w:rsid w:val="00EA5F78"/>
    <w:rPr>
      <w:rFonts w:ascii="Times New Roman" w:eastAsia="MS Mincho"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9"/>
    <w:qFormat/>
    <w:rsid w:val="00EA5F78"/>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A5F78"/>
  </w:style>
  <w:style w:type="table" w:customStyle="1" w:styleId="344">
    <w:name w:val="网格型34"/>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EA5F78"/>
  </w:style>
  <w:style w:type="table" w:customStyle="1" w:styleId="TableClassic24">
    <w:name w:val="Table Classic 24"/>
    <w:basedOn w:val="a3"/>
    <w:next w:val="2c"/>
    <w:qFormat/>
    <w:rsid w:val="00EA5F78"/>
    <w:pPr>
      <w:spacing w:after="180"/>
    </w:pPr>
    <w:rPr>
      <w:rFonts w:ascii="Times New Roman" w:eastAsia="宋体" w:hAnsi="Times New Roman" w:cs="Times New Roman"/>
      <w:kern w:val="0"/>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A5F78"/>
  </w:style>
  <w:style w:type="table" w:customStyle="1" w:styleId="TableStyle14">
    <w:name w:val="Table Style14"/>
    <w:basedOn w:val="a3"/>
    <w:qFormat/>
    <w:rsid w:val="00EA5F78"/>
    <w:rPr>
      <w:rFonts w:ascii="Times New Roman" w:eastAsia="PMingLiU" w:hAnsi="Times New Roman" w:cs="Times New Roman"/>
      <w:kern w:val="0"/>
      <w:sz w:val="20"/>
      <w:szCs w:val="20"/>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EA5F78"/>
  </w:style>
  <w:style w:type="numbering" w:customStyle="1" w:styleId="NoList314">
    <w:name w:val="No List314"/>
    <w:next w:val="a4"/>
    <w:semiHidden/>
    <w:rsid w:val="00EA5F78"/>
  </w:style>
  <w:style w:type="numbering" w:customStyle="1" w:styleId="NoList49">
    <w:name w:val="No List49"/>
    <w:next w:val="a4"/>
    <w:semiHidden/>
    <w:rsid w:val="00EA5F78"/>
  </w:style>
  <w:style w:type="numbering" w:customStyle="1" w:styleId="NoList55">
    <w:name w:val="No List55"/>
    <w:next w:val="a4"/>
    <w:semiHidden/>
    <w:rsid w:val="00EA5F78"/>
  </w:style>
  <w:style w:type="numbering" w:customStyle="1" w:styleId="NoList64">
    <w:name w:val="No List64"/>
    <w:next w:val="a4"/>
    <w:semiHidden/>
    <w:rsid w:val="00EA5F78"/>
  </w:style>
  <w:style w:type="numbering" w:customStyle="1" w:styleId="NoList74">
    <w:name w:val="No List74"/>
    <w:next w:val="a4"/>
    <w:semiHidden/>
    <w:rsid w:val="00EA5F78"/>
  </w:style>
  <w:style w:type="numbering" w:customStyle="1" w:styleId="NoList1116">
    <w:name w:val="No List1116"/>
    <w:next w:val="a4"/>
    <w:semiHidden/>
    <w:rsid w:val="00EA5F78"/>
  </w:style>
  <w:style w:type="numbering" w:customStyle="1" w:styleId="NoList218">
    <w:name w:val="No List218"/>
    <w:next w:val="a4"/>
    <w:semiHidden/>
    <w:rsid w:val="00EA5F78"/>
  </w:style>
  <w:style w:type="numbering" w:customStyle="1" w:styleId="NoList84">
    <w:name w:val="No List84"/>
    <w:next w:val="a4"/>
    <w:semiHidden/>
    <w:rsid w:val="00EA5F78"/>
  </w:style>
  <w:style w:type="numbering" w:customStyle="1" w:styleId="NoList1210">
    <w:name w:val="No List1210"/>
    <w:next w:val="a4"/>
    <w:semiHidden/>
    <w:rsid w:val="00EA5F78"/>
  </w:style>
  <w:style w:type="numbering" w:customStyle="1" w:styleId="NoList224">
    <w:name w:val="No List224"/>
    <w:next w:val="a4"/>
    <w:semiHidden/>
    <w:rsid w:val="00EA5F78"/>
  </w:style>
  <w:style w:type="numbering" w:customStyle="1" w:styleId="NoList94">
    <w:name w:val="No List94"/>
    <w:next w:val="a4"/>
    <w:semiHidden/>
    <w:rsid w:val="00EA5F78"/>
  </w:style>
  <w:style w:type="numbering" w:customStyle="1" w:styleId="NoList134">
    <w:name w:val="No List134"/>
    <w:next w:val="a4"/>
    <w:semiHidden/>
    <w:rsid w:val="00EA5F78"/>
  </w:style>
  <w:style w:type="numbering" w:customStyle="1" w:styleId="NoList234">
    <w:name w:val="No List234"/>
    <w:next w:val="a4"/>
    <w:semiHidden/>
    <w:rsid w:val="00EA5F78"/>
  </w:style>
  <w:style w:type="numbering" w:customStyle="1" w:styleId="NoList104">
    <w:name w:val="No List104"/>
    <w:next w:val="a4"/>
    <w:semiHidden/>
    <w:rsid w:val="00EA5F78"/>
  </w:style>
  <w:style w:type="numbering" w:customStyle="1" w:styleId="NoList144">
    <w:name w:val="No List144"/>
    <w:next w:val="a4"/>
    <w:semiHidden/>
    <w:rsid w:val="00EA5F78"/>
  </w:style>
  <w:style w:type="numbering" w:customStyle="1" w:styleId="NoList244">
    <w:name w:val="No List244"/>
    <w:next w:val="a4"/>
    <w:semiHidden/>
    <w:rsid w:val="00EA5F78"/>
  </w:style>
  <w:style w:type="numbering" w:customStyle="1" w:styleId="NoList315">
    <w:name w:val="No List315"/>
    <w:next w:val="a4"/>
    <w:semiHidden/>
    <w:rsid w:val="00EA5F78"/>
  </w:style>
  <w:style w:type="numbering" w:customStyle="1" w:styleId="NoList414">
    <w:name w:val="No List414"/>
    <w:next w:val="a4"/>
    <w:semiHidden/>
    <w:rsid w:val="00EA5F78"/>
  </w:style>
  <w:style w:type="numbering" w:customStyle="1" w:styleId="NoList514">
    <w:name w:val="No List514"/>
    <w:next w:val="a4"/>
    <w:semiHidden/>
    <w:rsid w:val="00EA5F78"/>
  </w:style>
  <w:style w:type="numbering" w:customStyle="1" w:styleId="NoList154">
    <w:name w:val="No List154"/>
    <w:next w:val="a4"/>
    <w:semiHidden/>
    <w:rsid w:val="00EA5F78"/>
  </w:style>
  <w:style w:type="numbering" w:customStyle="1" w:styleId="NoList164">
    <w:name w:val="No List164"/>
    <w:next w:val="a4"/>
    <w:semiHidden/>
    <w:rsid w:val="00EA5F78"/>
  </w:style>
  <w:style w:type="numbering" w:customStyle="1" w:styleId="1190">
    <w:name w:val="无列表119"/>
    <w:next w:val="a4"/>
    <w:semiHidden/>
    <w:rsid w:val="00EA5F78"/>
  </w:style>
  <w:style w:type="numbering" w:customStyle="1" w:styleId="143">
    <w:name w:val="목록 없음14"/>
    <w:next w:val="a4"/>
    <w:semiHidden/>
    <w:unhideWhenUsed/>
    <w:rsid w:val="00EA5F78"/>
  </w:style>
  <w:style w:type="numbering" w:customStyle="1" w:styleId="246">
    <w:name w:val="목록 없음24"/>
    <w:next w:val="a4"/>
    <w:semiHidden/>
    <w:rsid w:val="00EA5F78"/>
  </w:style>
  <w:style w:type="table" w:customStyle="1" w:styleId="TableGrid44">
    <w:name w:val="Table Grid44"/>
    <w:basedOn w:val="a3"/>
    <w:next w:val="a9"/>
    <w:qFormat/>
    <w:rsid w:val="00EA5F78"/>
    <w:pPr>
      <w:spacing w:after="180"/>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9"/>
    <w:qFormat/>
    <w:rsid w:val="00EA5F78"/>
    <w:pPr>
      <w:spacing w:after="180"/>
    </w:pPr>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A5F78"/>
    <w:rPr>
      <w:rFonts w:ascii="Times New Roman" w:eastAsia="Times New Roman" w:hAnsi="Times New Roman" w:cs="Times New Roman"/>
      <w:kern w:val="0"/>
      <w:sz w:val="20"/>
      <w:szCs w:val="20"/>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9"/>
    <w:qFormat/>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9"/>
    <w:rsid w:val="00EA5F78"/>
    <w:pPr>
      <w:spacing w:after="180"/>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9"/>
    <w:qFormat/>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EA5F78"/>
  </w:style>
  <w:style w:type="numbering" w:customStyle="1" w:styleId="Style13">
    <w:name w:val="Style13"/>
    <w:uiPriority w:val="99"/>
    <w:rsid w:val="00EA5F78"/>
  </w:style>
  <w:style w:type="table" w:customStyle="1" w:styleId="SGSTableBasic23">
    <w:name w:val="SGS Table Basic 23"/>
    <w:basedOn w:val="a3"/>
    <w:uiPriority w:val="99"/>
    <w:qFormat/>
    <w:rsid w:val="00EA5F78"/>
    <w:rPr>
      <w:rFonts w:ascii="Times New Roman" w:eastAsia="PMingLiU" w:hAnsi="Times New Roman" w:cs="Times New Roman"/>
      <w:kern w:val="0"/>
      <w:sz w:val="20"/>
      <w:szCs w:val="20"/>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5F78"/>
  </w:style>
  <w:style w:type="table" w:customStyle="1" w:styleId="TableColorful12">
    <w:name w:val="Table Colorful 12"/>
    <w:basedOn w:val="a3"/>
    <w:next w:val="1ff3"/>
    <w:rsid w:val="00EA5F78"/>
    <w:rPr>
      <w:rFonts w:ascii="Times New Roman" w:eastAsia="PMingLiU" w:hAnsi="Times New Roman" w:cs="Times New Roman"/>
      <w:color w:val="FFFFFF"/>
      <w:kern w:val="0"/>
      <w:sz w:val="20"/>
      <w:szCs w:val="20"/>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A5F78"/>
    <w:rPr>
      <w:rFonts w:ascii="Times New Roman" w:eastAsia="PMingLiU" w:hAnsi="Times New Roman" w:cs="Times New Roman"/>
      <w:kern w:val="0"/>
      <w:sz w:val="20"/>
      <w:szCs w:val="20"/>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A5F78"/>
    <w:rPr>
      <w:rFonts w:ascii="Times New Roman" w:eastAsia="PMingLiU" w:hAnsi="Times New Roman" w:cs="Times New Roman"/>
      <w:kern w:val="0"/>
      <w:sz w:val="20"/>
      <w:szCs w:val="2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A5F78"/>
    <w:rPr>
      <w:rFonts w:ascii="Arial" w:eastAsia="PMingLiU" w:hAnsi="Arial" w:cs="Times New Roman"/>
      <w:i/>
      <w:iCs/>
      <w:color w:val="000000"/>
      <w:kern w:val="0"/>
      <w:sz w:val="20"/>
      <w:szCs w:val="2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A5F78"/>
    <w:rPr>
      <w:rFonts w:ascii="Arial" w:eastAsia="PMingLiU" w:hAnsi="Arial" w:cs="Times New Roman"/>
      <w:b/>
      <w:bCs/>
      <w:i/>
      <w:iCs/>
      <w:color w:val="4F81BD"/>
      <w:kern w:val="0"/>
      <w:sz w:val="20"/>
      <w:szCs w:val="20"/>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A5F78"/>
  </w:style>
  <w:style w:type="table" w:customStyle="1" w:styleId="ColorfulGrid-Accent112">
    <w:name w:val="Colorful Grid - Accent 112"/>
    <w:basedOn w:val="a3"/>
    <w:next w:val="-1"/>
    <w:uiPriority w:val="29"/>
    <w:rsid w:val="00EA5F78"/>
    <w:rPr>
      <w:rFonts w:ascii="Arial" w:eastAsia="PMingLiU" w:hAnsi="Arial" w:cs="Arial"/>
      <w:i/>
      <w:iCs/>
      <w:color w:val="000000"/>
      <w:kern w:val="0"/>
      <w:sz w:val="20"/>
      <w:szCs w:val="2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A5F78"/>
    <w:rPr>
      <w:rFonts w:ascii="Arial" w:eastAsia="PMingLiU" w:hAnsi="Arial" w:cs="Arial"/>
      <w:b/>
      <w:bCs/>
      <w:i/>
      <w:iCs/>
      <w:color w:val="4F81BD"/>
      <w:kern w:val="0"/>
      <w:sz w:val="20"/>
      <w:szCs w:val="20"/>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A5F78"/>
    <w:rPr>
      <w:rFonts w:ascii="Times New Roman" w:eastAsia="PMingLiU" w:hAnsi="Times New Roman" w:cs="Times New Roman"/>
      <w:kern w:val="0"/>
      <w:sz w:val="20"/>
      <w:szCs w:val="20"/>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A5F78"/>
    <w:rPr>
      <w:rFonts w:ascii="Times New Roman" w:eastAsia="PMingLiU" w:hAnsi="Times New Roman" w:cs="Times New Roman"/>
      <w:kern w:val="0"/>
      <w:sz w:val="20"/>
      <w:szCs w:val="2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A5F78"/>
    <w:rPr>
      <w:rFonts w:ascii="Times New Roman" w:eastAsia="PMingLiU" w:hAnsi="Times New Roman" w:cs="Times New Roman"/>
      <w:kern w:val="0"/>
      <w:sz w:val="20"/>
      <w:szCs w:val="20"/>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9"/>
    <w:rsid w:val="00EA5F78"/>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EA5F78"/>
    <w:rPr>
      <w:rFonts w:ascii="Times New Roman" w:eastAsia="PMingLiU" w:hAnsi="Times New Roman" w:cs="Times New Roman"/>
      <w:kern w:val="0"/>
      <w:sz w:val="20"/>
      <w:szCs w:val="20"/>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EA5F78"/>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EA5F78"/>
    <w:rPr>
      <w:rFonts w:ascii="Times New Roman" w:eastAsia="PMingLiU" w:hAnsi="Times New Roman" w:cs="Times New Roman"/>
      <w:kern w:val="0"/>
      <w:sz w:val="20"/>
      <w:szCs w:val="20"/>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5F78"/>
  </w:style>
  <w:style w:type="numbering" w:customStyle="1" w:styleId="Style112">
    <w:name w:val="Style112"/>
    <w:uiPriority w:val="99"/>
    <w:rsid w:val="00EA5F78"/>
  </w:style>
  <w:style w:type="numbering" w:customStyle="1" w:styleId="128">
    <w:name w:val="无列表128"/>
    <w:next w:val="a4"/>
    <w:semiHidden/>
    <w:rsid w:val="00EA5F78"/>
  </w:style>
  <w:style w:type="numbering" w:customStyle="1" w:styleId="NoList184">
    <w:name w:val="No List184"/>
    <w:next w:val="a4"/>
    <w:semiHidden/>
    <w:rsid w:val="00EA5F78"/>
  </w:style>
  <w:style w:type="table" w:customStyle="1" w:styleId="MediumShading1-Accent31">
    <w:name w:val="Medium Shading 1 - Accent 31"/>
    <w:basedOn w:val="a3"/>
    <w:next w:val="1-3"/>
    <w:uiPriority w:val="29"/>
    <w:unhideWhenUsed/>
    <w:qFormat/>
    <w:rsid w:val="00EA5F78"/>
    <w:rPr>
      <w:rFonts w:ascii="Arial" w:eastAsia="PMingLiU" w:hAnsi="Arial" w:cs="Times New Roman"/>
      <w:i/>
      <w:iCs/>
      <w:color w:val="000000"/>
      <w:kern w:val="0"/>
      <w:sz w:val="20"/>
      <w:szCs w:val="2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A5F78"/>
    <w:rPr>
      <w:rFonts w:ascii="Arial" w:eastAsia="PMingLiU" w:hAnsi="Arial" w:cs="Times New Roman"/>
      <w:b/>
      <w:bCs/>
      <w:i/>
      <w:iCs/>
      <w:color w:val="4F81BD"/>
      <w:kern w:val="0"/>
      <w:sz w:val="20"/>
      <w:szCs w:val="20"/>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A5F78"/>
    <w:rPr>
      <w:rFonts w:ascii="Arial" w:eastAsia="PMingLiU" w:hAnsi="Arial" w:cs="Times New Roman"/>
      <w:kern w:val="0"/>
      <w:sz w:val="20"/>
      <w:szCs w:val="20"/>
      <w:lang/>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A5F78"/>
    <w:rPr>
      <w:rFonts w:ascii="Arial" w:eastAsia="PMingLiU" w:hAnsi="Arial" w:cs="Times New Roman"/>
      <w:i/>
      <w:iCs/>
      <w:color w:val="000000"/>
      <w:kern w:val="0"/>
      <w:sz w:val="20"/>
      <w:szCs w:val="2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A5F78"/>
    <w:rPr>
      <w:rFonts w:ascii="Arial" w:eastAsia="PMingLiU" w:hAnsi="Arial" w:cs="Times New Roman"/>
      <w:b/>
      <w:bCs/>
      <w:i/>
      <w:iCs/>
      <w:color w:val="4F81BD"/>
      <w:kern w:val="0"/>
      <w:sz w:val="20"/>
      <w:szCs w:val="20"/>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A5F78"/>
  </w:style>
  <w:style w:type="numbering" w:customStyle="1" w:styleId="NoList191">
    <w:name w:val="No List191"/>
    <w:next w:val="a4"/>
    <w:uiPriority w:val="99"/>
    <w:semiHidden/>
    <w:unhideWhenUsed/>
    <w:rsid w:val="00EA5F78"/>
  </w:style>
  <w:style w:type="numbering" w:customStyle="1" w:styleId="NoList1101">
    <w:name w:val="No List1101"/>
    <w:next w:val="a4"/>
    <w:uiPriority w:val="99"/>
    <w:semiHidden/>
    <w:rsid w:val="00EA5F78"/>
  </w:style>
  <w:style w:type="numbering" w:customStyle="1" w:styleId="1350">
    <w:name w:val="无列表135"/>
    <w:next w:val="a4"/>
    <w:semiHidden/>
    <w:rsid w:val="00EA5F78"/>
  </w:style>
  <w:style w:type="numbering" w:customStyle="1" w:styleId="1250">
    <w:name w:val="リストなし125"/>
    <w:next w:val="a4"/>
    <w:uiPriority w:val="99"/>
    <w:semiHidden/>
    <w:unhideWhenUsed/>
    <w:rsid w:val="00EA5F78"/>
  </w:style>
  <w:style w:type="numbering" w:customStyle="1" w:styleId="NoList251">
    <w:name w:val="No List251"/>
    <w:next w:val="a4"/>
    <w:uiPriority w:val="99"/>
    <w:semiHidden/>
    <w:rsid w:val="00EA5F78"/>
  </w:style>
  <w:style w:type="numbering" w:customStyle="1" w:styleId="1115">
    <w:name w:val="无列表1115"/>
    <w:next w:val="a4"/>
    <w:semiHidden/>
    <w:rsid w:val="00EA5F78"/>
  </w:style>
  <w:style w:type="numbering" w:customStyle="1" w:styleId="11150">
    <w:name w:val="リストなし1115"/>
    <w:next w:val="a4"/>
    <w:uiPriority w:val="99"/>
    <w:semiHidden/>
    <w:unhideWhenUsed/>
    <w:rsid w:val="00EA5F78"/>
  </w:style>
  <w:style w:type="numbering" w:customStyle="1" w:styleId="NoList321">
    <w:name w:val="No List321"/>
    <w:next w:val="a4"/>
    <w:uiPriority w:val="99"/>
    <w:semiHidden/>
    <w:unhideWhenUsed/>
    <w:rsid w:val="00EA5F78"/>
  </w:style>
  <w:style w:type="table" w:customStyle="1" w:styleId="TableGrid511">
    <w:name w:val="Table Grid51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EA5F78"/>
  </w:style>
  <w:style w:type="numbering" w:customStyle="1" w:styleId="12111">
    <w:name w:val="リストなし1211"/>
    <w:next w:val="a4"/>
    <w:uiPriority w:val="99"/>
    <w:semiHidden/>
    <w:unhideWhenUsed/>
    <w:rsid w:val="00EA5F78"/>
  </w:style>
  <w:style w:type="numbering" w:customStyle="1" w:styleId="NoList1121">
    <w:name w:val="No List1121"/>
    <w:next w:val="a4"/>
    <w:uiPriority w:val="99"/>
    <w:semiHidden/>
    <w:unhideWhenUsed/>
    <w:rsid w:val="00EA5F78"/>
  </w:style>
  <w:style w:type="table" w:customStyle="1" w:styleId="TableGrid4111">
    <w:name w:val="Table Grid411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4"/>
    <w:semiHidden/>
    <w:rsid w:val="00EA5F78"/>
  </w:style>
  <w:style w:type="numbering" w:customStyle="1" w:styleId="111110">
    <w:name w:val="リストなし11111"/>
    <w:next w:val="a4"/>
    <w:uiPriority w:val="99"/>
    <w:semiHidden/>
    <w:unhideWhenUsed/>
    <w:rsid w:val="00EA5F78"/>
  </w:style>
  <w:style w:type="numbering" w:customStyle="1" w:styleId="NoList421">
    <w:name w:val="No List421"/>
    <w:next w:val="a4"/>
    <w:uiPriority w:val="99"/>
    <w:semiHidden/>
    <w:unhideWhenUsed/>
    <w:rsid w:val="00EA5F78"/>
  </w:style>
  <w:style w:type="table" w:customStyle="1" w:styleId="TableGrid141">
    <w:name w:val="Table Grid14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EA5F78"/>
  </w:style>
  <w:style w:type="table" w:customStyle="1" w:styleId="3210">
    <w:name w:val="网格型32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EA5F78"/>
  </w:style>
  <w:style w:type="table" w:customStyle="1" w:styleId="TableClassic221">
    <w:name w:val="Table Classic 221"/>
    <w:basedOn w:val="a3"/>
    <w:next w:val="2c"/>
    <w:rsid w:val="00EA5F78"/>
    <w:pPr>
      <w:spacing w:after="180"/>
    </w:pPr>
    <w:rPr>
      <w:rFonts w:ascii="Times New Roman" w:eastAsia="宋体" w:hAnsi="Times New Roman" w:cs="Times New Roman"/>
      <w:kern w:val="0"/>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A5F78"/>
  </w:style>
  <w:style w:type="table" w:customStyle="1" w:styleId="TableGrid421">
    <w:name w:val="Table Grid42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EA5F78"/>
  </w:style>
  <w:style w:type="table" w:customStyle="1" w:styleId="3111">
    <w:name w:val="网格型31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EA5F78"/>
  </w:style>
  <w:style w:type="table" w:customStyle="1" w:styleId="TableClassic2111">
    <w:name w:val="Table Classic 2111"/>
    <w:basedOn w:val="a3"/>
    <w:next w:val="2c"/>
    <w:rsid w:val="00EA5F78"/>
    <w:pPr>
      <w:spacing w:after="180"/>
    </w:pPr>
    <w:rPr>
      <w:rFonts w:ascii="Times New Roman" w:eastAsia="宋体" w:hAnsi="Times New Roman" w:cs="Times New Roman"/>
      <w:kern w:val="0"/>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A5F78"/>
  </w:style>
  <w:style w:type="numbering" w:customStyle="1" w:styleId="NoList1131">
    <w:name w:val="No List1131"/>
    <w:next w:val="a4"/>
    <w:uiPriority w:val="99"/>
    <w:semiHidden/>
    <w:rsid w:val="00EA5F78"/>
  </w:style>
  <w:style w:type="numbering" w:customStyle="1" w:styleId="1410">
    <w:name w:val="无列表141"/>
    <w:next w:val="a4"/>
    <w:semiHidden/>
    <w:rsid w:val="00EA5F78"/>
  </w:style>
  <w:style w:type="numbering" w:customStyle="1" w:styleId="1411">
    <w:name w:val="リストなし141"/>
    <w:next w:val="a4"/>
    <w:uiPriority w:val="99"/>
    <w:semiHidden/>
    <w:unhideWhenUsed/>
    <w:rsid w:val="00EA5F78"/>
  </w:style>
  <w:style w:type="numbering" w:customStyle="1" w:styleId="NoList261">
    <w:name w:val="No List261"/>
    <w:next w:val="a4"/>
    <w:uiPriority w:val="99"/>
    <w:semiHidden/>
    <w:rsid w:val="00EA5F78"/>
  </w:style>
  <w:style w:type="numbering" w:customStyle="1" w:styleId="11310">
    <w:name w:val="无列表1131"/>
    <w:next w:val="a4"/>
    <w:semiHidden/>
    <w:rsid w:val="00EA5F78"/>
  </w:style>
  <w:style w:type="numbering" w:customStyle="1" w:styleId="11311">
    <w:name w:val="リストなし1131"/>
    <w:next w:val="a4"/>
    <w:uiPriority w:val="99"/>
    <w:semiHidden/>
    <w:unhideWhenUsed/>
    <w:rsid w:val="00EA5F78"/>
  </w:style>
  <w:style w:type="numbering" w:customStyle="1" w:styleId="NoList331">
    <w:name w:val="No List331"/>
    <w:next w:val="a4"/>
    <w:uiPriority w:val="99"/>
    <w:semiHidden/>
    <w:unhideWhenUsed/>
    <w:rsid w:val="00EA5F78"/>
  </w:style>
  <w:style w:type="table" w:customStyle="1" w:styleId="TableGrid521">
    <w:name w:val="Table Grid52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EA5F78"/>
  </w:style>
  <w:style w:type="numbering" w:customStyle="1" w:styleId="12211">
    <w:name w:val="リストなし1221"/>
    <w:next w:val="a4"/>
    <w:uiPriority w:val="99"/>
    <w:semiHidden/>
    <w:unhideWhenUsed/>
    <w:rsid w:val="00EA5F78"/>
  </w:style>
  <w:style w:type="numbering" w:customStyle="1" w:styleId="NoList1141">
    <w:name w:val="No List1141"/>
    <w:next w:val="a4"/>
    <w:uiPriority w:val="99"/>
    <w:semiHidden/>
    <w:unhideWhenUsed/>
    <w:rsid w:val="00EA5F78"/>
  </w:style>
  <w:style w:type="table" w:customStyle="1" w:styleId="TableGrid4121">
    <w:name w:val="Table Grid412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0">
    <w:name w:val="无列表11121"/>
    <w:next w:val="a4"/>
    <w:semiHidden/>
    <w:rsid w:val="00EA5F78"/>
  </w:style>
  <w:style w:type="numbering" w:customStyle="1" w:styleId="111211">
    <w:name w:val="リストなし11121"/>
    <w:next w:val="a4"/>
    <w:uiPriority w:val="99"/>
    <w:semiHidden/>
    <w:unhideWhenUsed/>
    <w:rsid w:val="00EA5F78"/>
  </w:style>
  <w:style w:type="numbering" w:customStyle="1" w:styleId="NoList431">
    <w:name w:val="No List431"/>
    <w:next w:val="a4"/>
    <w:uiPriority w:val="99"/>
    <w:semiHidden/>
    <w:unhideWhenUsed/>
    <w:rsid w:val="00EA5F78"/>
  </w:style>
  <w:style w:type="table" w:customStyle="1" w:styleId="TableGrid621">
    <w:name w:val="Table Grid62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EA5F78"/>
  </w:style>
  <w:style w:type="numbering" w:customStyle="1" w:styleId="13110">
    <w:name w:val="リストなし1311"/>
    <w:next w:val="a4"/>
    <w:uiPriority w:val="99"/>
    <w:semiHidden/>
    <w:unhideWhenUsed/>
    <w:rsid w:val="00EA5F78"/>
  </w:style>
  <w:style w:type="numbering" w:customStyle="1" w:styleId="NoList1221">
    <w:name w:val="No List1221"/>
    <w:next w:val="a4"/>
    <w:uiPriority w:val="99"/>
    <w:semiHidden/>
    <w:unhideWhenUsed/>
    <w:rsid w:val="00EA5F78"/>
  </w:style>
  <w:style w:type="numbering" w:customStyle="1" w:styleId="112110">
    <w:name w:val="无列表11211"/>
    <w:next w:val="a4"/>
    <w:semiHidden/>
    <w:rsid w:val="00EA5F78"/>
  </w:style>
  <w:style w:type="numbering" w:customStyle="1" w:styleId="112111">
    <w:name w:val="リストなし11211"/>
    <w:next w:val="a4"/>
    <w:uiPriority w:val="99"/>
    <w:semiHidden/>
    <w:unhideWhenUsed/>
    <w:rsid w:val="00EA5F78"/>
  </w:style>
  <w:style w:type="numbering" w:customStyle="1" w:styleId="NoList271">
    <w:name w:val="No List271"/>
    <w:next w:val="a4"/>
    <w:uiPriority w:val="99"/>
    <w:semiHidden/>
    <w:unhideWhenUsed/>
    <w:rsid w:val="00EA5F78"/>
  </w:style>
  <w:style w:type="numbering" w:customStyle="1" w:styleId="NoList1151">
    <w:name w:val="No List1151"/>
    <w:next w:val="a4"/>
    <w:uiPriority w:val="99"/>
    <w:semiHidden/>
    <w:rsid w:val="00EA5F78"/>
  </w:style>
  <w:style w:type="numbering" w:customStyle="1" w:styleId="1510">
    <w:name w:val="无列表151"/>
    <w:next w:val="a4"/>
    <w:semiHidden/>
    <w:rsid w:val="00EA5F78"/>
  </w:style>
  <w:style w:type="numbering" w:customStyle="1" w:styleId="1511">
    <w:name w:val="リストなし151"/>
    <w:next w:val="a4"/>
    <w:uiPriority w:val="99"/>
    <w:semiHidden/>
    <w:unhideWhenUsed/>
    <w:rsid w:val="00EA5F78"/>
  </w:style>
  <w:style w:type="numbering" w:customStyle="1" w:styleId="NoList281">
    <w:name w:val="No List281"/>
    <w:next w:val="a4"/>
    <w:uiPriority w:val="99"/>
    <w:semiHidden/>
    <w:rsid w:val="00EA5F78"/>
  </w:style>
  <w:style w:type="numbering" w:customStyle="1" w:styleId="1141">
    <w:name w:val="无列表1141"/>
    <w:next w:val="a4"/>
    <w:semiHidden/>
    <w:rsid w:val="00EA5F78"/>
  </w:style>
  <w:style w:type="numbering" w:customStyle="1" w:styleId="11410">
    <w:name w:val="リストなし1141"/>
    <w:next w:val="a4"/>
    <w:uiPriority w:val="99"/>
    <w:semiHidden/>
    <w:unhideWhenUsed/>
    <w:rsid w:val="00EA5F78"/>
  </w:style>
  <w:style w:type="numbering" w:customStyle="1" w:styleId="NoList341">
    <w:name w:val="No List341"/>
    <w:next w:val="a4"/>
    <w:uiPriority w:val="99"/>
    <w:semiHidden/>
    <w:unhideWhenUsed/>
    <w:rsid w:val="00EA5F78"/>
  </w:style>
  <w:style w:type="table" w:customStyle="1" w:styleId="TableGrid531">
    <w:name w:val="Table Grid53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A5F78"/>
  </w:style>
  <w:style w:type="numbering" w:customStyle="1" w:styleId="12311">
    <w:name w:val="リストなし1231"/>
    <w:next w:val="a4"/>
    <w:uiPriority w:val="99"/>
    <w:semiHidden/>
    <w:unhideWhenUsed/>
    <w:rsid w:val="00EA5F78"/>
  </w:style>
  <w:style w:type="numbering" w:customStyle="1" w:styleId="NoList1161">
    <w:name w:val="No List1161"/>
    <w:next w:val="a4"/>
    <w:uiPriority w:val="99"/>
    <w:semiHidden/>
    <w:unhideWhenUsed/>
    <w:rsid w:val="00EA5F78"/>
  </w:style>
  <w:style w:type="table" w:customStyle="1" w:styleId="TableGrid4131">
    <w:name w:val="Table Grid413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A5F78"/>
  </w:style>
  <w:style w:type="numbering" w:customStyle="1" w:styleId="111310">
    <w:name w:val="リストなし11131"/>
    <w:next w:val="a4"/>
    <w:uiPriority w:val="99"/>
    <w:semiHidden/>
    <w:unhideWhenUsed/>
    <w:rsid w:val="00EA5F78"/>
  </w:style>
  <w:style w:type="numbering" w:customStyle="1" w:styleId="NoList441">
    <w:name w:val="No List441"/>
    <w:next w:val="a4"/>
    <w:uiPriority w:val="99"/>
    <w:semiHidden/>
    <w:unhideWhenUsed/>
    <w:rsid w:val="00EA5F78"/>
  </w:style>
  <w:style w:type="table" w:customStyle="1" w:styleId="TableGrid631">
    <w:name w:val="Table Grid63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A5F78"/>
  </w:style>
  <w:style w:type="numbering" w:customStyle="1" w:styleId="13211">
    <w:name w:val="リストなし1321"/>
    <w:next w:val="a4"/>
    <w:uiPriority w:val="99"/>
    <w:semiHidden/>
    <w:unhideWhenUsed/>
    <w:rsid w:val="00EA5F78"/>
  </w:style>
  <w:style w:type="numbering" w:customStyle="1" w:styleId="NoList1231">
    <w:name w:val="No List1231"/>
    <w:next w:val="a4"/>
    <w:uiPriority w:val="99"/>
    <w:semiHidden/>
    <w:unhideWhenUsed/>
    <w:rsid w:val="00EA5F78"/>
  </w:style>
  <w:style w:type="numbering" w:customStyle="1" w:styleId="11221">
    <w:name w:val="无列表11221"/>
    <w:next w:val="a4"/>
    <w:semiHidden/>
    <w:rsid w:val="00EA5F78"/>
  </w:style>
  <w:style w:type="numbering" w:customStyle="1" w:styleId="112210">
    <w:name w:val="リストなし11221"/>
    <w:next w:val="a4"/>
    <w:uiPriority w:val="99"/>
    <w:semiHidden/>
    <w:unhideWhenUsed/>
    <w:rsid w:val="00EA5F78"/>
  </w:style>
  <w:style w:type="numbering" w:customStyle="1" w:styleId="NoList291">
    <w:name w:val="No List291"/>
    <w:next w:val="a4"/>
    <w:uiPriority w:val="99"/>
    <w:semiHidden/>
    <w:unhideWhenUsed/>
    <w:rsid w:val="00EA5F78"/>
  </w:style>
  <w:style w:type="numbering" w:customStyle="1" w:styleId="NoList1171">
    <w:name w:val="No List1171"/>
    <w:next w:val="a4"/>
    <w:uiPriority w:val="99"/>
    <w:semiHidden/>
    <w:rsid w:val="00EA5F78"/>
  </w:style>
  <w:style w:type="numbering" w:customStyle="1" w:styleId="1610">
    <w:name w:val="无列表161"/>
    <w:next w:val="a4"/>
    <w:semiHidden/>
    <w:rsid w:val="00EA5F78"/>
  </w:style>
  <w:style w:type="numbering" w:customStyle="1" w:styleId="1611">
    <w:name w:val="リストなし161"/>
    <w:next w:val="a4"/>
    <w:uiPriority w:val="99"/>
    <w:semiHidden/>
    <w:unhideWhenUsed/>
    <w:rsid w:val="00EA5F78"/>
  </w:style>
  <w:style w:type="numbering" w:customStyle="1" w:styleId="NoList2101">
    <w:name w:val="No List2101"/>
    <w:next w:val="a4"/>
    <w:uiPriority w:val="99"/>
    <w:semiHidden/>
    <w:rsid w:val="00EA5F78"/>
  </w:style>
  <w:style w:type="numbering" w:customStyle="1" w:styleId="1151">
    <w:name w:val="无列表1151"/>
    <w:next w:val="a4"/>
    <w:semiHidden/>
    <w:rsid w:val="00EA5F78"/>
  </w:style>
  <w:style w:type="numbering" w:customStyle="1" w:styleId="11510">
    <w:name w:val="リストなし1151"/>
    <w:next w:val="a4"/>
    <w:uiPriority w:val="99"/>
    <w:semiHidden/>
    <w:unhideWhenUsed/>
    <w:rsid w:val="00EA5F78"/>
  </w:style>
  <w:style w:type="numbering" w:customStyle="1" w:styleId="NoList351">
    <w:name w:val="No List351"/>
    <w:next w:val="a4"/>
    <w:uiPriority w:val="99"/>
    <w:semiHidden/>
    <w:unhideWhenUsed/>
    <w:rsid w:val="00EA5F78"/>
  </w:style>
  <w:style w:type="table" w:customStyle="1" w:styleId="TableGrid541">
    <w:name w:val="Table Grid54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EA5F78"/>
  </w:style>
  <w:style w:type="numbering" w:customStyle="1" w:styleId="12410">
    <w:name w:val="リストなし1241"/>
    <w:next w:val="a4"/>
    <w:uiPriority w:val="99"/>
    <w:semiHidden/>
    <w:unhideWhenUsed/>
    <w:rsid w:val="00EA5F78"/>
  </w:style>
  <w:style w:type="numbering" w:customStyle="1" w:styleId="NoList1181">
    <w:name w:val="No List1181"/>
    <w:next w:val="a4"/>
    <w:uiPriority w:val="99"/>
    <w:semiHidden/>
    <w:unhideWhenUsed/>
    <w:rsid w:val="00EA5F78"/>
  </w:style>
  <w:style w:type="table" w:customStyle="1" w:styleId="TableGrid4141">
    <w:name w:val="Table Grid414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A5F78"/>
  </w:style>
  <w:style w:type="numbering" w:customStyle="1" w:styleId="111410">
    <w:name w:val="リストなし11141"/>
    <w:next w:val="a4"/>
    <w:uiPriority w:val="99"/>
    <w:semiHidden/>
    <w:unhideWhenUsed/>
    <w:rsid w:val="00EA5F78"/>
  </w:style>
  <w:style w:type="numbering" w:customStyle="1" w:styleId="NoList451">
    <w:name w:val="No List451"/>
    <w:next w:val="a4"/>
    <w:uiPriority w:val="99"/>
    <w:semiHidden/>
    <w:unhideWhenUsed/>
    <w:rsid w:val="00EA5F78"/>
  </w:style>
  <w:style w:type="table" w:customStyle="1" w:styleId="TableGrid641">
    <w:name w:val="Table Grid641"/>
    <w:basedOn w:val="a3"/>
    <w:next w:val="a9"/>
    <w:rsid w:val="00EA5F78"/>
    <w:rPr>
      <w:rFonts w:ascii="CG Times (WN)" w:eastAsia="宋体" w:hAnsi="CG Times (W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A5F78"/>
  </w:style>
  <w:style w:type="numbering" w:customStyle="1" w:styleId="13310">
    <w:name w:val="リストなし1331"/>
    <w:next w:val="a4"/>
    <w:uiPriority w:val="99"/>
    <w:semiHidden/>
    <w:unhideWhenUsed/>
    <w:rsid w:val="00EA5F78"/>
  </w:style>
  <w:style w:type="numbering" w:customStyle="1" w:styleId="NoList1241">
    <w:name w:val="No List1241"/>
    <w:next w:val="a4"/>
    <w:uiPriority w:val="99"/>
    <w:semiHidden/>
    <w:unhideWhenUsed/>
    <w:rsid w:val="00EA5F78"/>
  </w:style>
  <w:style w:type="numbering" w:customStyle="1" w:styleId="11231">
    <w:name w:val="无列表11231"/>
    <w:next w:val="a4"/>
    <w:semiHidden/>
    <w:rsid w:val="00EA5F78"/>
  </w:style>
  <w:style w:type="numbering" w:customStyle="1" w:styleId="112310">
    <w:name w:val="リストなし11231"/>
    <w:next w:val="a4"/>
    <w:uiPriority w:val="99"/>
    <w:semiHidden/>
    <w:unhideWhenUsed/>
    <w:rsid w:val="00EA5F78"/>
  </w:style>
  <w:style w:type="table" w:customStyle="1" w:styleId="MediumShading1-Accent111">
    <w:name w:val="Medium Shading 1 - Accent 111"/>
    <w:basedOn w:val="a3"/>
    <w:uiPriority w:val="1"/>
    <w:qFormat/>
    <w:rsid w:val="00EA5F78"/>
    <w:rPr>
      <w:rFonts w:ascii="Arial" w:eastAsia="PMingLiU" w:hAnsi="Arial" w:cs="Times New Roman"/>
      <w:kern w:val="0"/>
      <w:sz w:val="20"/>
      <w:szCs w:val="20"/>
      <w:lang/>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A5F78"/>
  </w:style>
  <w:style w:type="numbering" w:customStyle="1" w:styleId="1710">
    <w:name w:val="无列表171"/>
    <w:next w:val="a4"/>
    <w:semiHidden/>
    <w:rsid w:val="00EA5F78"/>
  </w:style>
  <w:style w:type="numbering" w:customStyle="1" w:styleId="1711">
    <w:name w:val="リストなし171"/>
    <w:next w:val="a4"/>
    <w:uiPriority w:val="99"/>
    <w:semiHidden/>
    <w:unhideWhenUsed/>
    <w:rsid w:val="00EA5F78"/>
  </w:style>
  <w:style w:type="numbering" w:customStyle="1" w:styleId="NoList1191">
    <w:name w:val="No List1191"/>
    <w:next w:val="a4"/>
    <w:semiHidden/>
    <w:rsid w:val="00EA5F78"/>
  </w:style>
  <w:style w:type="numbering" w:customStyle="1" w:styleId="NoList2111">
    <w:name w:val="No List2111"/>
    <w:next w:val="a4"/>
    <w:semiHidden/>
    <w:rsid w:val="00EA5F78"/>
  </w:style>
  <w:style w:type="numbering" w:customStyle="1" w:styleId="NoList361">
    <w:name w:val="No List361"/>
    <w:next w:val="a4"/>
    <w:semiHidden/>
    <w:rsid w:val="00EA5F78"/>
  </w:style>
  <w:style w:type="numbering" w:customStyle="1" w:styleId="NoList461">
    <w:name w:val="No List461"/>
    <w:next w:val="a4"/>
    <w:semiHidden/>
    <w:rsid w:val="00EA5F78"/>
  </w:style>
  <w:style w:type="numbering" w:customStyle="1" w:styleId="NoList521">
    <w:name w:val="No List521"/>
    <w:next w:val="a4"/>
    <w:semiHidden/>
    <w:rsid w:val="00EA5F78"/>
  </w:style>
  <w:style w:type="numbering" w:customStyle="1" w:styleId="NoList611">
    <w:name w:val="No List611"/>
    <w:next w:val="a4"/>
    <w:semiHidden/>
    <w:rsid w:val="00EA5F78"/>
  </w:style>
  <w:style w:type="numbering" w:customStyle="1" w:styleId="NoList711">
    <w:name w:val="No List711"/>
    <w:next w:val="a4"/>
    <w:semiHidden/>
    <w:rsid w:val="00EA5F78"/>
  </w:style>
  <w:style w:type="numbering" w:customStyle="1" w:styleId="NoList11101">
    <w:name w:val="No List11101"/>
    <w:next w:val="a4"/>
    <w:semiHidden/>
    <w:rsid w:val="00EA5F78"/>
  </w:style>
  <w:style w:type="numbering" w:customStyle="1" w:styleId="NoList2121">
    <w:name w:val="No List2121"/>
    <w:next w:val="a4"/>
    <w:semiHidden/>
    <w:rsid w:val="00EA5F78"/>
  </w:style>
  <w:style w:type="numbering" w:customStyle="1" w:styleId="NoList811">
    <w:name w:val="No List811"/>
    <w:next w:val="a4"/>
    <w:semiHidden/>
    <w:rsid w:val="00EA5F78"/>
  </w:style>
  <w:style w:type="numbering" w:customStyle="1" w:styleId="NoList1251">
    <w:name w:val="No List1251"/>
    <w:next w:val="a4"/>
    <w:semiHidden/>
    <w:rsid w:val="00EA5F78"/>
  </w:style>
  <w:style w:type="numbering" w:customStyle="1" w:styleId="NoList2211">
    <w:name w:val="No List2211"/>
    <w:next w:val="a4"/>
    <w:semiHidden/>
    <w:rsid w:val="00EA5F78"/>
  </w:style>
  <w:style w:type="numbering" w:customStyle="1" w:styleId="NoList911">
    <w:name w:val="No List911"/>
    <w:next w:val="a4"/>
    <w:semiHidden/>
    <w:rsid w:val="00EA5F78"/>
  </w:style>
  <w:style w:type="numbering" w:customStyle="1" w:styleId="NoList1311">
    <w:name w:val="No List1311"/>
    <w:next w:val="a4"/>
    <w:semiHidden/>
    <w:rsid w:val="00EA5F78"/>
  </w:style>
  <w:style w:type="numbering" w:customStyle="1" w:styleId="NoList2311">
    <w:name w:val="No List2311"/>
    <w:next w:val="a4"/>
    <w:semiHidden/>
    <w:rsid w:val="00EA5F78"/>
  </w:style>
  <w:style w:type="numbering" w:customStyle="1" w:styleId="NoList1011">
    <w:name w:val="No List1011"/>
    <w:next w:val="a4"/>
    <w:semiHidden/>
    <w:rsid w:val="00EA5F78"/>
  </w:style>
  <w:style w:type="numbering" w:customStyle="1" w:styleId="NoList1411">
    <w:name w:val="No List1411"/>
    <w:next w:val="a4"/>
    <w:semiHidden/>
    <w:rsid w:val="00EA5F78"/>
  </w:style>
  <w:style w:type="numbering" w:customStyle="1" w:styleId="NoList2411">
    <w:name w:val="No List2411"/>
    <w:next w:val="a4"/>
    <w:semiHidden/>
    <w:rsid w:val="00EA5F78"/>
  </w:style>
  <w:style w:type="numbering" w:customStyle="1" w:styleId="NoList3111">
    <w:name w:val="No List3111"/>
    <w:next w:val="a4"/>
    <w:semiHidden/>
    <w:rsid w:val="00EA5F78"/>
  </w:style>
  <w:style w:type="numbering" w:customStyle="1" w:styleId="NoList4111">
    <w:name w:val="No List4111"/>
    <w:next w:val="a4"/>
    <w:semiHidden/>
    <w:rsid w:val="00EA5F78"/>
  </w:style>
  <w:style w:type="numbering" w:customStyle="1" w:styleId="NoList5111">
    <w:name w:val="No List5111"/>
    <w:next w:val="a4"/>
    <w:semiHidden/>
    <w:rsid w:val="00EA5F78"/>
  </w:style>
  <w:style w:type="numbering" w:customStyle="1" w:styleId="NoList1511">
    <w:name w:val="No List1511"/>
    <w:next w:val="a4"/>
    <w:semiHidden/>
    <w:rsid w:val="00EA5F78"/>
  </w:style>
  <w:style w:type="numbering" w:customStyle="1" w:styleId="NoList1611">
    <w:name w:val="No List1611"/>
    <w:next w:val="a4"/>
    <w:semiHidden/>
    <w:rsid w:val="00EA5F78"/>
  </w:style>
  <w:style w:type="numbering" w:customStyle="1" w:styleId="1161">
    <w:name w:val="无列表1161"/>
    <w:next w:val="a4"/>
    <w:semiHidden/>
    <w:rsid w:val="00EA5F78"/>
  </w:style>
  <w:style w:type="numbering" w:customStyle="1" w:styleId="1116">
    <w:name w:val="목록 없음111"/>
    <w:next w:val="a4"/>
    <w:semiHidden/>
    <w:unhideWhenUsed/>
    <w:rsid w:val="00EA5F78"/>
  </w:style>
  <w:style w:type="numbering" w:customStyle="1" w:styleId="2110">
    <w:name w:val="목록 없음211"/>
    <w:next w:val="a4"/>
    <w:semiHidden/>
    <w:rsid w:val="00EA5F78"/>
  </w:style>
  <w:style w:type="numbering" w:customStyle="1" w:styleId="NoList11111">
    <w:name w:val="No List11111"/>
    <w:next w:val="a4"/>
    <w:semiHidden/>
    <w:rsid w:val="00EA5F78"/>
  </w:style>
  <w:style w:type="numbering" w:customStyle="1" w:styleId="NoList1711">
    <w:name w:val="No List1711"/>
    <w:next w:val="a4"/>
    <w:uiPriority w:val="99"/>
    <w:semiHidden/>
    <w:unhideWhenUsed/>
    <w:rsid w:val="00EA5F78"/>
  </w:style>
  <w:style w:type="numbering" w:customStyle="1" w:styleId="1251">
    <w:name w:val="无列表1251"/>
    <w:next w:val="a4"/>
    <w:semiHidden/>
    <w:rsid w:val="00EA5F78"/>
  </w:style>
  <w:style w:type="numbering" w:customStyle="1" w:styleId="NoList1811">
    <w:name w:val="No List1811"/>
    <w:next w:val="a4"/>
    <w:semiHidden/>
    <w:rsid w:val="00EA5F78"/>
  </w:style>
  <w:style w:type="numbering" w:customStyle="1" w:styleId="NoList371">
    <w:name w:val="No List371"/>
    <w:next w:val="a4"/>
    <w:uiPriority w:val="99"/>
    <w:semiHidden/>
    <w:unhideWhenUsed/>
    <w:rsid w:val="00EA5F78"/>
  </w:style>
  <w:style w:type="numbering" w:customStyle="1" w:styleId="1810">
    <w:name w:val="无列表181"/>
    <w:next w:val="a4"/>
    <w:semiHidden/>
    <w:rsid w:val="00EA5F78"/>
  </w:style>
  <w:style w:type="numbering" w:customStyle="1" w:styleId="1811">
    <w:name w:val="リストなし181"/>
    <w:next w:val="a4"/>
    <w:uiPriority w:val="99"/>
    <w:semiHidden/>
    <w:unhideWhenUsed/>
    <w:rsid w:val="00EA5F78"/>
  </w:style>
  <w:style w:type="numbering" w:customStyle="1" w:styleId="NoList1201">
    <w:name w:val="No List1201"/>
    <w:next w:val="a4"/>
    <w:semiHidden/>
    <w:rsid w:val="00EA5F78"/>
  </w:style>
  <w:style w:type="numbering" w:customStyle="1" w:styleId="NoList2131">
    <w:name w:val="No List2131"/>
    <w:next w:val="a4"/>
    <w:semiHidden/>
    <w:rsid w:val="00EA5F78"/>
  </w:style>
  <w:style w:type="numbering" w:customStyle="1" w:styleId="NoList381">
    <w:name w:val="No List381"/>
    <w:next w:val="a4"/>
    <w:semiHidden/>
    <w:rsid w:val="00EA5F78"/>
  </w:style>
  <w:style w:type="numbering" w:customStyle="1" w:styleId="NoList471">
    <w:name w:val="No List471"/>
    <w:next w:val="a4"/>
    <w:semiHidden/>
    <w:rsid w:val="00EA5F78"/>
  </w:style>
  <w:style w:type="numbering" w:customStyle="1" w:styleId="NoList531">
    <w:name w:val="No List531"/>
    <w:next w:val="a4"/>
    <w:semiHidden/>
    <w:rsid w:val="00EA5F78"/>
  </w:style>
  <w:style w:type="numbering" w:customStyle="1" w:styleId="NoList621">
    <w:name w:val="No List621"/>
    <w:next w:val="a4"/>
    <w:semiHidden/>
    <w:rsid w:val="00EA5F78"/>
  </w:style>
  <w:style w:type="numbering" w:customStyle="1" w:styleId="NoList721">
    <w:name w:val="No List721"/>
    <w:next w:val="a4"/>
    <w:semiHidden/>
    <w:rsid w:val="00EA5F78"/>
  </w:style>
  <w:style w:type="numbering" w:customStyle="1" w:styleId="NoList11121">
    <w:name w:val="No List11121"/>
    <w:next w:val="a4"/>
    <w:semiHidden/>
    <w:rsid w:val="00EA5F78"/>
  </w:style>
  <w:style w:type="numbering" w:customStyle="1" w:styleId="NoList2141">
    <w:name w:val="No List2141"/>
    <w:next w:val="a4"/>
    <w:semiHidden/>
    <w:rsid w:val="00EA5F78"/>
  </w:style>
  <w:style w:type="numbering" w:customStyle="1" w:styleId="NoList821">
    <w:name w:val="No List821"/>
    <w:next w:val="a4"/>
    <w:semiHidden/>
    <w:rsid w:val="00EA5F78"/>
  </w:style>
  <w:style w:type="numbering" w:customStyle="1" w:styleId="NoList1261">
    <w:name w:val="No List1261"/>
    <w:next w:val="a4"/>
    <w:semiHidden/>
    <w:rsid w:val="00EA5F78"/>
  </w:style>
  <w:style w:type="numbering" w:customStyle="1" w:styleId="NoList2221">
    <w:name w:val="No List2221"/>
    <w:next w:val="a4"/>
    <w:semiHidden/>
    <w:rsid w:val="00EA5F78"/>
  </w:style>
  <w:style w:type="numbering" w:customStyle="1" w:styleId="NoList921">
    <w:name w:val="No List921"/>
    <w:next w:val="a4"/>
    <w:semiHidden/>
    <w:rsid w:val="00EA5F78"/>
  </w:style>
  <w:style w:type="numbering" w:customStyle="1" w:styleId="NoList1321">
    <w:name w:val="No List1321"/>
    <w:next w:val="a4"/>
    <w:semiHidden/>
    <w:rsid w:val="00EA5F78"/>
  </w:style>
  <w:style w:type="numbering" w:customStyle="1" w:styleId="NoList2321">
    <w:name w:val="No List2321"/>
    <w:next w:val="a4"/>
    <w:semiHidden/>
    <w:rsid w:val="00EA5F78"/>
  </w:style>
  <w:style w:type="numbering" w:customStyle="1" w:styleId="NoList1021">
    <w:name w:val="No List1021"/>
    <w:next w:val="a4"/>
    <w:semiHidden/>
    <w:rsid w:val="00EA5F78"/>
  </w:style>
  <w:style w:type="numbering" w:customStyle="1" w:styleId="NoList1421">
    <w:name w:val="No List1421"/>
    <w:next w:val="a4"/>
    <w:semiHidden/>
    <w:rsid w:val="00EA5F78"/>
  </w:style>
  <w:style w:type="numbering" w:customStyle="1" w:styleId="NoList2421">
    <w:name w:val="No List2421"/>
    <w:next w:val="a4"/>
    <w:semiHidden/>
    <w:rsid w:val="00EA5F78"/>
  </w:style>
  <w:style w:type="numbering" w:customStyle="1" w:styleId="NoList3121">
    <w:name w:val="No List3121"/>
    <w:next w:val="a4"/>
    <w:semiHidden/>
    <w:rsid w:val="00EA5F78"/>
  </w:style>
  <w:style w:type="numbering" w:customStyle="1" w:styleId="NoList4121">
    <w:name w:val="No List4121"/>
    <w:next w:val="a4"/>
    <w:semiHidden/>
    <w:rsid w:val="00EA5F78"/>
  </w:style>
  <w:style w:type="numbering" w:customStyle="1" w:styleId="NoList5121">
    <w:name w:val="No List5121"/>
    <w:next w:val="a4"/>
    <w:semiHidden/>
    <w:rsid w:val="00EA5F78"/>
  </w:style>
  <w:style w:type="numbering" w:customStyle="1" w:styleId="NoList1521">
    <w:name w:val="No List1521"/>
    <w:next w:val="a4"/>
    <w:semiHidden/>
    <w:rsid w:val="00EA5F78"/>
  </w:style>
  <w:style w:type="numbering" w:customStyle="1" w:styleId="NoList1621">
    <w:name w:val="No List1621"/>
    <w:next w:val="a4"/>
    <w:semiHidden/>
    <w:rsid w:val="00EA5F78"/>
  </w:style>
  <w:style w:type="numbering" w:customStyle="1" w:styleId="1171">
    <w:name w:val="无列表1171"/>
    <w:next w:val="a4"/>
    <w:semiHidden/>
    <w:rsid w:val="00EA5F78"/>
  </w:style>
  <w:style w:type="numbering" w:customStyle="1" w:styleId="1212">
    <w:name w:val="목록 없음121"/>
    <w:next w:val="a4"/>
    <w:semiHidden/>
    <w:unhideWhenUsed/>
    <w:rsid w:val="00EA5F78"/>
  </w:style>
  <w:style w:type="numbering" w:customStyle="1" w:styleId="2210">
    <w:name w:val="목록 없음221"/>
    <w:next w:val="a4"/>
    <w:semiHidden/>
    <w:rsid w:val="00EA5F78"/>
  </w:style>
  <w:style w:type="numbering" w:customStyle="1" w:styleId="NoList11131">
    <w:name w:val="No List11131"/>
    <w:next w:val="a4"/>
    <w:semiHidden/>
    <w:rsid w:val="00EA5F78"/>
  </w:style>
  <w:style w:type="numbering" w:customStyle="1" w:styleId="NoList1721">
    <w:name w:val="No List1721"/>
    <w:next w:val="a4"/>
    <w:uiPriority w:val="99"/>
    <w:semiHidden/>
    <w:unhideWhenUsed/>
    <w:rsid w:val="00EA5F78"/>
  </w:style>
  <w:style w:type="numbering" w:customStyle="1" w:styleId="1261">
    <w:name w:val="无列表1261"/>
    <w:next w:val="a4"/>
    <w:semiHidden/>
    <w:rsid w:val="00EA5F78"/>
  </w:style>
  <w:style w:type="numbering" w:customStyle="1" w:styleId="NoList1821">
    <w:name w:val="No List1821"/>
    <w:next w:val="a4"/>
    <w:semiHidden/>
    <w:rsid w:val="00EA5F78"/>
  </w:style>
  <w:style w:type="table" w:customStyle="1" w:styleId="ColorfulList-Accent31">
    <w:name w:val="Colorful List - Accent 31"/>
    <w:basedOn w:val="a3"/>
    <w:next w:val="-3"/>
    <w:uiPriority w:val="29"/>
    <w:unhideWhenUsed/>
    <w:qFormat/>
    <w:rsid w:val="00EA5F78"/>
    <w:rPr>
      <w:rFonts w:ascii="Arial" w:eastAsia="PMingLiU" w:hAnsi="Arial" w:cs="Times New Roman"/>
      <w:i/>
      <w:iCs/>
      <w:color w:val="000000"/>
      <w:kern w:val="0"/>
      <w:sz w:val="20"/>
      <w:szCs w:val="2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A5F78"/>
    <w:rPr>
      <w:rFonts w:ascii="Arial" w:eastAsia="PMingLiU" w:hAnsi="Arial" w:cs="Times New Roman"/>
      <w:b/>
      <w:bCs/>
      <w:i/>
      <w:iCs/>
      <w:color w:val="4F81BD"/>
      <w:kern w:val="0"/>
      <w:sz w:val="20"/>
      <w:szCs w:val="20"/>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A5F78"/>
    <w:rPr>
      <w:rFonts w:ascii="Arial" w:eastAsia="PMingLiU" w:hAnsi="Arial" w:cs="Times New Roman"/>
      <w:kern w:val="0"/>
      <w:sz w:val="20"/>
      <w:szCs w:val="20"/>
      <w:lang/>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A5F78"/>
    <w:rPr>
      <w:rFonts w:ascii="Arial" w:eastAsia="PMingLiU" w:hAnsi="Arial" w:cs="Times New Roman"/>
      <w:kern w:val="0"/>
      <w:sz w:val="20"/>
      <w:szCs w:val="20"/>
      <w:lang/>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A5F78"/>
    <w:rPr>
      <w:rFonts w:ascii="Calibri" w:eastAsia="Calibri" w:hAnsi="Calibri" w:cs="Times New Roman"/>
      <w:kern w:val="0"/>
      <w:sz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A5F78"/>
    <w:rPr>
      <w:rFonts w:ascii="Calibri" w:eastAsia="Calibri" w:hAnsi="Calibri" w:cs="Calibri"/>
      <w:kern w:val="0"/>
      <w:sz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A5F78"/>
    <w:rPr>
      <w:rFonts w:ascii="Arial" w:eastAsia="PMingLiU" w:hAnsi="Arial" w:cs="Times New Roman"/>
      <w:kern w:val="0"/>
      <w:sz w:val="20"/>
      <w:szCs w:val="20"/>
      <w:lang/>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A5F78"/>
    <w:rPr>
      <w:rFonts w:ascii="Arial" w:eastAsia="PMingLiU" w:hAnsi="Arial" w:cs="Times New Roman"/>
      <w:i/>
      <w:iCs/>
      <w:color w:val="000000"/>
      <w:kern w:val="0"/>
      <w:sz w:val="20"/>
      <w:szCs w:val="2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A5F78"/>
    <w:rPr>
      <w:rFonts w:ascii="Arial" w:eastAsia="PMingLiU" w:hAnsi="Arial" w:cs="Times New Roman"/>
      <w:b/>
      <w:bCs/>
      <w:i/>
      <w:iCs/>
      <w:color w:val="4F81BD"/>
      <w:kern w:val="0"/>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A5F78"/>
  </w:style>
  <w:style w:type="table" w:customStyle="1" w:styleId="SGSTableBasic121">
    <w:name w:val="SGS Table Basic 121"/>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EA5F78"/>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EA5F78"/>
  </w:style>
  <w:style w:type="numbering" w:customStyle="1" w:styleId="NoList2151">
    <w:name w:val="No List2151"/>
    <w:next w:val="a4"/>
    <w:semiHidden/>
    <w:rsid w:val="00EA5F78"/>
  </w:style>
  <w:style w:type="numbering" w:customStyle="1" w:styleId="NoList3101">
    <w:name w:val="No List3101"/>
    <w:next w:val="a4"/>
    <w:semiHidden/>
    <w:unhideWhenUsed/>
    <w:rsid w:val="00EA5F78"/>
  </w:style>
  <w:style w:type="table" w:customStyle="1" w:styleId="TableStyle131">
    <w:name w:val="Table Style131"/>
    <w:basedOn w:val="a3"/>
    <w:rsid w:val="00EA5F78"/>
    <w:rPr>
      <w:rFonts w:ascii="Times New Roman" w:eastAsia="MS Mincho" w:hAnsi="Times New Roman" w:cs="Times New Roman"/>
      <w:kern w:val="0"/>
      <w:sz w:val="20"/>
      <w:szCs w:val="20"/>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4fb">
    <w:name w:val="图表目录4"/>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Tabellengitternetz141">
    <w:name w:val="Tabellengitternetz1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9"/>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EA5F78"/>
  </w:style>
  <w:style w:type="numbering" w:customStyle="1" w:styleId="2310">
    <w:name w:val="목록 없음231"/>
    <w:next w:val="a4"/>
    <w:semiHidden/>
    <w:rsid w:val="00EA5F78"/>
  </w:style>
  <w:style w:type="numbering" w:customStyle="1" w:styleId="NoList481">
    <w:name w:val="No List481"/>
    <w:next w:val="a4"/>
    <w:semiHidden/>
    <w:unhideWhenUsed/>
    <w:rsid w:val="00EA5F78"/>
  </w:style>
  <w:style w:type="table" w:customStyle="1" w:styleId="TableGrid1131">
    <w:name w:val="Table Grid1131"/>
    <w:basedOn w:val="a3"/>
    <w:next w:val="a9"/>
    <w:rsid w:val="00EA5F78"/>
    <w:rPr>
      <w:rFonts w:ascii="Times New Roman" w:eastAsia="MS Mincho"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A5F78"/>
  </w:style>
  <w:style w:type="table" w:customStyle="1" w:styleId="3310">
    <w:name w:val="网格型33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EA5F78"/>
  </w:style>
  <w:style w:type="table" w:customStyle="1" w:styleId="TableClassic231">
    <w:name w:val="Table Classic 231"/>
    <w:basedOn w:val="a3"/>
    <w:next w:val="2c"/>
    <w:rsid w:val="00EA5F78"/>
    <w:pPr>
      <w:spacing w:after="180"/>
    </w:pPr>
    <w:rPr>
      <w:rFonts w:ascii="Times New Roman" w:eastAsia="宋体" w:hAnsi="Times New Roman" w:cs="Times New Roman"/>
      <w:kern w:val="0"/>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A5F78"/>
  </w:style>
  <w:style w:type="numbering" w:customStyle="1" w:styleId="NoList631">
    <w:name w:val="No List631"/>
    <w:next w:val="a4"/>
    <w:semiHidden/>
    <w:rsid w:val="00EA5F78"/>
  </w:style>
  <w:style w:type="numbering" w:customStyle="1" w:styleId="NoList731">
    <w:name w:val="No List731"/>
    <w:next w:val="a4"/>
    <w:semiHidden/>
    <w:rsid w:val="00EA5F78"/>
  </w:style>
  <w:style w:type="numbering" w:customStyle="1" w:styleId="NoList11141">
    <w:name w:val="No List11141"/>
    <w:next w:val="a4"/>
    <w:semiHidden/>
    <w:rsid w:val="00EA5F78"/>
  </w:style>
  <w:style w:type="numbering" w:customStyle="1" w:styleId="NoList2161">
    <w:name w:val="No List2161"/>
    <w:next w:val="a4"/>
    <w:semiHidden/>
    <w:rsid w:val="00EA5F78"/>
  </w:style>
  <w:style w:type="numbering" w:customStyle="1" w:styleId="NoList831">
    <w:name w:val="No List831"/>
    <w:next w:val="a4"/>
    <w:semiHidden/>
    <w:rsid w:val="00EA5F78"/>
  </w:style>
  <w:style w:type="numbering" w:customStyle="1" w:styleId="NoList1281">
    <w:name w:val="No List1281"/>
    <w:next w:val="a4"/>
    <w:semiHidden/>
    <w:rsid w:val="00EA5F78"/>
  </w:style>
  <w:style w:type="numbering" w:customStyle="1" w:styleId="NoList2231">
    <w:name w:val="No List2231"/>
    <w:next w:val="a4"/>
    <w:semiHidden/>
    <w:rsid w:val="00EA5F78"/>
  </w:style>
  <w:style w:type="numbering" w:customStyle="1" w:styleId="NoList931">
    <w:name w:val="No List931"/>
    <w:next w:val="a4"/>
    <w:semiHidden/>
    <w:rsid w:val="00EA5F78"/>
  </w:style>
  <w:style w:type="numbering" w:customStyle="1" w:styleId="NoList1331">
    <w:name w:val="No List1331"/>
    <w:next w:val="a4"/>
    <w:semiHidden/>
    <w:rsid w:val="00EA5F78"/>
  </w:style>
  <w:style w:type="numbering" w:customStyle="1" w:styleId="NoList2331">
    <w:name w:val="No List2331"/>
    <w:next w:val="a4"/>
    <w:semiHidden/>
    <w:rsid w:val="00EA5F78"/>
  </w:style>
  <w:style w:type="numbering" w:customStyle="1" w:styleId="NoList1031">
    <w:name w:val="No List1031"/>
    <w:next w:val="a4"/>
    <w:semiHidden/>
    <w:rsid w:val="00EA5F78"/>
  </w:style>
  <w:style w:type="numbering" w:customStyle="1" w:styleId="NoList1431">
    <w:name w:val="No List1431"/>
    <w:next w:val="a4"/>
    <w:semiHidden/>
    <w:rsid w:val="00EA5F78"/>
  </w:style>
  <w:style w:type="numbering" w:customStyle="1" w:styleId="NoList2431">
    <w:name w:val="No List2431"/>
    <w:next w:val="a4"/>
    <w:semiHidden/>
    <w:rsid w:val="00EA5F78"/>
  </w:style>
  <w:style w:type="numbering" w:customStyle="1" w:styleId="NoList3131">
    <w:name w:val="No List3131"/>
    <w:next w:val="a4"/>
    <w:semiHidden/>
    <w:rsid w:val="00EA5F78"/>
  </w:style>
  <w:style w:type="numbering" w:customStyle="1" w:styleId="NoList4131">
    <w:name w:val="No List4131"/>
    <w:next w:val="a4"/>
    <w:semiHidden/>
    <w:rsid w:val="00EA5F78"/>
  </w:style>
  <w:style w:type="numbering" w:customStyle="1" w:styleId="NoList5131">
    <w:name w:val="No List5131"/>
    <w:next w:val="a4"/>
    <w:semiHidden/>
    <w:rsid w:val="00EA5F78"/>
  </w:style>
  <w:style w:type="numbering" w:customStyle="1" w:styleId="NoList1531">
    <w:name w:val="No List1531"/>
    <w:next w:val="a4"/>
    <w:semiHidden/>
    <w:rsid w:val="00EA5F78"/>
  </w:style>
  <w:style w:type="numbering" w:customStyle="1" w:styleId="NoList1631">
    <w:name w:val="No List1631"/>
    <w:next w:val="a4"/>
    <w:semiHidden/>
    <w:rsid w:val="00EA5F78"/>
  </w:style>
  <w:style w:type="numbering" w:customStyle="1" w:styleId="1181">
    <w:name w:val="无列表1181"/>
    <w:next w:val="a4"/>
    <w:semiHidden/>
    <w:rsid w:val="00EA5F78"/>
  </w:style>
  <w:style w:type="table" w:customStyle="1" w:styleId="TableGrid431">
    <w:name w:val="Table Grid431"/>
    <w:basedOn w:val="a3"/>
    <w:next w:val="a9"/>
    <w:rsid w:val="00EA5F78"/>
    <w:pPr>
      <w:spacing w:after="180"/>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9"/>
    <w:rsid w:val="00EA5F78"/>
    <w:pPr>
      <w:spacing w:after="180"/>
    </w:pPr>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A5F78"/>
    <w:rPr>
      <w:rFonts w:ascii="Times New Roman" w:eastAsia="Times New Roman" w:hAnsi="Times New Roman" w:cs="Times New Roman"/>
      <w:kern w:val="0"/>
      <w:sz w:val="20"/>
      <w:szCs w:val="20"/>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9"/>
    <w:rsid w:val="00EA5F78"/>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9"/>
    <w:rsid w:val="00EA5F78"/>
    <w:pPr>
      <w:spacing w:after="180"/>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9"/>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EA5F78"/>
  </w:style>
  <w:style w:type="numbering" w:customStyle="1" w:styleId="Style121">
    <w:name w:val="Style121"/>
    <w:uiPriority w:val="99"/>
    <w:rsid w:val="00EA5F78"/>
  </w:style>
  <w:style w:type="table" w:customStyle="1" w:styleId="SGSTableBasic221">
    <w:name w:val="SGS Table Basic 221"/>
    <w:basedOn w:val="a3"/>
    <w:uiPriority w:val="99"/>
    <w:qFormat/>
    <w:rsid w:val="00EA5F78"/>
    <w:rPr>
      <w:rFonts w:ascii="Times New Roman" w:eastAsia="PMingLiU" w:hAnsi="Times New Roman" w:cs="Times New Roman"/>
      <w:kern w:val="0"/>
      <w:sz w:val="20"/>
      <w:szCs w:val="20"/>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A5F78"/>
  </w:style>
  <w:style w:type="table" w:customStyle="1" w:styleId="TableColorful111">
    <w:name w:val="Table Colorful 111"/>
    <w:basedOn w:val="a3"/>
    <w:next w:val="1ff3"/>
    <w:rsid w:val="00EA5F78"/>
    <w:rPr>
      <w:rFonts w:ascii="Times New Roman" w:eastAsia="PMingLiU" w:hAnsi="Times New Roman" w:cs="Times New Roman"/>
      <w:color w:val="FFFFFF"/>
      <w:kern w:val="0"/>
      <w:sz w:val="20"/>
      <w:szCs w:val="20"/>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A5F78"/>
    <w:rPr>
      <w:rFonts w:ascii="Times New Roman" w:eastAsia="PMingLiU" w:hAnsi="Times New Roman" w:cs="Times New Roman"/>
      <w:kern w:val="0"/>
      <w:sz w:val="20"/>
      <w:szCs w:val="20"/>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A5F78"/>
    <w:rPr>
      <w:rFonts w:ascii="Times New Roman" w:eastAsia="PMingLiU" w:hAnsi="Times New Roman" w:cs="Times New Roman"/>
      <w:kern w:val="0"/>
      <w:sz w:val="20"/>
      <w:szCs w:val="2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A5F78"/>
    <w:rPr>
      <w:rFonts w:ascii="Arial" w:eastAsia="PMingLiU" w:hAnsi="Arial" w:cs="Times New Roman"/>
      <w:i/>
      <w:iCs/>
      <w:color w:val="000000"/>
      <w:kern w:val="0"/>
      <w:sz w:val="20"/>
      <w:szCs w:val="2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A5F78"/>
    <w:rPr>
      <w:rFonts w:ascii="Arial" w:eastAsia="PMingLiU" w:hAnsi="Arial" w:cs="Times New Roman"/>
      <w:b/>
      <w:bCs/>
      <w:i/>
      <w:iCs/>
      <w:color w:val="4F81BD"/>
      <w:kern w:val="0"/>
      <w:sz w:val="20"/>
      <w:szCs w:val="20"/>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A5F78"/>
  </w:style>
  <w:style w:type="table" w:customStyle="1" w:styleId="ColorfulGrid-Accent1111">
    <w:name w:val="Colorful Grid - Accent 1111"/>
    <w:basedOn w:val="a3"/>
    <w:next w:val="-1"/>
    <w:uiPriority w:val="29"/>
    <w:rsid w:val="00EA5F78"/>
    <w:rPr>
      <w:rFonts w:ascii="Arial" w:eastAsia="PMingLiU" w:hAnsi="Arial" w:cs="Arial"/>
      <w:i/>
      <w:iCs/>
      <w:color w:val="000000"/>
      <w:kern w:val="0"/>
      <w:sz w:val="20"/>
      <w:szCs w:val="2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A5F78"/>
    <w:rPr>
      <w:rFonts w:ascii="Arial" w:eastAsia="PMingLiU" w:hAnsi="Arial" w:cs="Arial"/>
      <w:b/>
      <w:bCs/>
      <w:i/>
      <w:iCs/>
      <w:color w:val="4F81BD"/>
      <w:kern w:val="0"/>
      <w:sz w:val="20"/>
      <w:szCs w:val="20"/>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A5F78"/>
    <w:rPr>
      <w:rFonts w:ascii="Times New Roman" w:eastAsia="PMingLiU" w:hAnsi="Times New Roman" w:cs="Times New Roman"/>
      <w:kern w:val="0"/>
      <w:sz w:val="20"/>
      <w:szCs w:val="20"/>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A5F78"/>
    <w:rPr>
      <w:rFonts w:ascii="Times New Roman" w:eastAsia="PMingLiU" w:hAnsi="Times New Roman" w:cs="Times New Roman"/>
      <w:kern w:val="0"/>
      <w:sz w:val="20"/>
      <w:szCs w:val="2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A5F78"/>
    <w:rPr>
      <w:rFonts w:ascii="Times New Roman" w:eastAsia="PMingLiU" w:hAnsi="Times New Roman" w:cs="Times New Roman"/>
      <w:kern w:val="0"/>
      <w:sz w:val="20"/>
      <w:szCs w:val="20"/>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11">
    <w:name w:val="Table Grid1211"/>
    <w:basedOn w:val="a3"/>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EA5F78"/>
    <w:rPr>
      <w:rFonts w:ascii="Times New Roman" w:eastAsia="PMingLiU" w:hAnsi="Times New Roman" w:cs="Times New Roman"/>
      <w:kern w:val="0"/>
      <w:sz w:val="20"/>
      <w:szCs w:val="20"/>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EA5F78"/>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EA5F78"/>
    <w:rPr>
      <w:rFonts w:ascii="Times New Roman" w:eastAsia="PMingLiU" w:hAnsi="Times New Roman" w:cs="Times New Roman"/>
      <w:kern w:val="0"/>
      <w:sz w:val="20"/>
      <w:szCs w:val="20"/>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A5F78"/>
  </w:style>
  <w:style w:type="numbering" w:customStyle="1" w:styleId="Style1111">
    <w:name w:val="Style1111"/>
    <w:uiPriority w:val="99"/>
    <w:rsid w:val="00EA5F78"/>
  </w:style>
  <w:style w:type="numbering" w:customStyle="1" w:styleId="1271">
    <w:name w:val="无列表1271"/>
    <w:next w:val="a4"/>
    <w:semiHidden/>
    <w:rsid w:val="00EA5F78"/>
  </w:style>
  <w:style w:type="numbering" w:customStyle="1" w:styleId="NoList1831">
    <w:name w:val="No List1831"/>
    <w:next w:val="a4"/>
    <w:semiHidden/>
    <w:rsid w:val="00EA5F78"/>
  </w:style>
  <w:style w:type="character" w:customStyle="1" w:styleId="font4">
    <w:name w:val="font4"/>
    <w:qFormat/>
    <w:rsid w:val="00EA5F78"/>
  </w:style>
  <w:style w:type="character" w:styleId="HTML7">
    <w:name w:val="HTML Sample"/>
    <w:rsid w:val="00EA5F78"/>
    <w:rPr>
      <w:rFonts w:ascii="Courier New" w:eastAsia="宋体" w:hAnsi="Courier New" w:cs="Courier New"/>
      <w:color w:val="0000FF"/>
      <w:kern w:val="2"/>
      <w:lang w:val="en-US" w:eastAsia="zh-CN" w:bidi="ar-SA"/>
    </w:rPr>
  </w:style>
  <w:style w:type="character" w:styleId="afffff8">
    <w:name w:val="line number"/>
    <w:rsid w:val="00EA5F78"/>
    <w:rPr>
      <w:rFonts w:ascii="Arial" w:eastAsia="宋体" w:hAnsi="Arial" w:cs="Arial"/>
      <w:color w:val="0000FF"/>
      <w:kern w:val="2"/>
      <w:lang w:val="en-US" w:eastAsia="zh-CN" w:bidi="ar-SA"/>
    </w:rPr>
  </w:style>
  <w:style w:type="paragraph" w:styleId="afffff9">
    <w:name w:val="Block Text"/>
    <w:basedOn w:val="a1"/>
    <w:rsid w:val="00EA5F78"/>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Table0">
    <w:name w:val="Table"/>
    <w:basedOn w:val="a1"/>
    <w:link w:val="Table1"/>
    <w:qFormat/>
    <w:rsid w:val="00EA5F7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EA5F78"/>
    <w:rPr>
      <w:rFonts w:ascii="Arial" w:eastAsia="宋体" w:hAnsi="Arial" w:cs="Arial"/>
      <w:b/>
      <w:kern w:val="0"/>
      <w:sz w:val="20"/>
      <w:szCs w:val="20"/>
      <w:lang w:val="en-GB" w:eastAsia="en-US"/>
    </w:rPr>
  </w:style>
  <w:style w:type="numbering" w:customStyle="1" w:styleId="NoList3211">
    <w:name w:val="No List3211"/>
    <w:next w:val="a4"/>
    <w:uiPriority w:val="99"/>
    <w:semiHidden/>
    <w:unhideWhenUsed/>
    <w:rsid w:val="00EA5F78"/>
  </w:style>
  <w:style w:type="character" w:customStyle="1" w:styleId="1fff1">
    <w:name w:val="不明显参考1"/>
    <w:uiPriority w:val="31"/>
    <w:qFormat/>
    <w:rsid w:val="00EA5F78"/>
    <w:rPr>
      <w:smallCaps/>
      <w:color w:val="5A5A5A"/>
    </w:rPr>
  </w:style>
  <w:style w:type="paragraph" w:customStyle="1" w:styleId="TOC1">
    <w:name w:val="TOC 标题1"/>
    <w:basedOn w:val="10"/>
    <w:next w:val="a1"/>
    <w:uiPriority w:val="39"/>
    <w:unhideWhenUsed/>
    <w:qFormat/>
    <w:rsid w:val="00EA5F78"/>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fff2">
    <w:name w:val="明显强调1"/>
    <w:uiPriority w:val="21"/>
    <w:qFormat/>
    <w:rsid w:val="00EA5F78"/>
    <w:rPr>
      <w:b/>
      <w:bCs/>
      <w:i/>
      <w:iCs/>
      <w:color w:val="4F81BD"/>
    </w:rPr>
  </w:style>
  <w:style w:type="paragraph" w:customStyle="1" w:styleId="FT">
    <w:name w:val="FT"/>
    <w:basedOn w:val="a1"/>
    <w:qFormat/>
    <w:rsid w:val="00EA5F78"/>
    <w:pPr>
      <w:widowControl/>
      <w:overflowPunct w:val="0"/>
      <w:autoSpaceDE w:val="0"/>
      <w:autoSpaceDN w:val="0"/>
      <w:adjustRightInd w:val="0"/>
      <w:spacing w:after="180"/>
      <w:jc w:val="left"/>
      <w:textAlignment w:val="baseline"/>
    </w:pPr>
    <w:rPr>
      <w:rFonts w:ascii="Arial" w:eastAsia="宋体" w:hAnsi="Arial" w:cs="Arial"/>
      <w:b/>
      <w:kern w:val="0"/>
      <w:sz w:val="20"/>
      <w:szCs w:val="20"/>
      <w:lang w:val="en-GB"/>
    </w:rPr>
  </w:style>
  <w:style w:type="table" w:customStyle="1" w:styleId="TableGrid7">
    <w:name w:val="Table Grid7"/>
    <w:basedOn w:val="a3"/>
    <w:uiPriority w:val="39"/>
    <w:qFormat/>
    <w:rsid w:val="00EA5F78"/>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EA5F78"/>
    <w:pPr>
      <w:jc w:val="both"/>
    </w:pPr>
    <w:rPr>
      <w:rFonts w:ascii="宋体" w:eastAsia="宋体" w:hAnsi="宋体" w:cs="宋体"/>
      <w:szCs w:val="21"/>
    </w:rPr>
  </w:style>
  <w:style w:type="character" w:customStyle="1" w:styleId="Char51">
    <w:name w:val="批注主题 Char5"/>
    <w:rsid w:val="00EA5F78"/>
    <w:rPr>
      <w:rFonts w:eastAsia="Malgun Gothic"/>
      <w:b/>
      <w:bCs/>
      <w:lang w:val="en-GB"/>
    </w:rPr>
  </w:style>
  <w:style w:type="character" w:customStyle="1" w:styleId="ListChar4">
    <w:name w:val="List Char4"/>
    <w:rsid w:val="00EA5F78"/>
    <w:rPr>
      <w:rFonts w:ascii="Times New Roman" w:hAnsi="Times New Roman"/>
      <w:lang w:val="en-GB" w:eastAsia="en-US"/>
    </w:rPr>
  </w:style>
  <w:style w:type="paragraph" w:customStyle="1" w:styleId="9110">
    <w:name w:val="目录 911"/>
    <w:basedOn w:val="80"/>
    <w:rsid w:val="00EA5F7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11b">
    <w:name w:val="图表目录1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MTDisplayEquationChar">
    <w:name w:val="MTDisplayEquation Char"/>
    <w:locked/>
    <w:rsid w:val="00EA5F78"/>
    <w:rPr>
      <w:rFonts w:ascii="Times New Roman" w:eastAsia="宋体" w:hAnsi="Times New Roman"/>
      <w:lang w:val="en-GB" w:eastAsia="zh-CN"/>
    </w:rPr>
  </w:style>
  <w:style w:type="paragraph" w:customStyle="1" w:styleId="3GPPNormalText">
    <w:name w:val="3GPP Normal Text"/>
    <w:basedOn w:val="affa"/>
    <w:link w:val="3GPPNormalTextChar"/>
    <w:qFormat/>
    <w:rsid w:val="00EA5F78"/>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A5F78"/>
    <w:rPr>
      <w:rFonts w:ascii="Arial" w:eastAsia="MS Mincho" w:hAnsi="Arial" w:cs="Arial"/>
      <w:kern w:val="0"/>
      <w:sz w:val="24"/>
      <w:szCs w:val="24"/>
      <w:lang w:eastAsia="en-US"/>
    </w:rPr>
  </w:style>
  <w:style w:type="paragraph" w:customStyle="1" w:styleId="tah00">
    <w:name w:val="tah0"/>
    <w:basedOn w:val="a1"/>
    <w:rsid w:val="00EA5F78"/>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tal10">
    <w:name w:val="tal1"/>
    <w:basedOn w:val="a1"/>
    <w:rsid w:val="00EA5F78"/>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tan1">
    <w:name w:val="tan1"/>
    <w:basedOn w:val="a1"/>
    <w:rsid w:val="00EA5F78"/>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B1s">
    <w:name w:val="B1s"/>
    <w:basedOn w:val="B10"/>
    <w:rsid w:val="00EA5F78"/>
    <w:pPr>
      <w:textAlignment w:val="auto"/>
    </w:pPr>
    <w:rPr>
      <w:rFonts w:eastAsia="宋体"/>
      <w:lang w:eastAsia="zh-CN"/>
    </w:rPr>
  </w:style>
  <w:style w:type="character" w:customStyle="1" w:styleId="Char60">
    <w:name w:val="批注主题 Char6"/>
    <w:qFormat/>
    <w:rsid w:val="00EA5F78"/>
    <w:rPr>
      <w:rFonts w:eastAsia="MS Mincho"/>
      <w:b/>
      <w:bCs/>
      <w:lang w:eastAsia="en-US"/>
    </w:rPr>
  </w:style>
  <w:style w:type="character" w:customStyle="1" w:styleId="Char35">
    <w:name w:val="日期 Char3"/>
    <w:qFormat/>
    <w:rsid w:val="00EA5F78"/>
    <w:rPr>
      <w:rFonts w:eastAsia="宋体"/>
      <w:lang w:val="en-GB"/>
    </w:rPr>
  </w:style>
  <w:style w:type="character" w:customStyle="1" w:styleId="abstractlabel">
    <w:name w:val="abstractlabel"/>
    <w:rsid w:val="00EA5F78"/>
  </w:style>
  <w:style w:type="character" w:customStyle="1" w:styleId="TF2">
    <w:name w:val="TF (文字)"/>
    <w:rsid w:val="00EA5F78"/>
    <w:rPr>
      <w:rFonts w:ascii="Arial" w:hAnsi="Arial"/>
      <w:b/>
      <w:lang w:val="en-US" w:eastAsia="en-US"/>
    </w:rPr>
  </w:style>
  <w:style w:type="paragraph" w:customStyle="1" w:styleId="TAHCarNotBold">
    <w:name w:val="TAH Car + Not Bold"/>
    <w:basedOn w:val="a1"/>
    <w:rsid w:val="00EA5F78"/>
    <w:pPr>
      <w:keepNext/>
      <w:keepLines/>
      <w:widowControl/>
      <w:jc w:val="left"/>
    </w:pPr>
    <w:rPr>
      <w:rFonts w:ascii="Arial" w:eastAsia="宋体" w:hAnsi="Arial" w:cs="Times New Roman"/>
      <w:kern w:val="0"/>
      <w:sz w:val="18"/>
      <w:szCs w:val="20"/>
      <w:lang w:val="en-GB"/>
    </w:rPr>
  </w:style>
  <w:style w:type="paragraph" w:customStyle="1" w:styleId="B8">
    <w:name w:val="B8"/>
    <w:basedOn w:val="B7"/>
    <w:link w:val="B8Char"/>
    <w:qFormat/>
    <w:rsid w:val="00EA5F78"/>
    <w:pPr>
      <w:ind w:left="2552"/>
    </w:pPr>
    <w:rPr>
      <w:rFonts w:eastAsia="MS Mincho"/>
      <w:lang w:eastAsia="ja-JP"/>
    </w:rPr>
  </w:style>
  <w:style w:type="character" w:customStyle="1" w:styleId="B8Char">
    <w:name w:val="B8 Char"/>
    <w:link w:val="B8"/>
    <w:rsid w:val="00EA5F78"/>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EA5F78"/>
    <w:pPr>
      <w:widowControl/>
      <w:overflowPunct w:val="0"/>
      <w:autoSpaceDE w:val="0"/>
      <w:autoSpaceDN w:val="0"/>
      <w:spacing w:after="180"/>
      <w:jc w:val="left"/>
    </w:pPr>
    <w:rPr>
      <w:rFonts w:ascii="Tahoma" w:eastAsia="Calibri" w:hAnsi="Tahoma" w:cs="Tahoma"/>
      <w:kern w:val="0"/>
      <w:sz w:val="16"/>
      <w:szCs w:val="16"/>
      <w:lang w:eastAsia="en-US"/>
    </w:rPr>
  </w:style>
  <w:style w:type="paragraph" w:customStyle="1" w:styleId="CommentSubject1">
    <w:name w:val="Comment Subject1"/>
    <w:basedOn w:val="a1"/>
    <w:rsid w:val="00EA5F78"/>
    <w:pPr>
      <w:widowControl/>
      <w:overflowPunct w:val="0"/>
      <w:autoSpaceDE w:val="0"/>
      <w:autoSpaceDN w:val="0"/>
      <w:spacing w:after="180"/>
      <w:jc w:val="left"/>
    </w:pPr>
    <w:rPr>
      <w:rFonts w:ascii="Times New Roman" w:eastAsia="Calibri" w:hAnsi="Times New Roman" w:cs="Times New Roman"/>
      <w:b/>
      <w:bCs/>
      <w:kern w:val="0"/>
      <w:sz w:val="20"/>
      <w:szCs w:val="20"/>
      <w:lang w:eastAsia="en-US"/>
    </w:rPr>
  </w:style>
  <w:style w:type="paragraph" w:customStyle="1" w:styleId="87">
    <w:name w:val="87"/>
    <w:basedOn w:val="a1"/>
    <w:rsid w:val="00EA5F78"/>
    <w:pPr>
      <w:widowControl/>
      <w:overflowPunct w:val="0"/>
      <w:autoSpaceDE w:val="0"/>
      <w:autoSpaceDN w:val="0"/>
      <w:adjustRightInd w:val="0"/>
      <w:spacing w:after="180"/>
      <w:ind w:left="2269" w:hanging="284"/>
      <w:jc w:val="left"/>
      <w:textAlignment w:val="baseline"/>
    </w:pPr>
    <w:rPr>
      <w:rFonts w:ascii="Times New Roman" w:eastAsia="宋体" w:hAnsi="Times New Roman" w:cs="Times New Roman"/>
      <w:kern w:val="0"/>
      <w:sz w:val="20"/>
      <w:szCs w:val="20"/>
      <w:lang w:val="en-GB" w:eastAsia="ja-JP"/>
    </w:rPr>
  </w:style>
  <w:style w:type="character" w:customStyle="1" w:styleId="NOChar2">
    <w:name w:val="NO Char2"/>
    <w:locked/>
    <w:rsid w:val="00EA5F78"/>
    <w:rPr>
      <w:lang w:eastAsia="en-US"/>
    </w:rPr>
  </w:style>
  <w:style w:type="paragraph" w:customStyle="1" w:styleId="TAHLeft">
    <w:name w:val="TAH + Left"/>
    <w:basedOn w:val="TAL"/>
    <w:rsid w:val="00EA5F78"/>
    <w:rPr>
      <w:rFonts w:eastAsia="宋体"/>
      <w:lang w:eastAsia="en-US"/>
    </w:rPr>
  </w:style>
  <w:style w:type="paragraph" w:customStyle="1" w:styleId="63-13">
    <w:name w:val=".6.3-13"/>
    <w:basedOn w:val="TAH"/>
    <w:rsid w:val="00EA5F78"/>
    <w:pPr>
      <w:overflowPunct/>
      <w:autoSpaceDE/>
      <w:autoSpaceDN/>
      <w:adjustRightInd/>
      <w:jc w:val="left"/>
      <w:textAlignment w:val="auto"/>
    </w:pPr>
    <w:rPr>
      <w:b w:val="0"/>
      <w:lang w:eastAsia="en-US"/>
    </w:rPr>
  </w:style>
  <w:style w:type="character" w:customStyle="1" w:styleId="H10">
    <w:name w:val="H1_"/>
    <w:rsid w:val="00EA5F78"/>
    <w:rPr>
      <w:rFonts w:ascii="Arial" w:eastAsia="MS Mincho" w:hAnsi="Arial"/>
      <w:sz w:val="36"/>
      <w:lang w:val="en-GB" w:eastAsia="en-US" w:bidi="ar-SA"/>
    </w:rPr>
  </w:style>
  <w:style w:type="character" w:customStyle="1" w:styleId="Heading2-">
    <w:name w:val="Heading 2-"/>
    <w:rsid w:val="00EA5F7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5F78"/>
    <w:rPr>
      <w:rFonts w:ascii="Arial" w:hAnsi="Arial"/>
      <w:sz w:val="32"/>
      <w:lang w:val="en-GB" w:eastAsia="en-US"/>
    </w:rPr>
  </w:style>
  <w:style w:type="paragraph" w:customStyle="1" w:styleId="TDC91">
    <w:name w:val="TDC 91"/>
    <w:basedOn w:val="80"/>
    <w:rsid w:val="00EA5F7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A5F78"/>
    <w:rPr>
      <w:rFonts w:eastAsia="MS Mincho"/>
      <w:lang w:val="en-GB"/>
    </w:rPr>
  </w:style>
  <w:style w:type="character" w:customStyle="1" w:styleId="HTMLPreformattedChar1">
    <w:name w:val="HTML Preformatted Char1"/>
    <w:rsid w:val="00EA5F78"/>
    <w:rPr>
      <w:rFonts w:ascii="Courier New" w:eastAsia="MS Mincho" w:hAnsi="Courier New"/>
      <w:lang w:val="en-GB"/>
    </w:rPr>
  </w:style>
  <w:style w:type="paragraph" w:customStyle="1" w:styleId="Epgrafe1">
    <w:name w:val="Epígrafe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adeilustraciones1">
    <w:name w:val="Tabla de ilustraciones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3ff1">
    <w:name w:val="列出段落3"/>
    <w:basedOn w:val="a1"/>
    <w:qFormat/>
    <w:rsid w:val="00EA5F78"/>
    <w:pPr>
      <w:widowControl/>
      <w:spacing w:after="180"/>
      <w:ind w:firstLineChars="200" w:firstLine="420"/>
      <w:jc w:val="left"/>
    </w:pPr>
    <w:rPr>
      <w:rFonts w:ascii="Times New Roman" w:eastAsia="宋体" w:hAnsi="Times New Roman" w:cs="Times New Roman"/>
      <w:kern w:val="0"/>
      <w:sz w:val="20"/>
      <w:szCs w:val="20"/>
      <w:lang w:val="en-GB"/>
    </w:rPr>
  </w:style>
  <w:style w:type="paragraph" w:customStyle="1" w:styleId="B-Body">
    <w:name w:val="B-Body"/>
    <w:link w:val="B-BodyChar"/>
    <w:qFormat/>
    <w:rsid w:val="00EA5F78"/>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EA5F78"/>
    <w:rPr>
      <w:rFonts w:ascii="Times New Roman" w:eastAsia="宋体" w:hAnsi="Times New Roman" w:cs="Times New Roman"/>
      <w:kern w:val="0"/>
      <w:sz w:val="22"/>
      <w:szCs w:val="20"/>
      <w:lang w:val="en-GB" w:eastAsia="en-GB"/>
    </w:rPr>
  </w:style>
  <w:style w:type="paragraph" w:customStyle="1" w:styleId="4fc">
    <w:name w:val="列出段落4"/>
    <w:basedOn w:val="a1"/>
    <w:qFormat/>
    <w:rsid w:val="00EA5F78"/>
    <w:pPr>
      <w:widowControl/>
      <w:spacing w:after="180"/>
      <w:ind w:firstLineChars="200" w:firstLine="420"/>
      <w:jc w:val="left"/>
    </w:pPr>
    <w:rPr>
      <w:rFonts w:ascii="Times New Roman" w:eastAsia="宋体" w:hAnsi="Times New Roman" w:cs="Times New Roman"/>
      <w:kern w:val="0"/>
      <w:sz w:val="20"/>
      <w:szCs w:val="20"/>
      <w:lang w:val="en-GB"/>
    </w:rPr>
  </w:style>
  <w:style w:type="paragraph" w:customStyle="1" w:styleId="TF1">
    <w:name w:val="TF1"/>
    <w:link w:val="TFZchn"/>
    <w:rsid w:val="00EA5F78"/>
    <w:pPr>
      <w:keepLines/>
      <w:spacing w:after="240"/>
      <w:jc w:val="center"/>
    </w:pPr>
    <w:rPr>
      <w:rFonts w:ascii="Arial" w:eastAsia="MS Mincho" w:hAnsi="Arial"/>
      <w:b/>
      <w:bCs/>
      <w:lang w:val="en-GB" w:eastAsia="en-GB"/>
    </w:rPr>
  </w:style>
  <w:style w:type="paragraph" w:customStyle="1" w:styleId="Commentnokia0">
    <w:name w:val="Comment nokia"/>
    <w:basedOn w:val="40"/>
    <w:rsid w:val="00EA5F78"/>
    <w:pPr>
      <w:numPr>
        <w:ilvl w:val="0"/>
        <w:numId w:val="0"/>
      </w:numPr>
      <w:overflowPunct w:val="0"/>
      <w:autoSpaceDE w:val="0"/>
      <w:autoSpaceDN w:val="0"/>
      <w:adjustRightInd w:val="0"/>
      <w:ind w:left="1418" w:hanging="1418"/>
      <w:textAlignment w:val="baseline"/>
    </w:pPr>
    <w:rPr>
      <w:b/>
      <w:sz w:val="28"/>
      <w:lang/>
    </w:rPr>
  </w:style>
  <w:style w:type="paragraph" w:customStyle="1" w:styleId="5f8">
    <w:name w:val="列出段落5"/>
    <w:basedOn w:val="a1"/>
    <w:qFormat/>
    <w:rsid w:val="00EA5F78"/>
    <w:pPr>
      <w:widowControl/>
      <w:spacing w:after="180"/>
      <w:ind w:firstLineChars="200" w:firstLine="420"/>
      <w:jc w:val="left"/>
    </w:pPr>
    <w:rPr>
      <w:rFonts w:ascii="Times New Roman" w:eastAsia="宋体" w:hAnsi="Times New Roman" w:cs="Times New Roman"/>
      <w:kern w:val="0"/>
      <w:sz w:val="20"/>
      <w:szCs w:val="20"/>
      <w:lang w:val="en-GB"/>
    </w:rPr>
  </w:style>
  <w:style w:type="character" w:customStyle="1" w:styleId="Titre32">
    <w:name w:val="Titre 32"/>
    <w:rsid w:val="00EA5F78"/>
    <w:rPr>
      <w:rFonts w:ascii="Arial" w:hAnsi="Arial"/>
      <w:sz w:val="28"/>
      <w:szCs w:val="28"/>
      <w:lang w:val="en-GB" w:eastAsia="en-GB"/>
    </w:rPr>
  </w:style>
  <w:style w:type="character" w:customStyle="1" w:styleId="Titre31">
    <w:name w:val="Titre 31"/>
    <w:rsid w:val="00EA5F78"/>
    <w:rPr>
      <w:rFonts w:ascii="Arial" w:hAnsi="Arial"/>
      <w:sz w:val="28"/>
      <w:szCs w:val="28"/>
      <w:lang w:val="en-GB" w:eastAsia="en-GB"/>
    </w:rPr>
  </w:style>
  <w:style w:type="character" w:customStyle="1" w:styleId="trans">
    <w:name w:val="trans"/>
    <w:rsid w:val="00EA5F78"/>
  </w:style>
  <w:style w:type="character" w:customStyle="1" w:styleId="Head2A1">
    <w:name w:val="Head2A1"/>
    <w:rsid w:val="00EA5F78"/>
    <w:rPr>
      <w:rFonts w:ascii="Arial" w:eastAsia="MS Mincho" w:hAnsi="Arial" w:cs="Arial" w:hint="default"/>
      <w:sz w:val="32"/>
      <w:lang w:val="en-GB" w:eastAsia="en-US" w:bidi="ar-SA"/>
    </w:rPr>
  </w:style>
  <w:style w:type="character" w:customStyle="1" w:styleId="Heading7Char4">
    <w:name w:val="Heading 7 Char4"/>
    <w:rsid w:val="00EA5F78"/>
    <w:rPr>
      <w:rFonts w:ascii="Arial" w:eastAsia="Times New Roman" w:hAnsi="Arial"/>
    </w:rPr>
  </w:style>
  <w:style w:type="character" w:customStyle="1" w:styleId="Heading8Char4">
    <w:name w:val="Heading 8 Char4"/>
    <w:rsid w:val="00EA5F78"/>
    <w:rPr>
      <w:rFonts w:ascii="Arial" w:eastAsia="Times New Roman" w:hAnsi="Arial"/>
      <w:sz w:val="36"/>
    </w:rPr>
  </w:style>
  <w:style w:type="character" w:customStyle="1" w:styleId="Heading9Char3">
    <w:name w:val="Heading 9 Char3"/>
    <w:rsid w:val="00EA5F78"/>
    <w:rPr>
      <w:rFonts w:ascii="Arial" w:eastAsia="Times New Roman" w:hAnsi="Arial"/>
      <w:sz w:val="36"/>
    </w:rPr>
  </w:style>
  <w:style w:type="character" w:customStyle="1" w:styleId="FooterChar3">
    <w:name w:val="Footer Char3"/>
    <w:rsid w:val="00EA5F78"/>
    <w:rPr>
      <w:rFonts w:ascii="Arial" w:eastAsia="Times New Roman" w:hAnsi="Arial"/>
      <w:b/>
      <w:i/>
      <w:noProof/>
      <w:sz w:val="18"/>
    </w:rPr>
  </w:style>
  <w:style w:type="character" w:customStyle="1" w:styleId="CommentTextChar3">
    <w:name w:val="Comment Text Char3"/>
    <w:rsid w:val="00EA5F78"/>
    <w:rPr>
      <w:rFonts w:eastAsia="宋体"/>
      <w:lang w:val="en-GB"/>
    </w:rPr>
  </w:style>
  <w:style w:type="character" w:customStyle="1" w:styleId="DocumentMapChar2">
    <w:name w:val="Document Map Char2"/>
    <w:uiPriority w:val="99"/>
    <w:rsid w:val="00EA5F78"/>
    <w:rPr>
      <w:rFonts w:ascii="Tahoma" w:eastAsia="Times New Roman" w:hAnsi="Tahoma" w:cs="Tahoma"/>
      <w:shd w:val="clear" w:color="auto" w:fill="000080"/>
      <w:lang w:val="en-GB"/>
    </w:rPr>
  </w:style>
  <w:style w:type="character" w:customStyle="1" w:styleId="NoteHeadingChar2">
    <w:name w:val="Note Heading Char2"/>
    <w:rsid w:val="00EA5F78"/>
    <w:rPr>
      <w:lang/>
    </w:rPr>
  </w:style>
  <w:style w:type="character" w:customStyle="1" w:styleId="PlainTextChar4">
    <w:name w:val="Plain Text Char4"/>
    <w:rsid w:val="00EA5F78"/>
    <w:rPr>
      <w:rFonts w:ascii="Courier New" w:eastAsia="宋体" w:hAnsi="Courier New"/>
      <w:lang w:val="nb-NO"/>
    </w:rPr>
  </w:style>
  <w:style w:type="character" w:customStyle="1" w:styleId="BalloonTextChar2">
    <w:name w:val="Balloon Text Char2"/>
    <w:uiPriority w:val="99"/>
    <w:rsid w:val="00EA5F78"/>
    <w:rPr>
      <w:rFonts w:ascii="Tahoma" w:eastAsia="Times New Roman" w:hAnsi="Tahoma" w:cs="Tahoma"/>
      <w:sz w:val="16"/>
      <w:szCs w:val="16"/>
      <w:lang w:val="en-GB"/>
    </w:rPr>
  </w:style>
  <w:style w:type="character" w:customStyle="1" w:styleId="BodyTextIndentChar4">
    <w:name w:val="Body Text Indent Char4"/>
    <w:rsid w:val="00EA5F78"/>
    <w:rPr>
      <w:rFonts w:eastAsia="Batang"/>
      <w:lang w:val="en-GB"/>
    </w:rPr>
  </w:style>
  <w:style w:type="character" w:customStyle="1" w:styleId="BodyText2Char4">
    <w:name w:val="Body Text 2 Char4"/>
    <w:rsid w:val="00EA5F78"/>
    <w:rPr>
      <w:rFonts w:ascii="CG Times (WN)" w:eastAsia="Malgun Gothic" w:hAnsi="CG Times (WN)"/>
      <w:i/>
      <w:lang w:val="en-GB" w:eastAsia="ko-KR"/>
    </w:rPr>
  </w:style>
  <w:style w:type="character" w:customStyle="1" w:styleId="BodyText3Char4">
    <w:name w:val="Body Text 3 Char4"/>
    <w:rsid w:val="00EA5F78"/>
    <w:rPr>
      <w:rFonts w:ascii="CG Times (WN)" w:eastAsia="Osaka" w:hAnsi="CG Times (WN)"/>
      <w:color w:val="000000"/>
      <w:lang w:val="en-GB" w:eastAsia="ko-KR"/>
    </w:rPr>
  </w:style>
  <w:style w:type="character" w:customStyle="1" w:styleId="BodyTextIndent2Char4">
    <w:name w:val="Body Text Indent 2 Char4"/>
    <w:rsid w:val="00EA5F78"/>
    <w:rPr>
      <w:rFonts w:ascii="CG Times (WN)" w:hAnsi="CG Times (WN)"/>
      <w:lang w:val="en-GB"/>
    </w:rPr>
  </w:style>
  <w:style w:type="character" w:customStyle="1" w:styleId="HTMLPreformattedChar2">
    <w:name w:val="HTML Preformatted Char2"/>
    <w:rsid w:val="00EA5F78"/>
    <w:rPr>
      <w:rFonts w:ascii="Courier New" w:hAnsi="Courier New"/>
      <w:lang w:val="en-GB"/>
    </w:rPr>
  </w:style>
  <w:style w:type="paragraph" w:customStyle="1" w:styleId="wxs">
    <w:name w:val="wxs_正文"/>
    <w:basedOn w:val="a1"/>
    <w:qFormat/>
    <w:rsid w:val="00EA5F78"/>
    <w:pPr>
      <w:widowControl/>
      <w:overflowPunct w:val="0"/>
      <w:autoSpaceDE w:val="0"/>
      <w:autoSpaceDN w:val="0"/>
      <w:adjustRightInd w:val="0"/>
      <w:spacing w:beforeLines="50" w:afterLines="50"/>
      <w:ind w:firstLineChars="200" w:firstLine="200"/>
      <w:jc w:val="left"/>
      <w:textAlignment w:val="baseline"/>
    </w:pPr>
    <w:rPr>
      <w:rFonts w:ascii="Times New Roman" w:eastAsia="宋体" w:hAnsi="Times New Roman" w:cs="Times New Roman"/>
      <w:kern w:val="0"/>
      <w:sz w:val="20"/>
      <w:szCs w:val="21"/>
      <w:lang w:val="en-GB"/>
    </w:rPr>
  </w:style>
  <w:style w:type="paragraph" w:customStyle="1" w:styleId="wxs1">
    <w:name w:val="wxs_1级标题"/>
    <w:basedOn w:val="10"/>
    <w:next w:val="wxs"/>
    <w:qFormat/>
    <w:rsid w:val="00EA5F78"/>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A5F78"/>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hAnsi="Times New Roman"/>
      <w:b/>
      <w:bCs/>
      <w:kern w:val="44"/>
      <w:sz w:val="30"/>
    </w:rPr>
  </w:style>
  <w:style w:type="character" w:customStyle="1" w:styleId="wxs2Char">
    <w:name w:val="wxs_2级标题 Char"/>
    <w:link w:val="wxs2"/>
    <w:rsid w:val="00EA5F78"/>
    <w:rPr>
      <w:rFonts w:ascii="Times New Roman" w:eastAsia="宋体" w:hAnsi="Times New Roman" w:cs="Times New Roman"/>
      <w:b/>
      <w:bCs/>
      <w:kern w:val="44"/>
      <w:sz w:val="30"/>
      <w:szCs w:val="20"/>
      <w:lang w:val="en-GB" w:eastAsia="en-US"/>
    </w:rPr>
  </w:style>
  <w:style w:type="paragraph" w:customStyle="1" w:styleId="NOTE1">
    <w:name w:val="NOTE"/>
    <w:basedOn w:val="B30"/>
    <w:qFormat/>
    <w:rsid w:val="00EA5F78"/>
    <w:rPr>
      <w:rFonts w:eastAsia="宋体"/>
      <w:lang w:eastAsia="zh-CN"/>
    </w:rPr>
  </w:style>
  <w:style w:type="numbering" w:customStyle="1" w:styleId="2ff8">
    <w:name w:val="无列表2"/>
    <w:next w:val="a4"/>
    <w:uiPriority w:val="99"/>
    <w:semiHidden/>
    <w:unhideWhenUsed/>
    <w:rsid w:val="00EA5F78"/>
  </w:style>
  <w:style w:type="numbering" w:customStyle="1" w:styleId="3ff2">
    <w:name w:val="无列表3"/>
    <w:next w:val="a4"/>
    <w:uiPriority w:val="99"/>
    <w:semiHidden/>
    <w:unhideWhenUsed/>
    <w:rsid w:val="00EA5F78"/>
  </w:style>
  <w:style w:type="table" w:customStyle="1" w:styleId="1fff4">
    <w:name w:val="网格型1"/>
    <w:basedOn w:val="a3"/>
    <w:next w:val="a9"/>
    <w:qFormat/>
    <w:rsid w:val="00EA5F78"/>
    <w:pPr>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EA5F78"/>
    <w:pPr>
      <w:widowControl/>
      <w:overflowPunct w:val="0"/>
      <w:autoSpaceDE w:val="0"/>
      <w:autoSpaceDN w:val="0"/>
      <w:adjustRightInd w:val="0"/>
      <w:spacing w:after="180"/>
      <w:ind w:left="720" w:hanging="360"/>
      <w:jc w:val="left"/>
      <w:textAlignment w:val="baseline"/>
    </w:pPr>
    <w:rPr>
      <w:rFonts w:ascii="Arial" w:eastAsia="宋体" w:hAnsi="Arial" w:cs="Times New Roman"/>
      <w:kern w:val="0"/>
      <w:sz w:val="20"/>
      <w:szCs w:val="20"/>
      <w:lang w:val="en-GB"/>
    </w:rPr>
  </w:style>
  <w:style w:type="paragraph" w:customStyle="1" w:styleId="text3bullet">
    <w:name w:val="text3 bullet"/>
    <w:basedOn w:val="a1"/>
    <w:rsid w:val="00EA5F78"/>
    <w:pPr>
      <w:widowControl/>
      <w:tabs>
        <w:tab w:val="num" w:pos="1492"/>
      </w:tabs>
      <w:overflowPunct w:val="0"/>
      <w:autoSpaceDE w:val="0"/>
      <w:autoSpaceDN w:val="0"/>
      <w:adjustRightInd w:val="0"/>
      <w:spacing w:after="180"/>
      <w:ind w:left="1492" w:hanging="360"/>
      <w:jc w:val="left"/>
      <w:textAlignment w:val="baseline"/>
    </w:pPr>
    <w:rPr>
      <w:rFonts w:ascii="Arial" w:eastAsia="宋体" w:hAnsi="Arial" w:cs="Times New Roman"/>
      <w:kern w:val="0"/>
      <w:sz w:val="20"/>
      <w:szCs w:val="20"/>
      <w:lang w:val="en-GB"/>
    </w:rPr>
  </w:style>
  <w:style w:type="paragraph" w:customStyle="1" w:styleId="UnnumberedSubheading">
    <w:name w:val="Unnumbered Subheading"/>
    <w:basedOn w:val="H6"/>
    <w:next w:val="af9"/>
    <w:rsid w:val="00EA5F78"/>
    <w:pPr>
      <w:spacing w:after="120"/>
      <w:ind w:left="0" w:firstLine="0"/>
    </w:pPr>
    <w:rPr>
      <w:b/>
      <w:lang w:eastAsia="zh-CN"/>
    </w:rPr>
  </w:style>
  <w:style w:type="paragraph" w:customStyle="1" w:styleId="ReferenceLine">
    <w:name w:val="Reference Line"/>
    <w:basedOn w:val="affa"/>
    <w:rsid w:val="00EA5F78"/>
    <w:pPr>
      <w:widowControl w:val="0"/>
      <w:spacing w:after="120"/>
    </w:pPr>
    <w:rPr>
      <w:rFonts w:ascii="Arial" w:eastAsia="‚l‚r ‚oƒSƒVƒbƒN" w:hAnsi="Arial"/>
      <w:snapToGrid w:val="0"/>
      <w:lang w:eastAsia="ko-KR"/>
    </w:rPr>
  </w:style>
  <w:style w:type="paragraph" w:customStyle="1" w:styleId="L3">
    <w:name w:val="L3"/>
    <w:rsid w:val="00EA5F78"/>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EA5F78"/>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EA5F78"/>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EA5F78"/>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EA5F78"/>
    <w:pPr>
      <w:widowControl/>
      <w:overflowPunct w:val="0"/>
      <w:autoSpaceDE w:val="0"/>
      <w:autoSpaceDN w:val="0"/>
      <w:adjustRightInd w:val="0"/>
      <w:spacing w:after="220"/>
      <w:jc w:val="left"/>
      <w:textAlignment w:val="baseline"/>
    </w:pPr>
    <w:rPr>
      <w:rFonts w:ascii="Arial" w:eastAsia="宋体" w:hAnsi="Arial" w:cs="Times New Roman"/>
      <w:kern w:val="0"/>
      <w:sz w:val="22"/>
      <w:szCs w:val="20"/>
    </w:rPr>
  </w:style>
  <w:style w:type="character" w:customStyle="1" w:styleId="afffffa">
    <w:name w:val="標準太字"/>
    <w:autoRedefine/>
    <w:rsid w:val="00EA5F78"/>
    <w:rPr>
      <w:b/>
    </w:rPr>
  </w:style>
  <w:style w:type="paragraph" w:customStyle="1" w:styleId="ActionPoint">
    <w:name w:val="ActionPoint"/>
    <w:basedOn w:val="a1"/>
    <w:rsid w:val="00EA5F78"/>
    <w:pPr>
      <w:widowControl/>
      <w:pBdr>
        <w:top w:val="single" w:sz="4" w:space="1" w:color="C0C0C0"/>
        <w:bottom w:val="single" w:sz="4" w:space="1" w:color="C0C0C0"/>
      </w:pBdr>
      <w:spacing w:before="60" w:after="120"/>
      <w:jc w:val="left"/>
    </w:pPr>
    <w:rPr>
      <w:rFonts w:ascii="Times New Roman" w:eastAsia="宋体" w:hAnsi="Times New Roman" w:cs="Times New Roman"/>
      <w:i/>
      <w:kern w:val="0"/>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5F78"/>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5F78"/>
    <w:pPr>
      <w:pBdr>
        <w:top w:val="none" w:sz="0" w:space="0" w:color="auto"/>
      </w:pBdr>
      <w:tabs>
        <w:tab w:val="clear" w:pos="432"/>
        <w:tab w:val="num" w:pos="360"/>
      </w:tabs>
      <w:spacing w:before="480"/>
      <w:ind w:left="578" w:hanging="578"/>
      <w:outlineLvl w:val="1"/>
    </w:pPr>
    <w:rPr>
      <w:sz w:val="24"/>
    </w:rPr>
  </w:style>
  <w:style w:type="character" w:styleId="HTML8">
    <w:name w:val="HTML Code"/>
    <w:rsid w:val="00EA5F78"/>
    <w:rPr>
      <w:rFonts w:ascii="Arial Unicode MS" w:eastAsia="Arial Unicode MS" w:hAnsi="Arial Unicode MS" w:cs="Arial Unicode MS"/>
      <w:sz w:val="20"/>
      <w:szCs w:val="20"/>
    </w:rPr>
  </w:style>
  <w:style w:type="paragraph" w:customStyle="1" w:styleId="NormalAfter0pt">
    <w:name w:val="Normal + After:  0 pt"/>
    <w:basedOn w:val="a1"/>
    <w:rsid w:val="00EA5F78"/>
    <w:pPr>
      <w:widowControl/>
      <w:autoSpaceDE w:val="0"/>
      <w:autoSpaceDN w:val="0"/>
      <w:adjustRightInd w:val="0"/>
      <w:jc w:val="left"/>
    </w:pPr>
    <w:rPr>
      <w:rFonts w:ascii="Arial" w:eastAsia="宋体" w:hAnsi="Arial" w:cs="Times New Roman"/>
      <w:kern w:val="0"/>
      <w:sz w:val="20"/>
      <w:szCs w:val="20"/>
      <w:lang w:val="en-GB"/>
    </w:rPr>
  </w:style>
  <w:style w:type="character" w:customStyle="1" w:styleId="PTK">
    <w:name w:val="PTK"/>
    <w:semiHidden/>
    <w:rsid w:val="00EA5F78"/>
    <w:rPr>
      <w:rFonts w:ascii="Arial" w:hAnsi="Arial" w:cs="Arial"/>
      <w:color w:val="000080"/>
      <w:sz w:val="20"/>
      <w:szCs w:val="20"/>
    </w:rPr>
  </w:style>
  <w:style w:type="paragraph" w:customStyle="1" w:styleId="TdocList">
    <w:name w:val="Tdoc_List"/>
    <w:basedOn w:val="a1"/>
    <w:rsid w:val="00EA5F78"/>
    <w:pPr>
      <w:widowControl/>
      <w:tabs>
        <w:tab w:val="num" w:pos="432"/>
      </w:tabs>
      <w:ind w:left="432" w:hanging="360"/>
      <w:jc w:val="left"/>
    </w:pPr>
    <w:rPr>
      <w:rFonts w:ascii="Times New Roman" w:eastAsia="宋体" w:hAnsi="Times New Roman" w:cs="Times New Roman"/>
      <w:kern w:val="0"/>
      <w:sz w:val="20"/>
      <w:szCs w:val="20"/>
    </w:rPr>
  </w:style>
  <w:style w:type="paragraph" w:customStyle="1" w:styleId="CharChar1CharCharCharCharCharCharCharCharCharCharCharCharCharCharCharChar">
    <w:name w:val="Char Char1 Char Char Char Char Char Char Char Char Char Char Char Char Char Char Char Char"/>
    <w:semiHidden/>
    <w:rsid w:val="00EA5F7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EA5F7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EA5F78"/>
    <w:pPr>
      <w:ind w:left="2836"/>
    </w:pPr>
    <w:rPr>
      <w:rFonts w:eastAsia="Times New Roman"/>
      <w:lang/>
    </w:rPr>
  </w:style>
  <w:style w:type="character" w:customStyle="1" w:styleId="Char25">
    <w:name w:val="批注文字 Char2"/>
    <w:qFormat/>
    <w:rsid w:val="00EA5F78"/>
    <w:rPr>
      <w:lang w:val="en-GB" w:eastAsia="en-US"/>
    </w:rPr>
  </w:style>
  <w:style w:type="paragraph" w:customStyle="1" w:styleId="T">
    <w:name w:val="T"/>
    <w:basedOn w:val="TAC"/>
    <w:rsid w:val="00EA5F78"/>
    <w:rPr>
      <w:lang/>
    </w:rPr>
  </w:style>
  <w:style w:type="character" w:customStyle="1" w:styleId="Char26">
    <w:name w:val="页脚 Char2"/>
    <w:rsid w:val="00EA5F78"/>
    <w:rPr>
      <w:rFonts w:ascii="Arial" w:hAnsi="Arial"/>
      <w:b/>
      <w:i/>
      <w:noProof/>
      <w:sz w:val="18"/>
    </w:rPr>
  </w:style>
  <w:style w:type="character" w:customStyle="1" w:styleId="Char36">
    <w:name w:val="批注文字 Char3"/>
    <w:uiPriority w:val="99"/>
    <w:qFormat/>
    <w:rsid w:val="00EA5F78"/>
    <w:rPr>
      <w:lang w:val="en-GB" w:eastAsia="en-US"/>
    </w:rPr>
  </w:style>
  <w:style w:type="paragraph" w:customStyle="1" w:styleId="Pl0">
    <w:name w:val="Pl"/>
    <w:basedOn w:val="a1"/>
    <w:rsid w:val="00EA5F7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pPr>
    <w:rPr>
      <w:rFonts w:ascii="Courier New" w:eastAsia="MS Gothic" w:hAnsi="Courier New" w:cs="Times New Roman"/>
      <w:b/>
      <w:bCs/>
      <w:kern w:val="0"/>
      <w:sz w:val="16"/>
      <w:szCs w:val="20"/>
      <w:lang w:val="en-GB" w:eastAsia="en-US"/>
    </w:rPr>
  </w:style>
  <w:style w:type="paragraph" w:customStyle="1" w:styleId="wordsection1">
    <w:name w:val="wordsection1"/>
    <w:basedOn w:val="a1"/>
    <w:rsid w:val="00EA5F78"/>
    <w:pPr>
      <w:widowControl/>
      <w:jc w:val="left"/>
    </w:pPr>
    <w:rPr>
      <w:rFonts w:ascii="Calibri" w:eastAsia="Calibri" w:hAnsi="Calibri" w:cs="Calibri"/>
      <w:kern w:val="0"/>
      <w:sz w:val="20"/>
      <w:szCs w:val="20"/>
      <w:lang w:eastAsia="ja-JP"/>
    </w:rPr>
  </w:style>
  <w:style w:type="numbering" w:customStyle="1" w:styleId="219">
    <w:name w:val="无列表21"/>
    <w:next w:val="a4"/>
    <w:uiPriority w:val="99"/>
    <w:semiHidden/>
    <w:unhideWhenUsed/>
    <w:rsid w:val="00EA5F78"/>
  </w:style>
  <w:style w:type="numbering" w:customStyle="1" w:styleId="317">
    <w:name w:val="无列表31"/>
    <w:next w:val="a4"/>
    <w:uiPriority w:val="99"/>
    <w:semiHidden/>
    <w:unhideWhenUsed/>
    <w:rsid w:val="00EA5F78"/>
  </w:style>
  <w:style w:type="numbering" w:customStyle="1" w:styleId="4fd">
    <w:name w:val="无列表4"/>
    <w:next w:val="a4"/>
    <w:uiPriority w:val="99"/>
    <w:semiHidden/>
    <w:unhideWhenUsed/>
    <w:rsid w:val="00EA5F78"/>
  </w:style>
  <w:style w:type="character" w:customStyle="1" w:styleId="8Char2">
    <w:name w:val="标题 8 Char2"/>
    <w:rsid w:val="00EA5F78"/>
    <w:rPr>
      <w:rFonts w:ascii="Arial" w:eastAsia="Times New Roman" w:hAnsi="Arial"/>
      <w:sz w:val="36"/>
      <w:lang w:val="en-GB" w:eastAsia="en-GB"/>
    </w:rPr>
  </w:style>
  <w:style w:type="character" w:customStyle="1" w:styleId="9Char2">
    <w:name w:val="标题 9 Char2"/>
    <w:rsid w:val="00EA5F78"/>
    <w:rPr>
      <w:rFonts w:ascii="Arial" w:eastAsia="Times New Roman" w:hAnsi="Arial"/>
      <w:sz w:val="36"/>
      <w:lang w:val="en-GB" w:eastAsia="en-GB"/>
    </w:rPr>
  </w:style>
  <w:style w:type="character" w:customStyle="1" w:styleId="Char27">
    <w:name w:val="批注框文本 Char2"/>
    <w:rsid w:val="00EA5F78"/>
    <w:rPr>
      <w:rFonts w:ascii="Segoe UI" w:eastAsia="Times New Roman" w:hAnsi="Segoe UI"/>
      <w:sz w:val="18"/>
      <w:szCs w:val="18"/>
      <w:lang w:eastAsia="en-GB"/>
    </w:rPr>
  </w:style>
  <w:style w:type="character" w:customStyle="1" w:styleId="Char28">
    <w:name w:val="文档结构图 Char2"/>
    <w:rsid w:val="00EA5F78"/>
    <w:rPr>
      <w:rFonts w:ascii="Tahoma" w:eastAsia="Times New Roman" w:hAnsi="Tahoma"/>
      <w:shd w:val="clear" w:color="auto" w:fill="000080"/>
      <w:lang w:val="en-GB" w:eastAsia="en-GB"/>
    </w:rPr>
  </w:style>
  <w:style w:type="character" w:customStyle="1" w:styleId="Char29">
    <w:name w:val="纯文本 Char2"/>
    <w:rsid w:val="00EA5F78"/>
    <w:rPr>
      <w:rFonts w:ascii="Courier New" w:eastAsia="Times New Roman" w:hAnsi="Courier New"/>
      <w:lang w:val="nb-NO" w:eastAsia="en-GB"/>
    </w:rPr>
  </w:style>
  <w:style w:type="numbering" w:customStyle="1" w:styleId="NoList252">
    <w:name w:val="No List252"/>
    <w:next w:val="a4"/>
    <w:semiHidden/>
    <w:rsid w:val="00EA5F78"/>
  </w:style>
  <w:style w:type="numbering" w:customStyle="1" w:styleId="NoList322">
    <w:name w:val="No List322"/>
    <w:next w:val="a4"/>
    <w:uiPriority w:val="99"/>
    <w:semiHidden/>
    <w:unhideWhenUsed/>
    <w:rsid w:val="00EA5F78"/>
  </w:style>
  <w:style w:type="numbering" w:customStyle="1" w:styleId="1125">
    <w:name w:val="목록 없음112"/>
    <w:next w:val="a4"/>
    <w:semiHidden/>
    <w:unhideWhenUsed/>
    <w:rsid w:val="00EA5F78"/>
  </w:style>
  <w:style w:type="numbering" w:customStyle="1" w:styleId="2120">
    <w:name w:val="목록 없음212"/>
    <w:next w:val="a4"/>
    <w:semiHidden/>
    <w:rsid w:val="00EA5F78"/>
  </w:style>
  <w:style w:type="numbering" w:customStyle="1" w:styleId="NoList422">
    <w:name w:val="No List422"/>
    <w:next w:val="a4"/>
    <w:uiPriority w:val="99"/>
    <w:semiHidden/>
    <w:unhideWhenUsed/>
    <w:rsid w:val="00EA5F78"/>
  </w:style>
  <w:style w:type="numbering" w:customStyle="1" w:styleId="NoList522">
    <w:name w:val="No List522"/>
    <w:next w:val="a4"/>
    <w:semiHidden/>
    <w:rsid w:val="00EA5F78"/>
  </w:style>
  <w:style w:type="numbering" w:customStyle="1" w:styleId="NoList612">
    <w:name w:val="No List612"/>
    <w:next w:val="a4"/>
    <w:uiPriority w:val="99"/>
    <w:semiHidden/>
    <w:rsid w:val="00EA5F78"/>
  </w:style>
  <w:style w:type="numbering" w:customStyle="1" w:styleId="NoList712">
    <w:name w:val="No List712"/>
    <w:next w:val="a4"/>
    <w:uiPriority w:val="99"/>
    <w:semiHidden/>
    <w:rsid w:val="00EA5F78"/>
  </w:style>
  <w:style w:type="numbering" w:customStyle="1" w:styleId="NoList1122">
    <w:name w:val="No List1122"/>
    <w:next w:val="a4"/>
    <w:semiHidden/>
    <w:rsid w:val="00EA5F78"/>
  </w:style>
  <w:style w:type="numbering" w:customStyle="1" w:styleId="NoList2112">
    <w:name w:val="No List2112"/>
    <w:next w:val="a4"/>
    <w:uiPriority w:val="99"/>
    <w:semiHidden/>
    <w:rsid w:val="00EA5F78"/>
  </w:style>
  <w:style w:type="numbering" w:customStyle="1" w:styleId="NoList812">
    <w:name w:val="No List812"/>
    <w:next w:val="a4"/>
    <w:uiPriority w:val="99"/>
    <w:semiHidden/>
    <w:rsid w:val="00EA5F78"/>
  </w:style>
  <w:style w:type="numbering" w:customStyle="1" w:styleId="NoList1212">
    <w:name w:val="No List1212"/>
    <w:next w:val="a4"/>
    <w:uiPriority w:val="99"/>
    <w:semiHidden/>
    <w:rsid w:val="00EA5F78"/>
  </w:style>
  <w:style w:type="numbering" w:customStyle="1" w:styleId="NoList2212">
    <w:name w:val="No List2212"/>
    <w:next w:val="a4"/>
    <w:uiPriority w:val="99"/>
    <w:semiHidden/>
    <w:rsid w:val="00EA5F78"/>
  </w:style>
  <w:style w:type="numbering" w:customStyle="1" w:styleId="NoList912">
    <w:name w:val="No List912"/>
    <w:next w:val="a4"/>
    <w:uiPriority w:val="99"/>
    <w:semiHidden/>
    <w:rsid w:val="00EA5F78"/>
  </w:style>
  <w:style w:type="numbering" w:customStyle="1" w:styleId="NoList1312">
    <w:name w:val="No List1312"/>
    <w:next w:val="a4"/>
    <w:semiHidden/>
    <w:rsid w:val="00EA5F78"/>
  </w:style>
  <w:style w:type="numbering" w:customStyle="1" w:styleId="NoList2312">
    <w:name w:val="No List2312"/>
    <w:next w:val="a4"/>
    <w:semiHidden/>
    <w:rsid w:val="00EA5F78"/>
  </w:style>
  <w:style w:type="numbering" w:customStyle="1" w:styleId="NoList1012">
    <w:name w:val="No List1012"/>
    <w:next w:val="a4"/>
    <w:semiHidden/>
    <w:rsid w:val="00EA5F78"/>
  </w:style>
  <w:style w:type="numbering" w:customStyle="1" w:styleId="NoList1412">
    <w:name w:val="No List1412"/>
    <w:next w:val="a4"/>
    <w:semiHidden/>
    <w:rsid w:val="00EA5F78"/>
  </w:style>
  <w:style w:type="numbering" w:customStyle="1" w:styleId="NoList2412">
    <w:name w:val="No List2412"/>
    <w:next w:val="a4"/>
    <w:semiHidden/>
    <w:rsid w:val="00EA5F78"/>
  </w:style>
  <w:style w:type="numbering" w:customStyle="1" w:styleId="NoList3112">
    <w:name w:val="No List3112"/>
    <w:next w:val="a4"/>
    <w:uiPriority w:val="99"/>
    <w:semiHidden/>
    <w:rsid w:val="00EA5F78"/>
  </w:style>
  <w:style w:type="numbering" w:customStyle="1" w:styleId="NoList4112">
    <w:name w:val="No List4112"/>
    <w:next w:val="a4"/>
    <w:uiPriority w:val="99"/>
    <w:semiHidden/>
    <w:rsid w:val="00EA5F78"/>
  </w:style>
  <w:style w:type="numbering" w:customStyle="1" w:styleId="NoList5112">
    <w:name w:val="No List5112"/>
    <w:next w:val="a4"/>
    <w:semiHidden/>
    <w:rsid w:val="00EA5F78"/>
  </w:style>
  <w:style w:type="numbering" w:customStyle="1" w:styleId="NoList1512">
    <w:name w:val="No List1512"/>
    <w:next w:val="a4"/>
    <w:semiHidden/>
    <w:rsid w:val="00EA5F78"/>
  </w:style>
  <w:style w:type="numbering" w:customStyle="1" w:styleId="NoList1612">
    <w:name w:val="No List1612"/>
    <w:next w:val="a4"/>
    <w:semiHidden/>
    <w:rsid w:val="00EA5F78"/>
  </w:style>
  <w:style w:type="numbering" w:customStyle="1" w:styleId="NoList11112">
    <w:name w:val="No List11112"/>
    <w:next w:val="a4"/>
    <w:uiPriority w:val="99"/>
    <w:semiHidden/>
    <w:rsid w:val="00EA5F78"/>
  </w:style>
  <w:style w:type="numbering" w:customStyle="1" w:styleId="NoList192">
    <w:name w:val="No List192"/>
    <w:next w:val="a4"/>
    <w:uiPriority w:val="99"/>
    <w:semiHidden/>
    <w:unhideWhenUsed/>
    <w:rsid w:val="00EA5F78"/>
  </w:style>
  <w:style w:type="numbering" w:customStyle="1" w:styleId="NoList1102">
    <w:name w:val="No List1102"/>
    <w:next w:val="a4"/>
    <w:uiPriority w:val="99"/>
    <w:semiHidden/>
    <w:rsid w:val="00EA5F78"/>
  </w:style>
  <w:style w:type="numbering" w:customStyle="1" w:styleId="NoList262">
    <w:name w:val="No List262"/>
    <w:next w:val="a4"/>
    <w:semiHidden/>
    <w:rsid w:val="00EA5F78"/>
  </w:style>
  <w:style w:type="numbering" w:customStyle="1" w:styleId="NoList332">
    <w:name w:val="No List332"/>
    <w:next w:val="a4"/>
    <w:semiHidden/>
    <w:unhideWhenUsed/>
    <w:rsid w:val="00EA5F78"/>
  </w:style>
  <w:style w:type="numbering" w:customStyle="1" w:styleId="1222">
    <w:name w:val="목록 없음122"/>
    <w:next w:val="a4"/>
    <w:semiHidden/>
    <w:unhideWhenUsed/>
    <w:rsid w:val="00EA5F78"/>
  </w:style>
  <w:style w:type="numbering" w:customStyle="1" w:styleId="2220">
    <w:name w:val="목록 없음222"/>
    <w:next w:val="a4"/>
    <w:semiHidden/>
    <w:rsid w:val="00EA5F78"/>
  </w:style>
  <w:style w:type="numbering" w:customStyle="1" w:styleId="NoList432">
    <w:name w:val="No List432"/>
    <w:next w:val="a4"/>
    <w:semiHidden/>
    <w:unhideWhenUsed/>
    <w:rsid w:val="00EA5F78"/>
  </w:style>
  <w:style w:type="numbering" w:customStyle="1" w:styleId="NoList532">
    <w:name w:val="No List532"/>
    <w:next w:val="a4"/>
    <w:semiHidden/>
    <w:rsid w:val="00EA5F78"/>
  </w:style>
  <w:style w:type="numbering" w:customStyle="1" w:styleId="NoList622">
    <w:name w:val="No List622"/>
    <w:next w:val="a4"/>
    <w:semiHidden/>
    <w:rsid w:val="00EA5F78"/>
  </w:style>
  <w:style w:type="numbering" w:customStyle="1" w:styleId="NoList722">
    <w:name w:val="No List722"/>
    <w:next w:val="a4"/>
    <w:semiHidden/>
    <w:rsid w:val="00EA5F78"/>
  </w:style>
  <w:style w:type="numbering" w:customStyle="1" w:styleId="NoList1132">
    <w:name w:val="No List1132"/>
    <w:next w:val="a4"/>
    <w:semiHidden/>
    <w:rsid w:val="00EA5F78"/>
  </w:style>
  <w:style w:type="numbering" w:customStyle="1" w:styleId="NoList2122">
    <w:name w:val="No List2122"/>
    <w:next w:val="a4"/>
    <w:semiHidden/>
    <w:rsid w:val="00EA5F78"/>
  </w:style>
  <w:style w:type="numbering" w:customStyle="1" w:styleId="NoList822">
    <w:name w:val="No List822"/>
    <w:next w:val="a4"/>
    <w:semiHidden/>
    <w:rsid w:val="00EA5F78"/>
  </w:style>
  <w:style w:type="numbering" w:customStyle="1" w:styleId="NoList1222">
    <w:name w:val="No List1222"/>
    <w:next w:val="a4"/>
    <w:semiHidden/>
    <w:rsid w:val="00EA5F78"/>
  </w:style>
  <w:style w:type="numbering" w:customStyle="1" w:styleId="NoList2222">
    <w:name w:val="No List2222"/>
    <w:next w:val="a4"/>
    <w:semiHidden/>
    <w:rsid w:val="00EA5F78"/>
  </w:style>
  <w:style w:type="numbering" w:customStyle="1" w:styleId="NoList922">
    <w:name w:val="No List922"/>
    <w:next w:val="a4"/>
    <w:semiHidden/>
    <w:rsid w:val="00EA5F78"/>
  </w:style>
  <w:style w:type="numbering" w:customStyle="1" w:styleId="NoList1322">
    <w:name w:val="No List1322"/>
    <w:next w:val="a4"/>
    <w:semiHidden/>
    <w:rsid w:val="00EA5F78"/>
  </w:style>
  <w:style w:type="numbering" w:customStyle="1" w:styleId="NoList2322">
    <w:name w:val="No List2322"/>
    <w:next w:val="a4"/>
    <w:semiHidden/>
    <w:rsid w:val="00EA5F78"/>
  </w:style>
  <w:style w:type="numbering" w:customStyle="1" w:styleId="NoList1022">
    <w:name w:val="No List1022"/>
    <w:next w:val="a4"/>
    <w:semiHidden/>
    <w:rsid w:val="00EA5F78"/>
  </w:style>
  <w:style w:type="numbering" w:customStyle="1" w:styleId="NoList1422">
    <w:name w:val="No List1422"/>
    <w:next w:val="a4"/>
    <w:semiHidden/>
    <w:rsid w:val="00EA5F78"/>
  </w:style>
  <w:style w:type="numbering" w:customStyle="1" w:styleId="NoList2422">
    <w:name w:val="No List2422"/>
    <w:next w:val="a4"/>
    <w:semiHidden/>
    <w:rsid w:val="00EA5F78"/>
  </w:style>
  <w:style w:type="numbering" w:customStyle="1" w:styleId="NoList3122">
    <w:name w:val="No List3122"/>
    <w:next w:val="a4"/>
    <w:semiHidden/>
    <w:rsid w:val="00EA5F78"/>
  </w:style>
  <w:style w:type="numbering" w:customStyle="1" w:styleId="NoList4122">
    <w:name w:val="No List4122"/>
    <w:next w:val="a4"/>
    <w:semiHidden/>
    <w:rsid w:val="00EA5F78"/>
  </w:style>
  <w:style w:type="numbering" w:customStyle="1" w:styleId="NoList5122">
    <w:name w:val="No List5122"/>
    <w:next w:val="a4"/>
    <w:semiHidden/>
    <w:rsid w:val="00EA5F78"/>
  </w:style>
  <w:style w:type="numbering" w:customStyle="1" w:styleId="NoList1522">
    <w:name w:val="No List1522"/>
    <w:next w:val="a4"/>
    <w:semiHidden/>
    <w:rsid w:val="00EA5F78"/>
  </w:style>
  <w:style w:type="numbering" w:customStyle="1" w:styleId="NoList1622">
    <w:name w:val="No List1622"/>
    <w:next w:val="a4"/>
    <w:semiHidden/>
    <w:rsid w:val="00EA5F78"/>
  </w:style>
  <w:style w:type="numbering" w:customStyle="1" w:styleId="NoList11122">
    <w:name w:val="No List11122"/>
    <w:next w:val="a4"/>
    <w:semiHidden/>
    <w:rsid w:val="00EA5F78"/>
  </w:style>
  <w:style w:type="numbering" w:customStyle="1" w:styleId="227">
    <w:name w:val="无列表22"/>
    <w:next w:val="a4"/>
    <w:uiPriority w:val="99"/>
    <w:semiHidden/>
    <w:unhideWhenUsed/>
    <w:rsid w:val="00EA5F78"/>
  </w:style>
  <w:style w:type="numbering" w:customStyle="1" w:styleId="325">
    <w:name w:val="无列表32"/>
    <w:next w:val="a4"/>
    <w:uiPriority w:val="99"/>
    <w:semiHidden/>
    <w:unhideWhenUsed/>
    <w:rsid w:val="00EA5F78"/>
  </w:style>
  <w:style w:type="numbering" w:customStyle="1" w:styleId="NoList202">
    <w:name w:val="No List202"/>
    <w:next w:val="a4"/>
    <w:semiHidden/>
    <w:rsid w:val="00EA5F78"/>
  </w:style>
  <w:style w:type="numbering" w:customStyle="1" w:styleId="NoList272">
    <w:name w:val="No List272"/>
    <w:next w:val="a4"/>
    <w:uiPriority w:val="99"/>
    <w:semiHidden/>
    <w:unhideWhenUsed/>
    <w:rsid w:val="00EA5F78"/>
  </w:style>
  <w:style w:type="numbering" w:customStyle="1" w:styleId="NoList282">
    <w:name w:val="No List282"/>
    <w:next w:val="a4"/>
    <w:uiPriority w:val="99"/>
    <w:semiHidden/>
    <w:unhideWhenUsed/>
    <w:rsid w:val="00EA5F78"/>
  </w:style>
  <w:style w:type="numbering" w:customStyle="1" w:styleId="NoList2511">
    <w:name w:val="No List2511"/>
    <w:next w:val="a4"/>
    <w:semiHidden/>
    <w:rsid w:val="00EA5F78"/>
  </w:style>
  <w:style w:type="numbering" w:customStyle="1" w:styleId="11112">
    <w:name w:val="목록 없음1111"/>
    <w:next w:val="a4"/>
    <w:semiHidden/>
    <w:unhideWhenUsed/>
    <w:rsid w:val="00EA5F78"/>
  </w:style>
  <w:style w:type="numbering" w:customStyle="1" w:styleId="2111">
    <w:name w:val="목록 없음2111"/>
    <w:next w:val="a4"/>
    <w:semiHidden/>
    <w:rsid w:val="00EA5F78"/>
  </w:style>
  <w:style w:type="numbering" w:customStyle="1" w:styleId="NoList4211">
    <w:name w:val="No List4211"/>
    <w:next w:val="a4"/>
    <w:semiHidden/>
    <w:unhideWhenUsed/>
    <w:rsid w:val="00EA5F78"/>
  </w:style>
  <w:style w:type="numbering" w:customStyle="1" w:styleId="NoList5211">
    <w:name w:val="No List5211"/>
    <w:next w:val="a4"/>
    <w:semiHidden/>
    <w:rsid w:val="00EA5F78"/>
  </w:style>
  <w:style w:type="numbering" w:customStyle="1" w:styleId="NoList6111">
    <w:name w:val="No List6111"/>
    <w:next w:val="a4"/>
    <w:semiHidden/>
    <w:rsid w:val="00EA5F78"/>
  </w:style>
  <w:style w:type="numbering" w:customStyle="1" w:styleId="NoList7111">
    <w:name w:val="No List7111"/>
    <w:next w:val="a4"/>
    <w:semiHidden/>
    <w:rsid w:val="00EA5F78"/>
  </w:style>
  <w:style w:type="numbering" w:customStyle="1" w:styleId="NoList11211">
    <w:name w:val="No List11211"/>
    <w:next w:val="a4"/>
    <w:semiHidden/>
    <w:rsid w:val="00EA5F78"/>
  </w:style>
  <w:style w:type="numbering" w:customStyle="1" w:styleId="NoList21111">
    <w:name w:val="No List21111"/>
    <w:next w:val="a4"/>
    <w:semiHidden/>
    <w:rsid w:val="00EA5F78"/>
  </w:style>
  <w:style w:type="numbering" w:customStyle="1" w:styleId="NoList8111">
    <w:name w:val="No List8111"/>
    <w:next w:val="a4"/>
    <w:semiHidden/>
    <w:rsid w:val="00EA5F78"/>
  </w:style>
  <w:style w:type="numbering" w:customStyle="1" w:styleId="NoList12111">
    <w:name w:val="No List12111"/>
    <w:next w:val="a4"/>
    <w:semiHidden/>
    <w:rsid w:val="00EA5F78"/>
  </w:style>
  <w:style w:type="numbering" w:customStyle="1" w:styleId="NoList22111">
    <w:name w:val="No List22111"/>
    <w:next w:val="a4"/>
    <w:semiHidden/>
    <w:rsid w:val="00EA5F78"/>
  </w:style>
  <w:style w:type="numbering" w:customStyle="1" w:styleId="NoList9111">
    <w:name w:val="No List9111"/>
    <w:next w:val="a4"/>
    <w:semiHidden/>
    <w:rsid w:val="00EA5F78"/>
  </w:style>
  <w:style w:type="numbering" w:customStyle="1" w:styleId="NoList13111">
    <w:name w:val="No List13111"/>
    <w:next w:val="a4"/>
    <w:semiHidden/>
    <w:rsid w:val="00EA5F78"/>
  </w:style>
  <w:style w:type="numbering" w:customStyle="1" w:styleId="NoList23111">
    <w:name w:val="No List23111"/>
    <w:next w:val="a4"/>
    <w:semiHidden/>
    <w:rsid w:val="00EA5F78"/>
  </w:style>
  <w:style w:type="numbering" w:customStyle="1" w:styleId="NoList10111">
    <w:name w:val="No List10111"/>
    <w:next w:val="a4"/>
    <w:semiHidden/>
    <w:rsid w:val="00EA5F78"/>
  </w:style>
  <w:style w:type="numbering" w:customStyle="1" w:styleId="NoList14111">
    <w:name w:val="No List14111"/>
    <w:next w:val="a4"/>
    <w:semiHidden/>
    <w:rsid w:val="00EA5F78"/>
  </w:style>
  <w:style w:type="numbering" w:customStyle="1" w:styleId="NoList24111">
    <w:name w:val="No List24111"/>
    <w:next w:val="a4"/>
    <w:semiHidden/>
    <w:rsid w:val="00EA5F78"/>
  </w:style>
  <w:style w:type="numbering" w:customStyle="1" w:styleId="NoList31111">
    <w:name w:val="No List31111"/>
    <w:next w:val="a4"/>
    <w:semiHidden/>
    <w:rsid w:val="00EA5F78"/>
  </w:style>
  <w:style w:type="numbering" w:customStyle="1" w:styleId="NoList41111">
    <w:name w:val="No List41111"/>
    <w:next w:val="a4"/>
    <w:semiHidden/>
    <w:rsid w:val="00EA5F78"/>
  </w:style>
  <w:style w:type="numbering" w:customStyle="1" w:styleId="NoList51111">
    <w:name w:val="No List51111"/>
    <w:next w:val="a4"/>
    <w:semiHidden/>
    <w:rsid w:val="00EA5F78"/>
  </w:style>
  <w:style w:type="numbering" w:customStyle="1" w:styleId="NoList15111">
    <w:name w:val="No List15111"/>
    <w:next w:val="a4"/>
    <w:semiHidden/>
    <w:rsid w:val="00EA5F78"/>
  </w:style>
  <w:style w:type="numbering" w:customStyle="1" w:styleId="NoList16111">
    <w:name w:val="No List16111"/>
    <w:next w:val="a4"/>
    <w:semiHidden/>
    <w:rsid w:val="00EA5F78"/>
  </w:style>
  <w:style w:type="numbering" w:customStyle="1" w:styleId="NoList111111">
    <w:name w:val="No List111111"/>
    <w:next w:val="a4"/>
    <w:semiHidden/>
    <w:rsid w:val="00EA5F78"/>
  </w:style>
  <w:style w:type="numbering" w:customStyle="1" w:styleId="NoList1911">
    <w:name w:val="No List1911"/>
    <w:next w:val="a4"/>
    <w:uiPriority w:val="99"/>
    <w:semiHidden/>
    <w:unhideWhenUsed/>
    <w:rsid w:val="00EA5F78"/>
  </w:style>
  <w:style w:type="numbering" w:customStyle="1" w:styleId="NoList11011">
    <w:name w:val="No List11011"/>
    <w:next w:val="a4"/>
    <w:uiPriority w:val="99"/>
    <w:semiHidden/>
    <w:rsid w:val="00EA5F78"/>
  </w:style>
  <w:style w:type="numbering" w:customStyle="1" w:styleId="NoList2611">
    <w:name w:val="No List2611"/>
    <w:next w:val="a4"/>
    <w:semiHidden/>
    <w:rsid w:val="00EA5F78"/>
  </w:style>
  <w:style w:type="numbering" w:customStyle="1" w:styleId="NoList3311">
    <w:name w:val="No List3311"/>
    <w:next w:val="a4"/>
    <w:semiHidden/>
    <w:unhideWhenUsed/>
    <w:rsid w:val="00EA5F78"/>
  </w:style>
  <w:style w:type="numbering" w:customStyle="1" w:styleId="12112">
    <w:name w:val="목록 없음1211"/>
    <w:next w:val="a4"/>
    <w:semiHidden/>
    <w:unhideWhenUsed/>
    <w:rsid w:val="00EA5F78"/>
  </w:style>
  <w:style w:type="numbering" w:customStyle="1" w:styleId="2211">
    <w:name w:val="목록 없음2211"/>
    <w:next w:val="a4"/>
    <w:semiHidden/>
    <w:rsid w:val="00EA5F78"/>
  </w:style>
  <w:style w:type="numbering" w:customStyle="1" w:styleId="NoList4311">
    <w:name w:val="No List4311"/>
    <w:next w:val="a4"/>
    <w:semiHidden/>
    <w:unhideWhenUsed/>
    <w:rsid w:val="00EA5F78"/>
  </w:style>
  <w:style w:type="numbering" w:customStyle="1" w:styleId="NoList5311">
    <w:name w:val="No List5311"/>
    <w:next w:val="a4"/>
    <w:semiHidden/>
    <w:rsid w:val="00EA5F78"/>
  </w:style>
  <w:style w:type="numbering" w:customStyle="1" w:styleId="NoList6211">
    <w:name w:val="No List6211"/>
    <w:next w:val="a4"/>
    <w:semiHidden/>
    <w:rsid w:val="00EA5F78"/>
  </w:style>
  <w:style w:type="numbering" w:customStyle="1" w:styleId="NoList7211">
    <w:name w:val="No List7211"/>
    <w:next w:val="a4"/>
    <w:semiHidden/>
    <w:rsid w:val="00EA5F78"/>
  </w:style>
  <w:style w:type="numbering" w:customStyle="1" w:styleId="NoList11311">
    <w:name w:val="No List11311"/>
    <w:next w:val="a4"/>
    <w:semiHidden/>
    <w:rsid w:val="00EA5F78"/>
  </w:style>
  <w:style w:type="numbering" w:customStyle="1" w:styleId="NoList21211">
    <w:name w:val="No List21211"/>
    <w:next w:val="a4"/>
    <w:semiHidden/>
    <w:rsid w:val="00EA5F78"/>
  </w:style>
  <w:style w:type="numbering" w:customStyle="1" w:styleId="NoList8211">
    <w:name w:val="No List8211"/>
    <w:next w:val="a4"/>
    <w:semiHidden/>
    <w:rsid w:val="00EA5F78"/>
  </w:style>
  <w:style w:type="numbering" w:customStyle="1" w:styleId="NoList12211">
    <w:name w:val="No List12211"/>
    <w:next w:val="a4"/>
    <w:semiHidden/>
    <w:rsid w:val="00EA5F78"/>
  </w:style>
  <w:style w:type="numbering" w:customStyle="1" w:styleId="NoList22211">
    <w:name w:val="No List22211"/>
    <w:next w:val="a4"/>
    <w:semiHidden/>
    <w:rsid w:val="00EA5F78"/>
  </w:style>
  <w:style w:type="numbering" w:customStyle="1" w:styleId="NoList9211">
    <w:name w:val="No List9211"/>
    <w:next w:val="a4"/>
    <w:semiHidden/>
    <w:rsid w:val="00EA5F78"/>
  </w:style>
  <w:style w:type="numbering" w:customStyle="1" w:styleId="NoList13211">
    <w:name w:val="No List13211"/>
    <w:next w:val="a4"/>
    <w:semiHidden/>
    <w:rsid w:val="00EA5F78"/>
  </w:style>
  <w:style w:type="numbering" w:customStyle="1" w:styleId="NoList23211">
    <w:name w:val="No List23211"/>
    <w:next w:val="a4"/>
    <w:semiHidden/>
    <w:rsid w:val="00EA5F78"/>
  </w:style>
  <w:style w:type="numbering" w:customStyle="1" w:styleId="NoList10211">
    <w:name w:val="No List10211"/>
    <w:next w:val="a4"/>
    <w:semiHidden/>
    <w:rsid w:val="00EA5F78"/>
  </w:style>
  <w:style w:type="numbering" w:customStyle="1" w:styleId="NoList14211">
    <w:name w:val="No List14211"/>
    <w:next w:val="a4"/>
    <w:semiHidden/>
    <w:rsid w:val="00EA5F78"/>
  </w:style>
  <w:style w:type="numbering" w:customStyle="1" w:styleId="NoList24211">
    <w:name w:val="No List24211"/>
    <w:next w:val="a4"/>
    <w:semiHidden/>
    <w:rsid w:val="00EA5F78"/>
  </w:style>
  <w:style w:type="numbering" w:customStyle="1" w:styleId="NoList31211">
    <w:name w:val="No List31211"/>
    <w:next w:val="a4"/>
    <w:semiHidden/>
    <w:rsid w:val="00EA5F78"/>
  </w:style>
  <w:style w:type="numbering" w:customStyle="1" w:styleId="NoList41211">
    <w:name w:val="No List41211"/>
    <w:next w:val="a4"/>
    <w:semiHidden/>
    <w:rsid w:val="00EA5F78"/>
  </w:style>
  <w:style w:type="numbering" w:customStyle="1" w:styleId="NoList51211">
    <w:name w:val="No List51211"/>
    <w:next w:val="a4"/>
    <w:semiHidden/>
    <w:rsid w:val="00EA5F78"/>
  </w:style>
  <w:style w:type="numbering" w:customStyle="1" w:styleId="NoList15211">
    <w:name w:val="No List15211"/>
    <w:next w:val="a4"/>
    <w:semiHidden/>
    <w:rsid w:val="00EA5F78"/>
  </w:style>
  <w:style w:type="numbering" w:customStyle="1" w:styleId="NoList16211">
    <w:name w:val="No List16211"/>
    <w:next w:val="a4"/>
    <w:semiHidden/>
    <w:rsid w:val="00EA5F78"/>
  </w:style>
  <w:style w:type="numbering" w:customStyle="1" w:styleId="NoList111211">
    <w:name w:val="No List111211"/>
    <w:next w:val="a4"/>
    <w:semiHidden/>
    <w:rsid w:val="00EA5F78"/>
  </w:style>
  <w:style w:type="numbering" w:customStyle="1" w:styleId="2112">
    <w:name w:val="无列表211"/>
    <w:next w:val="a4"/>
    <w:uiPriority w:val="99"/>
    <w:semiHidden/>
    <w:unhideWhenUsed/>
    <w:rsid w:val="00EA5F78"/>
  </w:style>
  <w:style w:type="numbering" w:customStyle="1" w:styleId="3112">
    <w:name w:val="无列表311"/>
    <w:next w:val="a4"/>
    <w:uiPriority w:val="99"/>
    <w:semiHidden/>
    <w:unhideWhenUsed/>
    <w:rsid w:val="00EA5F78"/>
  </w:style>
  <w:style w:type="numbering" w:customStyle="1" w:styleId="NoList2011">
    <w:name w:val="No List2011"/>
    <w:next w:val="a4"/>
    <w:semiHidden/>
    <w:rsid w:val="00EA5F78"/>
  </w:style>
  <w:style w:type="numbering" w:customStyle="1" w:styleId="NoList2711">
    <w:name w:val="No List2711"/>
    <w:next w:val="a4"/>
    <w:uiPriority w:val="99"/>
    <w:semiHidden/>
    <w:unhideWhenUsed/>
    <w:rsid w:val="00EA5F78"/>
  </w:style>
  <w:style w:type="numbering" w:customStyle="1" w:styleId="NoList2811">
    <w:name w:val="No List2811"/>
    <w:next w:val="a4"/>
    <w:uiPriority w:val="99"/>
    <w:semiHidden/>
    <w:unhideWhenUsed/>
    <w:rsid w:val="00EA5F78"/>
  </w:style>
  <w:style w:type="character" w:styleId="HTML9">
    <w:name w:val="HTML Cite"/>
    <w:unhideWhenUsed/>
    <w:rsid w:val="00EA5F78"/>
    <w:rPr>
      <w:i w:val="0"/>
      <w:color w:val="008000"/>
    </w:rPr>
  </w:style>
  <w:style w:type="character" w:customStyle="1" w:styleId="opdict3lineoneresulttip">
    <w:name w:val="op_dict3_lineone_result_tip"/>
    <w:rsid w:val="00EA5F78"/>
    <w:rPr>
      <w:color w:val="999999"/>
    </w:rPr>
  </w:style>
  <w:style w:type="character" w:customStyle="1" w:styleId="c-icon">
    <w:name w:val="c-icon"/>
    <w:rsid w:val="00EA5F78"/>
  </w:style>
  <w:style w:type="paragraph" w:customStyle="1" w:styleId="StyleFPArialLatin9ptCentrGauche5cmDroite50">
    <w:name w:val="Style FP + Arial (Latin) 9 pt Centré Gauche? :  5 cm Droite :  5.."/>
    <w:basedOn w:val="FP"/>
    <w:rsid w:val="00EA5F7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EA5F78"/>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EA5F78"/>
    <w:rPr>
      <w:rFonts w:ascii="Arial" w:hAnsi="Arial"/>
      <w:b/>
      <w:i/>
      <w:noProof/>
      <w:sz w:val="18"/>
      <w:lang w:val="en-GB"/>
    </w:rPr>
  </w:style>
  <w:style w:type="character" w:customStyle="1" w:styleId="CharChar181">
    <w:name w:val="Char Char181"/>
    <w:rsid w:val="00EA5F78"/>
    <w:rPr>
      <w:rFonts w:ascii="Arial" w:hAnsi="Arial"/>
      <w:lang w:eastAsia="en-US"/>
    </w:rPr>
  </w:style>
  <w:style w:type="paragraph" w:customStyle="1" w:styleId="CharCharCharCharCharCharCharCharCharCharCharChar1">
    <w:name w:val="Char Char Char Char Char Char Char Char Char Char Char Char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EA5F78"/>
    <w:rPr>
      <w:rFonts w:ascii="Arial" w:eastAsia="MS Mincho" w:hAnsi="Arial"/>
      <w:lang w:val="en-GB" w:eastAsia="en-US"/>
    </w:rPr>
  </w:style>
  <w:style w:type="character" w:customStyle="1" w:styleId="CarCar81">
    <w:name w:val="Car Car81"/>
    <w:rsid w:val="00EA5F78"/>
    <w:rPr>
      <w:rFonts w:ascii="Arial" w:eastAsia="MS Mincho" w:hAnsi="Arial"/>
      <w:sz w:val="36"/>
      <w:lang w:val="en-GB" w:eastAsia="en-US"/>
    </w:rPr>
  </w:style>
  <w:style w:type="character" w:customStyle="1" w:styleId="CarCar31">
    <w:name w:val="Car Car31"/>
    <w:rsid w:val="00EA5F78"/>
    <w:rPr>
      <w:rFonts w:ascii="Arial" w:eastAsia="MS Mincho" w:hAnsi="Arial"/>
      <w:sz w:val="36"/>
      <w:lang w:val="en-GB" w:eastAsia="en-US"/>
    </w:rPr>
  </w:style>
  <w:style w:type="character" w:customStyle="1" w:styleId="CarCar71">
    <w:name w:val="Car Car71"/>
    <w:rsid w:val="00EA5F78"/>
    <w:rPr>
      <w:rFonts w:eastAsia="MS Mincho"/>
      <w:lang w:val="en-GB" w:eastAsia="en-US"/>
    </w:rPr>
  </w:style>
  <w:style w:type="character" w:customStyle="1" w:styleId="CarCar61">
    <w:name w:val="Car Car61"/>
    <w:rsid w:val="00EA5F78"/>
    <w:rPr>
      <w:rFonts w:ascii="Courier New" w:hAnsi="Courier New"/>
      <w:lang w:val="nb-NO" w:eastAsia="ja-JP"/>
    </w:rPr>
  </w:style>
  <w:style w:type="character" w:customStyle="1" w:styleId="CarCar21">
    <w:name w:val="Car Car21"/>
    <w:rsid w:val="00EA5F78"/>
    <w:rPr>
      <w:rFonts w:eastAsia="MS Mincho"/>
      <w:lang w:val="en-GB" w:eastAsia="ja-JP"/>
    </w:rPr>
  </w:style>
  <w:style w:type="character" w:customStyle="1" w:styleId="CarCar91">
    <w:name w:val="Car Car91"/>
    <w:rsid w:val="00EA5F78"/>
    <w:rPr>
      <w:rFonts w:ascii="Arial" w:hAnsi="Arial"/>
      <w:lang w:val="en-GB" w:eastAsia="ja-JP"/>
    </w:rPr>
  </w:style>
  <w:style w:type="character" w:customStyle="1" w:styleId="CarCar101">
    <w:name w:val="Car Car101"/>
    <w:rsid w:val="00EA5F78"/>
    <w:rPr>
      <w:rFonts w:ascii="Arial" w:hAnsi="Arial"/>
      <w:lang w:val="en-GB" w:eastAsia="ja-JP"/>
    </w:rPr>
  </w:style>
  <w:style w:type="character" w:customStyle="1" w:styleId="810">
    <w:name w:val="(文字) (文字)81"/>
    <w:rsid w:val="00EA5F78"/>
    <w:rPr>
      <w:rFonts w:ascii="Arial" w:eastAsia="MS Mincho" w:hAnsi="Arial"/>
      <w:lang w:val="en-GB" w:eastAsia="ar-SA" w:bidi="ar-SA"/>
    </w:rPr>
  </w:style>
  <w:style w:type="character" w:customStyle="1" w:styleId="710">
    <w:name w:val="(文字) (文字)71"/>
    <w:rsid w:val="00EA5F78"/>
    <w:rPr>
      <w:rFonts w:ascii="Arial" w:eastAsia="MS Mincho" w:hAnsi="Arial"/>
      <w:sz w:val="36"/>
      <w:lang w:val="en-GB" w:eastAsia="ar-SA" w:bidi="ar-SA"/>
    </w:rPr>
  </w:style>
  <w:style w:type="character" w:customStyle="1" w:styleId="610">
    <w:name w:val="(文字) (文字)61"/>
    <w:rsid w:val="00EA5F78"/>
    <w:rPr>
      <w:rFonts w:eastAsia="MS Mincho"/>
      <w:lang w:val="en-GB" w:eastAsia="ar-SA" w:bidi="ar-SA"/>
    </w:rPr>
  </w:style>
  <w:style w:type="character" w:customStyle="1" w:styleId="514">
    <w:name w:val="(文字) (文字)51"/>
    <w:rsid w:val="00EA5F78"/>
    <w:rPr>
      <w:rFonts w:ascii="Courier New" w:eastAsia="MS Mincho" w:hAnsi="Courier New"/>
      <w:lang w:val="nb-NO" w:eastAsia="ar-SA" w:bidi="ar-SA"/>
    </w:rPr>
  </w:style>
  <w:style w:type="character" w:customStyle="1" w:styleId="CharChar231">
    <w:name w:val="Char Char231"/>
    <w:rsid w:val="00EA5F78"/>
    <w:rPr>
      <w:rFonts w:ascii="Arial" w:hAnsi="Arial"/>
      <w:lang w:val="en-GB" w:eastAsia="en-US"/>
    </w:rPr>
  </w:style>
  <w:style w:type="character" w:customStyle="1" w:styleId="Titre33">
    <w:name w:val="Titre 33"/>
    <w:rsid w:val="00EA5F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5F7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EA5F7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EA5F78"/>
    <w:rPr>
      <w:rFonts w:ascii="Times New Roman" w:eastAsia="等线" w:hAnsi="Times New Roman" w:cs="Times New Roman" w:hint="eastAsia"/>
      <w:kern w:val="0"/>
      <w:sz w:val="20"/>
      <w:szCs w:val="20"/>
      <w:lang w:val="en-GB" w:eastAsia="en-GB"/>
    </w:rPr>
    <w:tblPr>
      <w:tblCellMar>
        <w:top w:w="0" w:type="dxa"/>
        <w:left w:w="108" w:type="dxa"/>
        <w:bottom w:w="0" w:type="dxa"/>
        <w:right w:w="108" w:type="dxa"/>
      </w:tblCellMar>
    </w:tblPr>
  </w:style>
  <w:style w:type="paragraph" w:customStyle="1" w:styleId="88">
    <w:name w:val="吹き出し8"/>
    <w:basedOn w:val="a1"/>
    <w:rsid w:val="00EA5F78"/>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rPr>
  </w:style>
  <w:style w:type="paragraph" w:customStyle="1" w:styleId="67">
    <w:name w:val="変更箇所6"/>
    <w:hidden/>
    <w:semiHidden/>
    <w:rsid w:val="00EA5F78"/>
    <w:rPr>
      <w:rFonts w:ascii="Times New Roman" w:eastAsia="MS Mincho" w:hAnsi="Times New Roman" w:cs="Times New Roman"/>
      <w:kern w:val="0"/>
      <w:sz w:val="20"/>
      <w:szCs w:val="20"/>
      <w:lang w:val="en-GB" w:eastAsia="en-US"/>
    </w:rPr>
  </w:style>
  <w:style w:type="character" w:customStyle="1" w:styleId="68">
    <w:name w:val="段落フォント6"/>
    <w:rsid w:val="00EA5F78"/>
  </w:style>
  <w:style w:type="character" w:customStyle="1" w:styleId="69">
    <w:name w:val="コメント参照6"/>
    <w:rsid w:val="00EA5F78"/>
    <w:rPr>
      <w:sz w:val="16"/>
    </w:rPr>
  </w:style>
  <w:style w:type="paragraph" w:customStyle="1" w:styleId="6a">
    <w:name w:val="図表番号6"/>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6b">
    <w:name w:val="段落番号6"/>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60">
    <w:name w:val="段落番号 26"/>
    <w:basedOn w:val="6b"/>
    <w:rsid w:val="00EA5F78"/>
    <w:pPr>
      <w:ind w:left="851" w:hanging="284"/>
    </w:pPr>
  </w:style>
  <w:style w:type="paragraph" w:customStyle="1" w:styleId="6c">
    <w:name w:val="箇条書き6"/>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61">
    <w:name w:val="箇条書き 26"/>
    <w:basedOn w:val="6c"/>
    <w:rsid w:val="00EA5F78"/>
    <w:pPr>
      <w:tabs>
        <w:tab w:val="clear" w:pos="644"/>
        <w:tab w:val="num" w:pos="1494"/>
      </w:tabs>
      <w:ind w:left="851" w:hanging="284"/>
    </w:pPr>
  </w:style>
  <w:style w:type="paragraph" w:customStyle="1" w:styleId="360">
    <w:name w:val="箇条書き 36"/>
    <w:basedOn w:val="261"/>
    <w:rsid w:val="00EA5F78"/>
    <w:pPr>
      <w:ind w:left="1135"/>
    </w:pPr>
  </w:style>
  <w:style w:type="paragraph" w:customStyle="1" w:styleId="262">
    <w:name w:val="一覧 26"/>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61">
    <w:name w:val="一覧 36"/>
    <w:basedOn w:val="262"/>
    <w:rsid w:val="00EA5F78"/>
    <w:pPr>
      <w:ind w:left="1135"/>
    </w:pPr>
  </w:style>
  <w:style w:type="paragraph" w:customStyle="1" w:styleId="460">
    <w:name w:val="一覧 46"/>
    <w:basedOn w:val="361"/>
    <w:rsid w:val="00EA5F78"/>
    <w:pPr>
      <w:ind w:left="1418"/>
    </w:pPr>
  </w:style>
  <w:style w:type="paragraph" w:customStyle="1" w:styleId="560">
    <w:name w:val="一覧 56"/>
    <w:basedOn w:val="460"/>
    <w:rsid w:val="00EA5F78"/>
  </w:style>
  <w:style w:type="paragraph" w:customStyle="1" w:styleId="461">
    <w:name w:val="箇条書き 46"/>
    <w:basedOn w:val="360"/>
    <w:rsid w:val="00EA5F78"/>
    <w:pPr>
      <w:ind w:left="1418"/>
    </w:pPr>
  </w:style>
  <w:style w:type="paragraph" w:customStyle="1" w:styleId="561">
    <w:name w:val="箇条書き 56"/>
    <w:basedOn w:val="461"/>
    <w:rsid w:val="00EA5F78"/>
    <w:pPr>
      <w:ind w:left="1702"/>
    </w:pPr>
  </w:style>
  <w:style w:type="paragraph" w:customStyle="1" w:styleId="6d">
    <w:name w:val="コメント文字列6"/>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6e">
    <w:name w:val="コメント内容6"/>
    <w:basedOn w:val="6d"/>
    <w:next w:val="6d"/>
    <w:rsid w:val="00EA5F78"/>
    <w:rPr>
      <w:b/>
      <w:bCs/>
    </w:rPr>
  </w:style>
  <w:style w:type="paragraph" w:customStyle="1" w:styleId="6f">
    <w:name w:val="見出しマップ6"/>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6f0">
    <w:name w:val="書式なし6"/>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63">
    <w:name w:val="本文 26"/>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62">
    <w:name w:val="本文 36"/>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6">
    <w:name w:val="標準 (Web)6"/>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64">
    <w:name w:val="本文インデント 26"/>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6f1">
    <w:name w:val="標準インデント6"/>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6f2">
    <w:name w:val="記6"/>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60">
    <w:name w:val="HTML 書式付き6"/>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numbering" w:customStyle="1" w:styleId="2ff9">
    <w:name w:val="リストなし2"/>
    <w:next w:val="a4"/>
    <w:uiPriority w:val="99"/>
    <w:semiHidden/>
    <w:unhideWhenUsed/>
    <w:rsid w:val="00EA5F78"/>
  </w:style>
  <w:style w:type="table" w:customStyle="1" w:styleId="TableStyle113">
    <w:name w:val="Table Style113"/>
    <w:basedOn w:val="a3"/>
    <w:rsid w:val="00EA5F78"/>
    <w:rPr>
      <w:rFonts w:ascii="Times New Roman" w:eastAsia="MS Mincho" w:hAnsi="Times New Roman" w:cs="Times New Roman"/>
      <w:kern w:val="0"/>
      <w:sz w:val="20"/>
      <w:szCs w:val="20"/>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c"/>
    <w:rsid w:val="00EA5F78"/>
    <w:rPr>
      <w:rFonts w:ascii="Times New Roman" w:eastAsia="PMingLiU" w:hAnsi="Times New Roman" w:cs="Times New Roman"/>
      <w:kern w:val="0"/>
      <w:sz w:val="20"/>
      <w:szCs w:val="20"/>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A5F78"/>
    <w:rPr>
      <w:rFonts w:ascii="Arial" w:eastAsia="PMingLiU" w:hAnsi="Arial" w:cs="Times New Roman"/>
      <w:b/>
      <w:bCs/>
      <w:i/>
      <w:iCs/>
      <w:color w:val="4F81BD"/>
      <w:kern w:val="0"/>
      <w:sz w:val="20"/>
      <w:szCs w:val="20"/>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9"/>
    <w:rsid w:val="00EA5F78"/>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EA5F78"/>
  </w:style>
  <w:style w:type="numbering" w:customStyle="1" w:styleId="255">
    <w:name w:val="목록 없음25"/>
    <w:next w:val="a4"/>
    <w:semiHidden/>
    <w:rsid w:val="00EA5F78"/>
  </w:style>
  <w:style w:type="table" w:customStyle="1" w:styleId="TableStyle114">
    <w:name w:val="Table Style114"/>
    <w:basedOn w:val="a3"/>
    <w:rsid w:val="00EA5F78"/>
    <w:rPr>
      <w:rFonts w:ascii="Times New Roman" w:eastAsia="宋体" w:hAnsi="Times New Roman" w:cs="Times New Roman"/>
      <w:kern w:val="0"/>
      <w:sz w:val="20"/>
      <w:szCs w:val="20"/>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EA5F78"/>
  </w:style>
  <w:style w:type="numbering" w:customStyle="1" w:styleId="NoList65">
    <w:name w:val="No List65"/>
    <w:next w:val="a4"/>
    <w:semiHidden/>
    <w:rsid w:val="00EA5F78"/>
  </w:style>
  <w:style w:type="numbering" w:customStyle="1" w:styleId="NoList75">
    <w:name w:val="No List75"/>
    <w:next w:val="a4"/>
    <w:semiHidden/>
    <w:rsid w:val="00EA5F78"/>
  </w:style>
  <w:style w:type="numbering" w:customStyle="1" w:styleId="NoList85">
    <w:name w:val="No List85"/>
    <w:next w:val="a4"/>
    <w:semiHidden/>
    <w:rsid w:val="00EA5F78"/>
  </w:style>
  <w:style w:type="numbering" w:customStyle="1" w:styleId="NoList225">
    <w:name w:val="No List225"/>
    <w:next w:val="a4"/>
    <w:semiHidden/>
    <w:rsid w:val="00EA5F78"/>
  </w:style>
  <w:style w:type="numbering" w:customStyle="1" w:styleId="NoList95">
    <w:name w:val="No List95"/>
    <w:next w:val="a4"/>
    <w:semiHidden/>
    <w:rsid w:val="00EA5F78"/>
  </w:style>
  <w:style w:type="numbering" w:customStyle="1" w:styleId="NoList135">
    <w:name w:val="No List135"/>
    <w:next w:val="a4"/>
    <w:semiHidden/>
    <w:rsid w:val="00EA5F78"/>
  </w:style>
  <w:style w:type="numbering" w:customStyle="1" w:styleId="NoList235">
    <w:name w:val="No List235"/>
    <w:next w:val="a4"/>
    <w:semiHidden/>
    <w:rsid w:val="00EA5F78"/>
  </w:style>
  <w:style w:type="numbering" w:customStyle="1" w:styleId="NoList105">
    <w:name w:val="No List105"/>
    <w:next w:val="a4"/>
    <w:semiHidden/>
    <w:rsid w:val="00EA5F78"/>
  </w:style>
  <w:style w:type="numbering" w:customStyle="1" w:styleId="NoList145">
    <w:name w:val="No List145"/>
    <w:next w:val="a4"/>
    <w:semiHidden/>
    <w:rsid w:val="00EA5F78"/>
  </w:style>
  <w:style w:type="numbering" w:customStyle="1" w:styleId="NoList245">
    <w:name w:val="No List245"/>
    <w:next w:val="a4"/>
    <w:semiHidden/>
    <w:rsid w:val="00EA5F78"/>
  </w:style>
  <w:style w:type="numbering" w:customStyle="1" w:styleId="NoList415">
    <w:name w:val="No List415"/>
    <w:next w:val="a4"/>
    <w:semiHidden/>
    <w:rsid w:val="00EA5F78"/>
  </w:style>
  <w:style w:type="numbering" w:customStyle="1" w:styleId="NoList515">
    <w:name w:val="No List515"/>
    <w:next w:val="a4"/>
    <w:semiHidden/>
    <w:rsid w:val="00EA5F78"/>
  </w:style>
  <w:style w:type="numbering" w:customStyle="1" w:styleId="NoList155">
    <w:name w:val="No List155"/>
    <w:next w:val="a4"/>
    <w:semiHidden/>
    <w:rsid w:val="00EA5F78"/>
  </w:style>
  <w:style w:type="numbering" w:customStyle="1" w:styleId="NoList165">
    <w:name w:val="No List165"/>
    <w:next w:val="a4"/>
    <w:semiHidden/>
    <w:rsid w:val="00EA5F78"/>
  </w:style>
  <w:style w:type="numbering" w:customStyle="1" w:styleId="Style14">
    <w:name w:val="Style14"/>
    <w:uiPriority w:val="99"/>
    <w:rsid w:val="00EA5F78"/>
  </w:style>
  <w:style w:type="numbering" w:customStyle="1" w:styleId="SGS4">
    <w:name w:val="SGS4"/>
    <w:uiPriority w:val="99"/>
    <w:rsid w:val="00EA5F78"/>
  </w:style>
  <w:style w:type="table" w:customStyle="1" w:styleId="TableColorful13">
    <w:name w:val="Table Colorful 13"/>
    <w:basedOn w:val="a3"/>
    <w:next w:val="1ff3"/>
    <w:rsid w:val="00EA5F78"/>
    <w:rPr>
      <w:rFonts w:ascii="Times New Roman" w:eastAsia="PMingLiU" w:hAnsi="Times New Roman" w:cs="Times New Roman"/>
      <w:color w:val="FFFFFF"/>
      <w:kern w:val="0"/>
      <w:sz w:val="20"/>
      <w:szCs w:val="20"/>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EA5F78"/>
  </w:style>
  <w:style w:type="numbering" w:customStyle="1" w:styleId="2130">
    <w:name w:val="목록 없음213"/>
    <w:next w:val="a4"/>
    <w:semiHidden/>
    <w:rsid w:val="00EA5F78"/>
  </w:style>
  <w:style w:type="numbering" w:customStyle="1" w:styleId="1172">
    <w:name w:val="リストなし117"/>
    <w:next w:val="a4"/>
    <w:uiPriority w:val="99"/>
    <w:semiHidden/>
    <w:unhideWhenUsed/>
    <w:rsid w:val="00EA5F78"/>
  </w:style>
  <w:style w:type="numbering" w:customStyle="1" w:styleId="NoList253">
    <w:name w:val="No List253"/>
    <w:next w:val="a4"/>
    <w:semiHidden/>
    <w:unhideWhenUsed/>
    <w:rsid w:val="00EA5F78"/>
  </w:style>
  <w:style w:type="numbering" w:customStyle="1" w:styleId="NoList323">
    <w:name w:val="No List323"/>
    <w:next w:val="a4"/>
    <w:uiPriority w:val="99"/>
    <w:semiHidden/>
    <w:rsid w:val="00EA5F78"/>
  </w:style>
  <w:style w:type="table" w:customStyle="1" w:styleId="TableGrid422">
    <w:name w:val="Table Grid422"/>
    <w:basedOn w:val="a3"/>
    <w:next w:val="a9"/>
    <w:rsid w:val="00EA5F78"/>
    <w:pPr>
      <w:spacing w:after="180"/>
    </w:pPr>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EA5F78"/>
  </w:style>
  <w:style w:type="table" w:customStyle="1" w:styleId="TableGrid512">
    <w:name w:val="Table Grid512"/>
    <w:basedOn w:val="a3"/>
    <w:next w:val="a9"/>
    <w:rsid w:val="00EA5F78"/>
    <w:pPr>
      <w:spacing w:after="180"/>
    </w:pPr>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9"/>
    <w:rsid w:val="00EA5F78"/>
    <w:pPr>
      <w:spacing w:after="180"/>
    </w:pPr>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A5F78"/>
  </w:style>
  <w:style w:type="numbering" w:customStyle="1" w:styleId="NoList613">
    <w:name w:val="No List613"/>
    <w:next w:val="a4"/>
    <w:uiPriority w:val="99"/>
    <w:semiHidden/>
    <w:rsid w:val="00EA5F78"/>
  </w:style>
  <w:style w:type="numbering" w:customStyle="1" w:styleId="NoList713">
    <w:name w:val="No List713"/>
    <w:next w:val="a4"/>
    <w:uiPriority w:val="99"/>
    <w:semiHidden/>
    <w:rsid w:val="00EA5F78"/>
  </w:style>
  <w:style w:type="numbering" w:customStyle="1" w:styleId="NoList1123">
    <w:name w:val="No List1123"/>
    <w:next w:val="a4"/>
    <w:semiHidden/>
    <w:rsid w:val="00EA5F78"/>
  </w:style>
  <w:style w:type="numbering" w:customStyle="1" w:styleId="NoList2113">
    <w:name w:val="No List2113"/>
    <w:next w:val="a4"/>
    <w:uiPriority w:val="99"/>
    <w:semiHidden/>
    <w:rsid w:val="00EA5F78"/>
  </w:style>
  <w:style w:type="numbering" w:customStyle="1" w:styleId="NoList813">
    <w:name w:val="No List813"/>
    <w:next w:val="a4"/>
    <w:uiPriority w:val="99"/>
    <w:semiHidden/>
    <w:rsid w:val="00EA5F78"/>
  </w:style>
  <w:style w:type="numbering" w:customStyle="1" w:styleId="NoList1213">
    <w:name w:val="No List1213"/>
    <w:next w:val="a4"/>
    <w:uiPriority w:val="99"/>
    <w:semiHidden/>
    <w:rsid w:val="00EA5F78"/>
  </w:style>
  <w:style w:type="numbering" w:customStyle="1" w:styleId="NoList2213">
    <w:name w:val="No List2213"/>
    <w:next w:val="a4"/>
    <w:uiPriority w:val="99"/>
    <w:semiHidden/>
    <w:rsid w:val="00EA5F78"/>
  </w:style>
  <w:style w:type="numbering" w:customStyle="1" w:styleId="NoList913">
    <w:name w:val="No List913"/>
    <w:next w:val="a4"/>
    <w:semiHidden/>
    <w:rsid w:val="00EA5F78"/>
  </w:style>
  <w:style w:type="numbering" w:customStyle="1" w:styleId="NoList1313">
    <w:name w:val="No List1313"/>
    <w:next w:val="a4"/>
    <w:semiHidden/>
    <w:rsid w:val="00EA5F78"/>
  </w:style>
  <w:style w:type="numbering" w:customStyle="1" w:styleId="NoList2313">
    <w:name w:val="No List2313"/>
    <w:next w:val="a4"/>
    <w:semiHidden/>
    <w:rsid w:val="00EA5F78"/>
  </w:style>
  <w:style w:type="numbering" w:customStyle="1" w:styleId="NoList1013">
    <w:name w:val="No List1013"/>
    <w:next w:val="a4"/>
    <w:semiHidden/>
    <w:rsid w:val="00EA5F78"/>
  </w:style>
  <w:style w:type="numbering" w:customStyle="1" w:styleId="NoList1413">
    <w:name w:val="No List1413"/>
    <w:next w:val="a4"/>
    <w:semiHidden/>
    <w:rsid w:val="00EA5F78"/>
  </w:style>
  <w:style w:type="numbering" w:customStyle="1" w:styleId="NoList2413">
    <w:name w:val="No List2413"/>
    <w:next w:val="a4"/>
    <w:semiHidden/>
    <w:rsid w:val="00EA5F78"/>
  </w:style>
  <w:style w:type="numbering" w:customStyle="1" w:styleId="NoList3113">
    <w:name w:val="No List3113"/>
    <w:next w:val="a4"/>
    <w:uiPriority w:val="99"/>
    <w:semiHidden/>
    <w:rsid w:val="00EA5F78"/>
  </w:style>
  <w:style w:type="numbering" w:customStyle="1" w:styleId="NoList4113">
    <w:name w:val="No List4113"/>
    <w:next w:val="a4"/>
    <w:uiPriority w:val="99"/>
    <w:semiHidden/>
    <w:rsid w:val="00EA5F78"/>
  </w:style>
  <w:style w:type="numbering" w:customStyle="1" w:styleId="NoList5113">
    <w:name w:val="No List5113"/>
    <w:next w:val="a4"/>
    <w:semiHidden/>
    <w:rsid w:val="00EA5F78"/>
  </w:style>
  <w:style w:type="numbering" w:customStyle="1" w:styleId="NoList1513">
    <w:name w:val="No List1513"/>
    <w:next w:val="a4"/>
    <w:semiHidden/>
    <w:rsid w:val="00EA5F78"/>
  </w:style>
  <w:style w:type="numbering" w:customStyle="1" w:styleId="NoList1613">
    <w:name w:val="No List1613"/>
    <w:next w:val="a4"/>
    <w:semiHidden/>
    <w:rsid w:val="00EA5F78"/>
  </w:style>
  <w:style w:type="numbering" w:customStyle="1" w:styleId="11160">
    <w:name w:val="无列表1116"/>
    <w:next w:val="a4"/>
    <w:semiHidden/>
    <w:rsid w:val="00EA5F78"/>
  </w:style>
  <w:style w:type="numbering" w:customStyle="1" w:styleId="NoList11113">
    <w:name w:val="No List11113"/>
    <w:next w:val="a4"/>
    <w:uiPriority w:val="99"/>
    <w:semiHidden/>
    <w:rsid w:val="00EA5F78"/>
  </w:style>
  <w:style w:type="numbering" w:customStyle="1" w:styleId="NoList193">
    <w:name w:val="No List193"/>
    <w:next w:val="a4"/>
    <w:uiPriority w:val="99"/>
    <w:semiHidden/>
    <w:unhideWhenUsed/>
    <w:rsid w:val="00EA5F78"/>
  </w:style>
  <w:style w:type="numbering" w:customStyle="1" w:styleId="NoList1103">
    <w:name w:val="No List1103"/>
    <w:next w:val="a4"/>
    <w:semiHidden/>
    <w:rsid w:val="00EA5F78"/>
  </w:style>
  <w:style w:type="table" w:customStyle="1" w:styleId="Tabellengitternetz132">
    <w:name w:val="Tabellengitternetz1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EA5F78"/>
  </w:style>
  <w:style w:type="numbering" w:customStyle="1" w:styleId="1232">
    <w:name w:val="목록 없음123"/>
    <w:next w:val="a4"/>
    <w:semiHidden/>
    <w:unhideWhenUsed/>
    <w:rsid w:val="00EA5F78"/>
  </w:style>
  <w:style w:type="numbering" w:customStyle="1" w:styleId="2230">
    <w:name w:val="목록 없음223"/>
    <w:next w:val="a4"/>
    <w:semiHidden/>
    <w:rsid w:val="00EA5F78"/>
  </w:style>
  <w:style w:type="numbering" w:customStyle="1" w:styleId="1262">
    <w:name w:val="リストなし126"/>
    <w:next w:val="a4"/>
    <w:uiPriority w:val="99"/>
    <w:semiHidden/>
    <w:unhideWhenUsed/>
    <w:rsid w:val="00EA5F78"/>
  </w:style>
  <w:style w:type="numbering" w:customStyle="1" w:styleId="NoList263">
    <w:name w:val="No List263"/>
    <w:next w:val="a4"/>
    <w:semiHidden/>
    <w:unhideWhenUsed/>
    <w:rsid w:val="00EA5F78"/>
  </w:style>
  <w:style w:type="numbering" w:customStyle="1" w:styleId="NoList333">
    <w:name w:val="No List333"/>
    <w:next w:val="a4"/>
    <w:semiHidden/>
    <w:rsid w:val="00EA5F78"/>
  </w:style>
  <w:style w:type="numbering" w:customStyle="1" w:styleId="NoList433">
    <w:name w:val="No List433"/>
    <w:next w:val="a4"/>
    <w:semiHidden/>
    <w:rsid w:val="00EA5F78"/>
  </w:style>
  <w:style w:type="table" w:customStyle="1" w:styleId="TableGrid522">
    <w:name w:val="Table Grid522"/>
    <w:basedOn w:val="a3"/>
    <w:next w:val="a9"/>
    <w:rsid w:val="00EA5F78"/>
    <w:pPr>
      <w:spacing w:after="180"/>
    </w:pPr>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A5F78"/>
    <w:rPr>
      <w:rFonts w:ascii="Times New Roman" w:eastAsia="宋体" w:hAnsi="Times New Roman" w:cs="Times New Roman"/>
      <w:kern w:val="0"/>
      <w:sz w:val="20"/>
      <w:szCs w:val="20"/>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9"/>
    <w:rsid w:val="00EA5F78"/>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9"/>
    <w:rsid w:val="00EA5F78"/>
    <w:pPr>
      <w:spacing w:after="180"/>
    </w:pPr>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A5F78"/>
  </w:style>
  <w:style w:type="table" w:customStyle="1" w:styleId="TableGrid622">
    <w:name w:val="Table Grid622"/>
    <w:basedOn w:val="a3"/>
    <w:next w:val="a9"/>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A5F78"/>
  </w:style>
  <w:style w:type="numbering" w:customStyle="1" w:styleId="NoList723">
    <w:name w:val="No List723"/>
    <w:next w:val="a4"/>
    <w:semiHidden/>
    <w:rsid w:val="00EA5F78"/>
  </w:style>
  <w:style w:type="numbering" w:customStyle="1" w:styleId="NoList1133">
    <w:name w:val="No List1133"/>
    <w:next w:val="a4"/>
    <w:semiHidden/>
    <w:rsid w:val="00EA5F78"/>
  </w:style>
  <w:style w:type="numbering" w:customStyle="1" w:styleId="NoList2123">
    <w:name w:val="No List2123"/>
    <w:next w:val="a4"/>
    <w:semiHidden/>
    <w:rsid w:val="00EA5F78"/>
  </w:style>
  <w:style w:type="numbering" w:customStyle="1" w:styleId="NoList823">
    <w:name w:val="No List823"/>
    <w:next w:val="a4"/>
    <w:semiHidden/>
    <w:rsid w:val="00EA5F78"/>
  </w:style>
  <w:style w:type="numbering" w:customStyle="1" w:styleId="NoList1223">
    <w:name w:val="No List1223"/>
    <w:next w:val="a4"/>
    <w:semiHidden/>
    <w:rsid w:val="00EA5F78"/>
  </w:style>
  <w:style w:type="numbering" w:customStyle="1" w:styleId="NoList2223">
    <w:name w:val="No List2223"/>
    <w:next w:val="a4"/>
    <w:semiHidden/>
    <w:rsid w:val="00EA5F78"/>
  </w:style>
  <w:style w:type="numbering" w:customStyle="1" w:styleId="NoList923">
    <w:name w:val="No List923"/>
    <w:next w:val="a4"/>
    <w:semiHidden/>
    <w:rsid w:val="00EA5F78"/>
  </w:style>
  <w:style w:type="numbering" w:customStyle="1" w:styleId="NoList1323">
    <w:name w:val="No List1323"/>
    <w:next w:val="a4"/>
    <w:semiHidden/>
    <w:rsid w:val="00EA5F78"/>
  </w:style>
  <w:style w:type="numbering" w:customStyle="1" w:styleId="NoList2323">
    <w:name w:val="No List2323"/>
    <w:next w:val="a4"/>
    <w:semiHidden/>
    <w:rsid w:val="00EA5F78"/>
  </w:style>
  <w:style w:type="numbering" w:customStyle="1" w:styleId="NoList1023">
    <w:name w:val="No List1023"/>
    <w:next w:val="a4"/>
    <w:semiHidden/>
    <w:rsid w:val="00EA5F78"/>
  </w:style>
  <w:style w:type="numbering" w:customStyle="1" w:styleId="NoList1423">
    <w:name w:val="No List1423"/>
    <w:next w:val="a4"/>
    <w:semiHidden/>
    <w:rsid w:val="00EA5F78"/>
  </w:style>
  <w:style w:type="numbering" w:customStyle="1" w:styleId="NoList2423">
    <w:name w:val="No List2423"/>
    <w:next w:val="a4"/>
    <w:semiHidden/>
    <w:rsid w:val="00EA5F78"/>
  </w:style>
  <w:style w:type="numbering" w:customStyle="1" w:styleId="NoList3123">
    <w:name w:val="No List3123"/>
    <w:next w:val="a4"/>
    <w:semiHidden/>
    <w:rsid w:val="00EA5F78"/>
  </w:style>
  <w:style w:type="numbering" w:customStyle="1" w:styleId="NoList4123">
    <w:name w:val="No List4123"/>
    <w:next w:val="a4"/>
    <w:semiHidden/>
    <w:rsid w:val="00EA5F78"/>
  </w:style>
  <w:style w:type="numbering" w:customStyle="1" w:styleId="NoList5123">
    <w:name w:val="No List5123"/>
    <w:next w:val="a4"/>
    <w:semiHidden/>
    <w:rsid w:val="00EA5F78"/>
  </w:style>
  <w:style w:type="numbering" w:customStyle="1" w:styleId="NoList1523">
    <w:name w:val="No List1523"/>
    <w:next w:val="a4"/>
    <w:semiHidden/>
    <w:rsid w:val="00EA5F78"/>
  </w:style>
  <w:style w:type="numbering" w:customStyle="1" w:styleId="NoList1623">
    <w:name w:val="No List1623"/>
    <w:next w:val="a4"/>
    <w:semiHidden/>
    <w:rsid w:val="00EA5F78"/>
  </w:style>
  <w:style w:type="numbering" w:customStyle="1" w:styleId="11250">
    <w:name w:val="无列表1125"/>
    <w:next w:val="a4"/>
    <w:semiHidden/>
    <w:rsid w:val="00EA5F78"/>
  </w:style>
  <w:style w:type="numbering" w:customStyle="1" w:styleId="NoList11123">
    <w:name w:val="No List11123"/>
    <w:next w:val="a4"/>
    <w:semiHidden/>
    <w:rsid w:val="00EA5F78"/>
  </w:style>
  <w:style w:type="numbering" w:customStyle="1" w:styleId="Style122">
    <w:name w:val="Style122"/>
    <w:uiPriority w:val="99"/>
    <w:rsid w:val="00EA5F78"/>
  </w:style>
  <w:style w:type="numbering" w:customStyle="1" w:styleId="SGS22">
    <w:name w:val="SGS22"/>
    <w:uiPriority w:val="99"/>
    <w:rsid w:val="00EA5F78"/>
  </w:style>
  <w:style w:type="table" w:customStyle="1" w:styleId="TableClassic222">
    <w:name w:val="Table Classic 222"/>
    <w:basedOn w:val="a3"/>
    <w:next w:val="2c"/>
    <w:rsid w:val="00EA5F78"/>
    <w:rPr>
      <w:rFonts w:ascii="Times New Roman" w:eastAsia="PMingLiU" w:hAnsi="Times New Roman" w:cs="Times New Roman"/>
      <w:kern w:val="0"/>
      <w:sz w:val="20"/>
      <w:szCs w:val="20"/>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A5F78"/>
    <w:rPr>
      <w:rFonts w:ascii="Times New Roman" w:eastAsia="PMingLiU" w:hAnsi="Times New Roman" w:cs="Times New Roman"/>
      <w:color w:val="FFFFFF"/>
      <w:kern w:val="0"/>
      <w:sz w:val="20"/>
      <w:szCs w:val="20"/>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A5F78"/>
  </w:style>
  <w:style w:type="numbering" w:customStyle="1" w:styleId="NoList203">
    <w:name w:val="No List203"/>
    <w:next w:val="a4"/>
    <w:uiPriority w:val="99"/>
    <w:semiHidden/>
    <w:unhideWhenUsed/>
    <w:rsid w:val="00EA5F78"/>
  </w:style>
  <w:style w:type="numbering" w:customStyle="1" w:styleId="NoList1142">
    <w:name w:val="No List1142"/>
    <w:next w:val="a4"/>
    <w:uiPriority w:val="99"/>
    <w:semiHidden/>
    <w:unhideWhenUsed/>
    <w:rsid w:val="00EA5F78"/>
  </w:style>
  <w:style w:type="numbering" w:customStyle="1" w:styleId="NoList273">
    <w:name w:val="No List273"/>
    <w:next w:val="a4"/>
    <w:uiPriority w:val="99"/>
    <w:semiHidden/>
    <w:unhideWhenUsed/>
    <w:rsid w:val="00EA5F78"/>
  </w:style>
  <w:style w:type="numbering" w:customStyle="1" w:styleId="NoList1152">
    <w:name w:val="No List1152"/>
    <w:next w:val="a4"/>
    <w:uiPriority w:val="99"/>
    <w:semiHidden/>
    <w:rsid w:val="00EA5F78"/>
  </w:style>
  <w:style w:type="numbering" w:customStyle="1" w:styleId="NoList283">
    <w:name w:val="No List283"/>
    <w:next w:val="a4"/>
    <w:uiPriority w:val="99"/>
    <w:semiHidden/>
    <w:rsid w:val="00EA5F78"/>
  </w:style>
  <w:style w:type="numbering" w:customStyle="1" w:styleId="NoList342">
    <w:name w:val="No List342"/>
    <w:next w:val="a4"/>
    <w:uiPriority w:val="99"/>
    <w:semiHidden/>
    <w:unhideWhenUsed/>
    <w:rsid w:val="00EA5F78"/>
  </w:style>
  <w:style w:type="numbering" w:customStyle="1" w:styleId="NoList442">
    <w:name w:val="No List442"/>
    <w:next w:val="a4"/>
    <w:uiPriority w:val="99"/>
    <w:semiHidden/>
    <w:unhideWhenUsed/>
    <w:rsid w:val="00EA5F78"/>
  </w:style>
  <w:style w:type="numbering" w:customStyle="1" w:styleId="NoList1232">
    <w:name w:val="No List1232"/>
    <w:next w:val="a4"/>
    <w:uiPriority w:val="99"/>
    <w:semiHidden/>
    <w:unhideWhenUsed/>
    <w:rsid w:val="00EA5F78"/>
  </w:style>
  <w:style w:type="numbering" w:customStyle="1" w:styleId="NoList292">
    <w:name w:val="No List292"/>
    <w:next w:val="a4"/>
    <w:uiPriority w:val="99"/>
    <w:semiHidden/>
    <w:unhideWhenUsed/>
    <w:rsid w:val="00EA5F78"/>
  </w:style>
  <w:style w:type="numbering" w:customStyle="1" w:styleId="NoList2102">
    <w:name w:val="No List2102"/>
    <w:next w:val="a4"/>
    <w:uiPriority w:val="99"/>
    <w:semiHidden/>
    <w:rsid w:val="00EA5F78"/>
  </w:style>
  <w:style w:type="numbering" w:customStyle="1" w:styleId="NoList1712">
    <w:name w:val="No List1712"/>
    <w:next w:val="a4"/>
    <w:uiPriority w:val="99"/>
    <w:semiHidden/>
    <w:unhideWhenUsed/>
    <w:rsid w:val="00EA5F78"/>
  </w:style>
  <w:style w:type="numbering" w:customStyle="1" w:styleId="NoList1812">
    <w:name w:val="No List1812"/>
    <w:next w:val="a4"/>
    <w:semiHidden/>
    <w:rsid w:val="00EA5F78"/>
  </w:style>
  <w:style w:type="numbering" w:customStyle="1" w:styleId="NoList2132">
    <w:name w:val="No List2132"/>
    <w:next w:val="a4"/>
    <w:semiHidden/>
    <w:rsid w:val="00EA5F78"/>
  </w:style>
  <w:style w:type="numbering" w:customStyle="1" w:styleId="NoList11132">
    <w:name w:val="No List11132"/>
    <w:next w:val="a4"/>
    <w:semiHidden/>
    <w:rsid w:val="00EA5F78"/>
  </w:style>
  <w:style w:type="numbering" w:customStyle="1" w:styleId="237">
    <w:name w:val="无列表23"/>
    <w:next w:val="a4"/>
    <w:uiPriority w:val="99"/>
    <w:semiHidden/>
    <w:unhideWhenUsed/>
    <w:rsid w:val="00EA5F78"/>
  </w:style>
  <w:style w:type="numbering" w:customStyle="1" w:styleId="335">
    <w:name w:val="无列表33"/>
    <w:next w:val="a4"/>
    <w:uiPriority w:val="99"/>
    <w:semiHidden/>
    <w:unhideWhenUsed/>
    <w:rsid w:val="00EA5F78"/>
  </w:style>
  <w:style w:type="table" w:customStyle="1" w:styleId="11d">
    <w:name w:val="网格型11"/>
    <w:basedOn w:val="a3"/>
    <w:next w:val="a9"/>
    <w:rsid w:val="00EA5F78"/>
    <w:pPr>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9"/>
    <w:uiPriority w:val="39"/>
    <w:rsid w:val="00EA5F78"/>
    <w:pPr>
      <w:spacing w:after="180"/>
    </w:pPr>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A5F78"/>
  </w:style>
  <w:style w:type="numbering" w:customStyle="1" w:styleId="2320">
    <w:name w:val="목록 없음232"/>
    <w:next w:val="a4"/>
    <w:semiHidden/>
    <w:rsid w:val="00EA5F78"/>
  </w:style>
  <w:style w:type="numbering" w:customStyle="1" w:styleId="NoList542">
    <w:name w:val="No List542"/>
    <w:next w:val="a4"/>
    <w:semiHidden/>
    <w:rsid w:val="00EA5F78"/>
  </w:style>
  <w:style w:type="numbering" w:customStyle="1" w:styleId="NoList632">
    <w:name w:val="No List632"/>
    <w:next w:val="a4"/>
    <w:semiHidden/>
    <w:rsid w:val="00EA5F78"/>
  </w:style>
  <w:style w:type="numbering" w:customStyle="1" w:styleId="NoList732">
    <w:name w:val="No List732"/>
    <w:next w:val="a4"/>
    <w:semiHidden/>
    <w:rsid w:val="00EA5F78"/>
  </w:style>
  <w:style w:type="numbering" w:customStyle="1" w:styleId="NoList832">
    <w:name w:val="No List832"/>
    <w:next w:val="a4"/>
    <w:semiHidden/>
    <w:rsid w:val="00EA5F78"/>
  </w:style>
  <w:style w:type="numbering" w:customStyle="1" w:styleId="NoList2232">
    <w:name w:val="No List2232"/>
    <w:next w:val="a4"/>
    <w:semiHidden/>
    <w:rsid w:val="00EA5F78"/>
  </w:style>
  <w:style w:type="numbering" w:customStyle="1" w:styleId="NoList932">
    <w:name w:val="No List932"/>
    <w:next w:val="a4"/>
    <w:semiHidden/>
    <w:rsid w:val="00EA5F78"/>
  </w:style>
  <w:style w:type="numbering" w:customStyle="1" w:styleId="NoList1332">
    <w:name w:val="No List1332"/>
    <w:next w:val="a4"/>
    <w:semiHidden/>
    <w:rsid w:val="00EA5F78"/>
  </w:style>
  <w:style w:type="numbering" w:customStyle="1" w:styleId="NoList2332">
    <w:name w:val="No List2332"/>
    <w:next w:val="a4"/>
    <w:semiHidden/>
    <w:rsid w:val="00EA5F78"/>
  </w:style>
  <w:style w:type="numbering" w:customStyle="1" w:styleId="NoList1032">
    <w:name w:val="No List1032"/>
    <w:next w:val="a4"/>
    <w:semiHidden/>
    <w:rsid w:val="00EA5F78"/>
  </w:style>
  <w:style w:type="numbering" w:customStyle="1" w:styleId="NoList1432">
    <w:name w:val="No List1432"/>
    <w:next w:val="a4"/>
    <w:semiHidden/>
    <w:rsid w:val="00EA5F78"/>
  </w:style>
  <w:style w:type="numbering" w:customStyle="1" w:styleId="NoList2432">
    <w:name w:val="No List2432"/>
    <w:next w:val="a4"/>
    <w:semiHidden/>
    <w:rsid w:val="00EA5F78"/>
  </w:style>
  <w:style w:type="numbering" w:customStyle="1" w:styleId="NoList3132">
    <w:name w:val="No List3132"/>
    <w:next w:val="a4"/>
    <w:semiHidden/>
    <w:rsid w:val="00EA5F78"/>
  </w:style>
  <w:style w:type="numbering" w:customStyle="1" w:styleId="NoList4132">
    <w:name w:val="No List4132"/>
    <w:next w:val="a4"/>
    <w:semiHidden/>
    <w:rsid w:val="00EA5F78"/>
  </w:style>
  <w:style w:type="numbering" w:customStyle="1" w:styleId="NoList5132">
    <w:name w:val="No List5132"/>
    <w:next w:val="a4"/>
    <w:semiHidden/>
    <w:rsid w:val="00EA5F78"/>
  </w:style>
  <w:style w:type="numbering" w:customStyle="1" w:styleId="NoList1532">
    <w:name w:val="No List1532"/>
    <w:next w:val="a4"/>
    <w:semiHidden/>
    <w:rsid w:val="00EA5F78"/>
  </w:style>
  <w:style w:type="numbering" w:customStyle="1" w:styleId="NoList1632">
    <w:name w:val="No List1632"/>
    <w:next w:val="a4"/>
    <w:semiHidden/>
    <w:rsid w:val="00EA5F78"/>
  </w:style>
  <w:style w:type="numbering" w:customStyle="1" w:styleId="NoList2512">
    <w:name w:val="No List2512"/>
    <w:next w:val="a4"/>
    <w:semiHidden/>
    <w:rsid w:val="00EA5F78"/>
  </w:style>
  <w:style w:type="numbering" w:customStyle="1" w:styleId="NoList3212">
    <w:name w:val="No List3212"/>
    <w:next w:val="a4"/>
    <w:uiPriority w:val="99"/>
    <w:semiHidden/>
    <w:unhideWhenUsed/>
    <w:rsid w:val="00EA5F78"/>
  </w:style>
  <w:style w:type="numbering" w:customStyle="1" w:styleId="11122">
    <w:name w:val="목록 없음1112"/>
    <w:next w:val="a4"/>
    <w:semiHidden/>
    <w:unhideWhenUsed/>
    <w:rsid w:val="00EA5F78"/>
  </w:style>
  <w:style w:type="numbering" w:customStyle="1" w:styleId="21120">
    <w:name w:val="목록 없음2112"/>
    <w:next w:val="a4"/>
    <w:semiHidden/>
    <w:rsid w:val="00EA5F78"/>
  </w:style>
  <w:style w:type="numbering" w:customStyle="1" w:styleId="NoList4212">
    <w:name w:val="No List4212"/>
    <w:next w:val="a4"/>
    <w:semiHidden/>
    <w:unhideWhenUsed/>
    <w:rsid w:val="00EA5F78"/>
  </w:style>
  <w:style w:type="numbering" w:customStyle="1" w:styleId="NoList5212">
    <w:name w:val="No List5212"/>
    <w:next w:val="a4"/>
    <w:semiHidden/>
    <w:rsid w:val="00EA5F78"/>
  </w:style>
  <w:style w:type="numbering" w:customStyle="1" w:styleId="NoList6112">
    <w:name w:val="No List6112"/>
    <w:next w:val="a4"/>
    <w:semiHidden/>
    <w:rsid w:val="00EA5F78"/>
  </w:style>
  <w:style w:type="numbering" w:customStyle="1" w:styleId="NoList7112">
    <w:name w:val="No List7112"/>
    <w:next w:val="a4"/>
    <w:semiHidden/>
    <w:rsid w:val="00EA5F78"/>
  </w:style>
  <w:style w:type="numbering" w:customStyle="1" w:styleId="NoList11212">
    <w:name w:val="No List11212"/>
    <w:next w:val="a4"/>
    <w:semiHidden/>
    <w:rsid w:val="00EA5F78"/>
  </w:style>
  <w:style w:type="numbering" w:customStyle="1" w:styleId="NoList21112">
    <w:name w:val="No List21112"/>
    <w:next w:val="a4"/>
    <w:semiHidden/>
    <w:rsid w:val="00EA5F78"/>
  </w:style>
  <w:style w:type="numbering" w:customStyle="1" w:styleId="NoList8112">
    <w:name w:val="No List8112"/>
    <w:next w:val="a4"/>
    <w:semiHidden/>
    <w:rsid w:val="00EA5F78"/>
  </w:style>
  <w:style w:type="numbering" w:customStyle="1" w:styleId="NoList12112">
    <w:name w:val="No List12112"/>
    <w:next w:val="a4"/>
    <w:semiHidden/>
    <w:rsid w:val="00EA5F78"/>
  </w:style>
  <w:style w:type="numbering" w:customStyle="1" w:styleId="NoList22112">
    <w:name w:val="No List22112"/>
    <w:next w:val="a4"/>
    <w:semiHidden/>
    <w:rsid w:val="00EA5F78"/>
  </w:style>
  <w:style w:type="numbering" w:customStyle="1" w:styleId="NoList9112">
    <w:name w:val="No List9112"/>
    <w:next w:val="a4"/>
    <w:semiHidden/>
    <w:rsid w:val="00EA5F78"/>
  </w:style>
  <w:style w:type="numbering" w:customStyle="1" w:styleId="NoList13112">
    <w:name w:val="No List13112"/>
    <w:next w:val="a4"/>
    <w:semiHidden/>
    <w:rsid w:val="00EA5F78"/>
  </w:style>
  <w:style w:type="numbering" w:customStyle="1" w:styleId="NoList23112">
    <w:name w:val="No List23112"/>
    <w:next w:val="a4"/>
    <w:semiHidden/>
    <w:rsid w:val="00EA5F78"/>
  </w:style>
  <w:style w:type="numbering" w:customStyle="1" w:styleId="NoList10112">
    <w:name w:val="No List10112"/>
    <w:next w:val="a4"/>
    <w:semiHidden/>
    <w:rsid w:val="00EA5F78"/>
  </w:style>
  <w:style w:type="numbering" w:customStyle="1" w:styleId="NoList14112">
    <w:name w:val="No List14112"/>
    <w:next w:val="a4"/>
    <w:semiHidden/>
    <w:rsid w:val="00EA5F78"/>
  </w:style>
  <w:style w:type="numbering" w:customStyle="1" w:styleId="NoList24112">
    <w:name w:val="No List24112"/>
    <w:next w:val="a4"/>
    <w:semiHidden/>
    <w:rsid w:val="00EA5F78"/>
  </w:style>
  <w:style w:type="numbering" w:customStyle="1" w:styleId="NoList31112">
    <w:name w:val="No List31112"/>
    <w:next w:val="a4"/>
    <w:semiHidden/>
    <w:rsid w:val="00EA5F78"/>
  </w:style>
  <w:style w:type="numbering" w:customStyle="1" w:styleId="NoList41112">
    <w:name w:val="No List41112"/>
    <w:next w:val="a4"/>
    <w:semiHidden/>
    <w:rsid w:val="00EA5F78"/>
  </w:style>
  <w:style w:type="numbering" w:customStyle="1" w:styleId="NoList51112">
    <w:name w:val="No List51112"/>
    <w:next w:val="a4"/>
    <w:semiHidden/>
    <w:rsid w:val="00EA5F78"/>
  </w:style>
  <w:style w:type="numbering" w:customStyle="1" w:styleId="NoList15112">
    <w:name w:val="No List15112"/>
    <w:next w:val="a4"/>
    <w:semiHidden/>
    <w:rsid w:val="00EA5F78"/>
  </w:style>
  <w:style w:type="numbering" w:customStyle="1" w:styleId="NoList16112">
    <w:name w:val="No List16112"/>
    <w:next w:val="a4"/>
    <w:semiHidden/>
    <w:rsid w:val="00EA5F78"/>
  </w:style>
  <w:style w:type="numbering" w:customStyle="1" w:styleId="NoList111112">
    <w:name w:val="No List111112"/>
    <w:next w:val="a4"/>
    <w:semiHidden/>
    <w:rsid w:val="00EA5F78"/>
  </w:style>
  <w:style w:type="numbering" w:customStyle="1" w:styleId="NoList1912">
    <w:name w:val="No List1912"/>
    <w:next w:val="a4"/>
    <w:uiPriority w:val="99"/>
    <w:semiHidden/>
    <w:unhideWhenUsed/>
    <w:rsid w:val="00EA5F78"/>
  </w:style>
  <w:style w:type="numbering" w:customStyle="1" w:styleId="NoList11012">
    <w:name w:val="No List11012"/>
    <w:next w:val="a4"/>
    <w:semiHidden/>
    <w:rsid w:val="00EA5F78"/>
  </w:style>
  <w:style w:type="numbering" w:customStyle="1" w:styleId="NoList2612">
    <w:name w:val="No List2612"/>
    <w:next w:val="a4"/>
    <w:semiHidden/>
    <w:rsid w:val="00EA5F78"/>
  </w:style>
  <w:style w:type="numbering" w:customStyle="1" w:styleId="NoList3312">
    <w:name w:val="No List3312"/>
    <w:next w:val="a4"/>
    <w:semiHidden/>
    <w:unhideWhenUsed/>
    <w:rsid w:val="00EA5F78"/>
  </w:style>
  <w:style w:type="numbering" w:customStyle="1" w:styleId="12121">
    <w:name w:val="목록 없음1212"/>
    <w:next w:val="a4"/>
    <w:semiHidden/>
    <w:unhideWhenUsed/>
    <w:rsid w:val="00EA5F78"/>
  </w:style>
  <w:style w:type="numbering" w:customStyle="1" w:styleId="2212">
    <w:name w:val="목록 없음2212"/>
    <w:next w:val="a4"/>
    <w:semiHidden/>
    <w:rsid w:val="00EA5F78"/>
  </w:style>
  <w:style w:type="numbering" w:customStyle="1" w:styleId="NoList4312">
    <w:name w:val="No List4312"/>
    <w:next w:val="a4"/>
    <w:semiHidden/>
    <w:unhideWhenUsed/>
    <w:rsid w:val="00EA5F78"/>
  </w:style>
  <w:style w:type="numbering" w:customStyle="1" w:styleId="NoList5312">
    <w:name w:val="No List5312"/>
    <w:next w:val="a4"/>
    <w:semiHidden/>
    <w:rsid w:val="00EA5F78"/>
  </w:style>
  <w:style w:type="numbering" w:customStyle="1" w:styleId="NoList6212">
    <w:name w:val="No List6212"/>
    <w:next w:val="a4"/>
    <w:semiHidden/>
    <w:rsid w:val="00EA5F78"/>
  </w:style>
  <w:style w:type="numbering" w:customStyle="1" w:styleId="NoList7212">
    <w:name w:val="No List7212"/>
    <w:next w:val="a4"/>
    <w:semiHidden/>
    <w:rsid w:val="00EA5F78"/>
  </w:style>
  <w:style w:type="numbering" w:customStyle="1" w:styleId="NoList11312">
    <w:name w:val="No List11312"/>
    <w:next w:val="a4"/>
    <w:semiHidden/>
    <w:rsid w:val="00EA5F78"/>
  </w:style>
  <w:style w:type="numbering" w:customStyle="1" w:styleId="NoList21212">
    <w:name w:val="No List21212"/>
    <w:next w:val="a4"/>
    <w:semiHidden/>
    <w:rsid w:val="00EA5F78"/>
  </w:style>
  <w:style w:type="numbering" w:customStyle="1" w:styleId="NoList8212">
    <w:name w:val="No List8212"/>
    <w:next w:val="a4"/>
    <w:semiHidden/>
    <w:rsid w:val="00EA5F78"/>
  </w:style>
  <w:style w:type="numbering" w:customStyle="1" w:styleId="NoList12212">
    <w:name w:val="No List12212"/>
    <w:next w:val="a4"/>
    <w:semiHidden/>
    <w:rsid w:val="00EA5F78"/>
  </w:style>
  <w:style w:type="numbering" w:customStyle="1" w:styleId="NoList22212">
    <w:name w:val="No List22212"/>
    <w:next w:val="a4"/>
    <w:semiHidden/>
    <w:rsid w:val="00EA5F78"/>
  </w:style>
  <w:style w:type="numbering" w:customStyle="1" w:styleId="NoList9212">
    <w:name w:val="No List9212"/>
    <w:next w:val="a4"/>
    <w:semiHidden/>
    <w:rsid w:val="00EA5F78"/>
  </w:style>
  <w:style w:type="numbering" w:customStyle="1" w:styleId="NoList13212">
    <w:name w:val="No List13212"/>
    <w:next w:val="a4"/>
    <w:semiHidden/>
    <w:rsid w:val="00EA5F78"/>
  </w:style>
  <w:style w:type="numbering" w:customStyle="1" w:styleId="NoList23212">
    <w:name w:val="No List23212"/>
    <w:next w:val="a4"/>
    <w:semiHidden/>
    <w:rsid w:val="00EA5F78"/>
  </w:style>
  <w:style w:type="numbering" w:customStyle="1" w:styleId="NoList10212">
    <w:name w:val="No List10212"/>
    <w:next w:val="a4"/>
    <w:semiHidden/>
    <w:rsid w:val="00EA5F78"/>
  </w:style>
  <w:style w:type="numbering" w:customStyle="1" w:styleId="NoList14212">
    <w:name w:val="No List14212"/>
    <w:next w:val="a4"/>
    <w:semiHidden/>
    <w:rsid w:val="00EA5F78"/>
  </w:style>
  <w:style w:type="numbering" w:customStyle="1" w:styleId="NoList24212">
    <w:name w:val="No List24212"/>
    <w:next w:val="a4"/>
    <w:semiHidden/>
    <w:rsid w:val="00EA5F78"/>
  </w:style>
  <w:style w:type="numbering" w:customStyle="1" w:styleId="NoList31212">
    <w:name w:val="No List31212"/>
    <w:next w:val="a4"/>
    <w:semiHidden/>
    <w:rsid w:val="00EA5F78"/>
  </w:style>
  <w:style w:type="numbering" w:customStyle="1" w:styleId="NoList41212">
    <w:name w:val="No List41212"/>
    <w:next w:val="a4"/>
    <w:semiHidden/>
    <w:rsid w:val="00EA5F78"/>
  </w:style>
  <w:style w:type="numbering" w:customStyle="1" w:styleId="NoList51212">
    <w:name w:val="No List51212"/>
    <w:next w:val="a4"/>
    <w:semiHidden/>
    <w:rsid w:val="00EA5F78"/>
  </w:style>
  <w:style w:type="numbering" w:customStyle="1" w:styleId="NoList15212">
    <w:name w:val="No List15212"/>
    <w:next w:val="a4"/>
    <w:semiHidden/>
    <w:rsid w:val="00EA5F78"/>
  </w:style>
  <w:style w:type="numbering" w:customStyle="1" w:styleId="NoList16212">
    <w:name w:val="No List16212"/>
    <w:next w:val="a4"/>
    <w:semiHidden/>
    <w:rsid w:val="00EA5F78"/>
  </w:style>
  <w:style w:type="numbering" w:customStyle="1" w:styleId="NoList111212">
    <w:name w:val="No List111212"/>
    <w:next w:val="a4"/>
    <w:semiHidden/>
    <w:rsid w:val="00EA5F78"/>
  </w:style>
  <w:style w:type="numbering" w:customStyle="1" w:styleId="2121">
    <w:name w:val="无列表212"/>
    <w:next w:val="a4"/>
    <w:uiPriority w:val="99"/>
    <w:semiHidden/>
    <w:unhideWhenUsed/>
    <w:rsid w:val="00EA5F78"/>
  </w:style>
  <w:style w:type="numbering" w:customStyle="1" w:styleId="3122">
    <w:name w:val="无列表312"/>
    <w:next w:val="a4"/>
    <w:uiPriority w:val="99"/>
    <w:semiHidden/>
    <w:unhideWhenUsed/>
    <w:rsid w:val="00EA5F78"/>
  </w:style>
  <w:style w:type="numbering" w:customStyle="1" w:styleId="NoList2012">
    <w:name w:val="No List2012"/>
    <w:next w:val="a4"/>
    <w:semiHidden/>
    <w:rsid w:val="00EA5F78"/>
  </w:style>
  <w:style w:type="numbering" w:customStyle="1" w:styleId="NoList2712">
    <w:name w:val="No List2712"/>
    <w:next w:val="a4"/>
    <w:uiPriority w:val="99"/>
    <w:semiHidden/>
    <w:unhideWhenUsed/>
    <w:rsid w:val="00EA5F78"/>
  </w:style>
  <w:style w:type="numbering" w:customStyle="1" w:styleId="NoList2812">
    <w:name w:val="No List2812"/>
    <w:next w:val="a4"/>
    <w:uiPriority w:val="99"/>
    <w:semiHidden/>
    <w:unhideWhenUsed/>
    <w:rsid w:val="00EA5F78"/>
  </w:style>
  <w:style w:type="numbering" w:customStyle="1" w:styleId="416">
    <w:name w:val="无列表41"/>
    <w:next w:val="a4"/>
    <w:uiPriority w:val="99"/>
    <w:semiHidden/>
    <w:unhideWhenUsed/>
    <w:rsid w:val="00EA5F78"/>
  </w:style>
  <w:style w:type="numbering" w:customStyle="1" w:styleId="1412">
    <w:name w:val="목록 없음141"/>
    <w:next w:val="a4"/>
    <w:semiHidden/>
    <w:unhideWhenUsed/>
    <w:rsid w:val="00EA5F78"/>
  </w:style>
  <w:style w:type="numbering" w:customStyle="1" w:styleId="2410">
    <w:name w:val="목록 없음241"/>
    <w:next w:val="a4"/>
    <w:semiHidden/>
    <w:rsid w:val="00EA5F78"/>
  </w:style>
  <w:style w:type="numbering" w:customStyle="1" w:styleId="NoList551">
    <w:name w:val="No List551"/>
    <w:next w:val="a4"/>
    <w:semiHidden/>
    <w:rsid w:val="00EA5F78"/>
  </w:style>
  <w:style w:type="numbering" w:customStyle="1" w:styleId="NoList641">
    <w:name w:val="No List641"/>
    <w:next w:val="a4"/>
    <w:semiHidden/>
    <w:rsid w:val="00EA5F78"/>
  </w:style>
  <w:style w:type="numbering" w:customStyle="1" w:styleId="NoList741">
    <w:name w:val="No List741"/>
    <w:next w:val="a4"/>
    <w:semiHidden/>
    <w:rsid w:val="00EA5F78"/>
  </w:style>
  <w:style w:type="numbering" w:customStyle="1" w:styleId="NoList841">
    <w:name w:val="No List841"/>
    <w:next w:val="a4"/>
    <w:semiHidden/>
    <w:rsid w:val="00EA5F78"/>
  </w:style>
  <w:style w:type="numbering" w:customStyle="1" w:styleId="NoList2241">
    <w:name w:val="No List2241"/>
    <w:next w:val="a4"/>
    <w:semiHidden/>
    <w:rsid w:val="00EA5F78"/>
  </w:style>
  <w:style w:type="numbering" w:customStyle="1" w:styleId="NoList941">
    <w:name w:val="No List941"/>
    <w:next w:val="a4"/>
    <w:semiHidden/>
    <w:rsid w:val="00EA5F78"/>
  </w:style>
  <w:style w:type="numbering" w:customStyle="1" w:styleId="NoList1341">
    <w:name w:val="No List1341"/>
    <w:next w:val="a4"/>
    <w:semiHidden/>
    <w:rsid w:val="00EA5F78"/>
  </w:style>
  <w:style w:type="numbering" w:customStyle="1" w:styleId="NoList2341">
    <w:name w:val="No List2341"/>
    <w:next w:val="a4"/>
    <w:semiHidden/>
    <w:rsid w:val="00EA5F78"/>
  </w:style>
  <w:style w:type="numbering" w:customStyle="1" w:styleId="NoList1041">
    <w:name w:val="No List1041"/>
    <w:next w:val="a4"/>
    <w:semiHidden/>
    <w:rsid w:val="00EA5F78"/>
  </w:style>
  <w:style w:type="numbering" w:customStyle="1" w:styleId="NoList1441">
    <w:name w:val="No List1441"/>
    <w:next w:val="a4"/>
    <w:semiHidden/>
    <w:rsid w:val="00EA5F78"/>
  </w:style>
  <w:style w:type="numbering" w:customStyle="1" w:styleId="NoList2441">
    <w:name w:val="No List2441"/>
    <w:next w:val="a4"/>
    <w:semiHidden/>
    <w:rsid w:val="00EA5F78"/>
  </w:style>
  <w:style w:type="numbering" w:customStyle="1" w:styleId="NoList3141">
    <w:name w:val="No List3141"/>
    <w:next w:val="a4"/>
    <w:semiHidden/>
    <w:rsid w:val="00EA5F78"/>
  </w:style>
  <w:style w:type="numbering" w:customStyle="1" w:styleId="NoList4141">
    <w:name w:val="No List4141"/>
    <w:next w:val="a4"/>
    <w:semiHidden/>
    <w:rsid w:val="00EA5F78"/>
  </w:style>
  <w:style w:type="numbering" w:customStyle="1" w:styleId="NoList5141">
    <w:name w:val="No List5141"/>
    <w:next w:val="a4"/>
    <w:semiHidden/>
    <w:rsid w:val="00EA5F78"/>
  </w:style>
  <w:style w:type="numbering" w:customStyle="1" w:styleId="NoList1541">
    <w:name w:val="No List1541"/>
    <w:next w:val="a4"/>
    <w:semiHidden/>
    <w:rsid w:val="00EA5F78"/>
  </w:style>
  <w:style w:type="numbering" w:customStyle="1" w:styleId="NoList1641">
    <w:name w:val="No List1641"/>
    <w:next w:val="a4"/>
    <w:semiHidden/>
    <w:rsid w:val="00EA5F78"/>
  </w:style>
  <w:style w:type="numbering" w:customStyle="1" w:styleId="NoList2521">
    <w:name w:val="No List2521"/>
    <w:next w:val="a4"/>
    <w:semiHidden/>
    <w:rsid w:val="00EA5F78"/>
  </w:style>
  <w:style w:type="numbering" w:customStyle="1" w:styleId="NoList3221">
    <w:name w:val="No List3221"/>
    <w:next w:val="a4"/>
    <w:semiHidden/>
    <w:unhideWhenUsed/>
    <w:rsid w:val="00EA5F78"/>
  </w:style>
  <w:style w:type="numbering" w:customStyle="1" w:styleId="11212">
    <w:name w:val="목록 없음1121"/>
    <w:next w:val="a4"/>
    <w:semiHidden/>
    <w:unhideWhenUsed/>
    <w:rsid w:val="00EA5F78"/>
  </w:style>
  <w:style w:type="numbering" w:customStyle="1" w:styleId="21210">
    <w:name w:val="목록 없음2121"/>
    <w:next w:val="a4"/>
    <w:semiHidden/>
    <w:rsid w:val="00EA5F78"/>
  </w:style>
  <w:style w:type="numbering" w:customStyle="1" w:styleId="NoList4221">
    <w:name w:val="No List4221"/>
    <w:next w:val="a4"/>
    <w:semiHidden/>
    <w:unhideWhenUsed/>
    <w:rsid w:val="00EA5F78"/>
  </w:style>
  <w:style w:type="numbering" w:customStyle="1" w:styleId="NoList5221">
    <w:name w:val="No List5221"/>
    <w:next w:val="a4"/>
    <w:semiHidden/>
    <w:rsid w:val="00EA5F78"/>
  </w:style>
  <w:style w:type="numbering" w:customStyle="1" w:styleId="NoList6121">
    <w:name w:val="No List6121"/>
    <w:next w:val="a4"/>
    <w:semiHidden/>
    <w:rsid w:val="00EA5F78"/>
  </w:style>
  <w:style w:type="numbering" w:customStyle="1" w:styleId="NoList7121">
    <w:name w:val="No List7121"/>
    <w:next w:val="a4"/>
    <w:semiHidden/>
    <w:rsid w:val="00EA5F78"/>
  </w:style>
  <w:style w:type="numbering" w:customStyle="1" w:styleId="NoList11221">
    <w:name w:val="No List11221"/>
    <w:next w:val="a4"/>
    <w:semiHidden/>
    <w:rsid w:val="00EA5F78"/>
  </w:style>
  <w:style w:type="numbering" w:customStyle="1" w:styleId="NoList21121">
    <w:name w:val="No List21121"/>
    <w:next w:val="a4"/>
    <w:semiHidden/>
    <w:rsid w:val="00EA5F78"/>
  </w:style>
  <w:style w:type="numbering" w:customStyle="1" w:styleId="NoList8121">
    <w:name w:val="No List8121"/>
    <w:next w:val="a4"/>
    <w:semiHidden/>
    <w:rsid w:val="00EA5F78"/>
  </w:style>
  <w:style w:type="numbering" w:customStyle="1" w:styleId="NoList12121">
    <w:name w:val="No List12121"/>
    <w:next w:val="a4"/>
    <w:semiHidden/>
    <w:rsid w:val="00EA5F78"/>
  </w:style>
  <w:style w:type="numbering" w:customStyle="1" w:styleId="NoList22121">
    <w:name w:val="No List22121"/>
    <w:next w:val="a4"/>
    <w:semiHidden/>
    <w:rsid w:val="00EA5F78"/>
  </w:style>
  <w:style w:type="numbering" w:customStyle="1" w:styleId="NoList9121">
    <w:name w:val="No List9121"/>
    <w:next w:val="a4"/>
    <w:semiHidden/>
    <w:rsid w:val="00EA5F78"/>
  </w:style>
  <w:style w:type="numbering" w:customStyle="1" w:styleId="NoList13121">
    <w:name w:val="No List13121"/>
    <w:next w:val="a4"/>
    <w:semiHidden/>
    <w:rsid w:val="00EA5F78"/>
  </w:style>
  <w:style w:type="numbering" w:customStyle="1" w:styleId="NoList23121">
    <w:name w:val="No List23121"/>
    <w:next w:val="a4"/>
    <w:semiHidden/>
    <w:rsid w:val="00EA5F78"/>
  </w:style>
  <w:style w:type="numbering" w:customStyle="1" w:styleId="NoList10121">
    <w:name w:val="No List10121"/>
    <w:next w:val="a4"/>
    <w:semiHidden/>
    <w:rsid w:val="00EA5F78"/>
  </w:style>
  <w:style w:type="numbering" w:customStyle="1" w:styleId="NoList14121">
    <w:name w:val="No List14121"/>
    <w:next w:val="a4"/>
    <w:semiHidden/>
    <w:rsid w:val="00EA5F78"/>
  </w:style>
  <w:style w:type="numbering" w:customStyle="1" w:styleId="NoList24121">
    <w:name w:val="No List24121"/>
    <w:next w:val="a4"/>
    <w:semiHidden/>
    <w:rsid w:val="00EA5F78"/>
  </w:style>
  <w:style w:type="numbering" w:customStyle="1" w:styleId="NoList31121">
    <w:name w:val="No List31121"/>
    <w:next w:val="a4"/>
    <w:semiHidden/>
    <w:rsid w:val="00EA5F78"/>
  </w:style>
  <w:style w:type="numbering" w:customStyle="1" w:styleId="NoList41121">
    <w:name w:val="No List41121"/>
    <w:next w:val="a4"/>
    <w:semiHidden/>
    <w:rsid w:val="00EA5F78"/>
  </w:style>
  <w:style w:type="numbering" w:customStyle="1" w:styleId="NoList51121">
    <w:name w:val="No List51121"/>
    <w:next w:val="a4"/>
    <w:semiHidden/>
    <w:rsid w:val="00EA5F78"/>
  </w:style>
  <w:style w:type="numbering" w:customStyle="1" w:styleId="NoList15121">
    <w:name w:val="No List15121"/>
    <w:next w:val="a4"/>
    <w:semiHidden/>
    <w:rsid w:val="00EA5F78"/>
  </w:style>
  <w:style w:type="numbering" w:customStyle="1" w:styleId="NoList16121">
    <w:name w:val="No List16121"/>
    <w:next w:val="a4"/>
    <w:semiHidden/>
    <w:rsid w:val="00EA5F78"/>
  </w:style>
  <w:style w:type="numbering" w:customStyle="1" w:styleId="NoList111121">
    <w:name w:val="No List111121"/>
    <w:next w:val="a4"/>
    <w:semiHidden/>
    <w:rsid w:val="00EA5F78"/>
  </w:style>
  <w:style w:type="numbering" w:customStyle="1" w:styleId="NoList1921">
    <w:name w:val="No List1921"/>
    <w:next w:val="a4"/>
    <w:uiPriority w:val="99"/>
    <w:semiHidden/>
    <w:unhideWhenUsed/>
    <w:rsid w:val="00EA5F78"/>
  </w:style>
  <w:style w:type="numbering" w:customStyle="1" w:styleId="NoList11021">
    <w:name w:val="No List11021"/>
    <w:next w:val="a4"/>
    <w:uiPriority w:val="99"/>
    <w:semiHidden/>
    <w:rsid w:val="00EA5F78"/>
  </w:style>
  <w:style w:type="numbering" w:customStyle="1" w:styleId="NoList2621">
    <w:name w:val="No List2621"/>
    <w:next w:val="a4"/>
    <w:semiHidden/>
    <w:rsid w:val="00EA5F78"/>
  </w:style>
  <w:style w:type="numbering" w:customStyle="1" w:styleId="NoList3321">
    <w:name w:val="No List3321"/>
    <w:next w:val="a4"/>
    <w:semiHidden/>
    <w:unhideWhenUsed/>
    <w:rsid w:val="00EA5F78"/>
  </w:style>
  <w:style w:type="numbering" w:customStyle="1" w:styleId="12212">
    <w:name w:val="목록 없음1221"/>
    <w:next w:val="a4"/>
    <w:semiHidden/>
    <w:unhideWhenUsed/>
    <w:rsid w:val="00EA5F78"/>
  </w:style>
  <w:style w:type="numbering" w:customStyle="1" w:styleId="2221">
    <w:name w:val="목록 없음2221"/>
    <w:next w:val="a4"/>
    <w:semiHidden/>
    <w:rsid w:val="00EA5F78"/>
  </w:style>
  <w:style w:type="numbering" w:customStyle="1" w:styleId="NoList4321">
    <w:name w:val="No List4321"/>
    <w:next w:val="a4"/>
    <w:semiHidden/>
    <w:unhideWhenUsed/>
    <w:rsid w:val="00EA5F78"/>
  </w:style>
  <w:style w:type="numbering" w:customStyle="1" w:styleId="NoList5321">
    <w:name w:val="No List5321"/>
    <w:next w:val="a4"/>
    <w:semiHidden/>
    <w:rsid w:val="00EA5F78"/>
  </w:style>
  <w:style w:type="numbering" w:customStyle="1" w:styleId="NoList6221">
    <w:name w:val="No List6221"/>
    <w:next w:val="a4"/>
    <w:semiHidden/>
    <w:rsid w:val="00EA5F78"/>
  </w:style>
  <w:style w:type="numbering" w:customStyle="1" w:styleId="NoList7221">
    <w:name w:val="No List7221"/>
    <w:next w:val="a4"/>
    <w:semiHidden/>
    <w:rsid w:val="00EA5F78"/>
  </w:style>
  <w:style w:type="numbering" w:customStyle="1" w:styleId="NoList11321">
    <w:name w:val="No List11321"/>
    <w:next w:val="a4"/>
    <w:semiHidden/>
    <w:rsid w:val="00EA5F78"/>
  </w:style>
  <w:style w:type="numbering" w:customStyle="1" w:styleId="NoList21221">
    <w:name w:val="No List21221"/>
    <w:next w:val="a4"/>
    <w:semiHidden/>
    <w:rsid w:val="00EA5F78"/>
  </w:style>
  <w:style w:type="numbering" w:customStyle="1" w:styleId="NoList8221">
    <w:name w:val="No List8221"/>
    <w:next w:val="a4"/>
    <w:semiHidden/>
    <w:rsid w:val="00EA5F78"/>
  </w:style>
  <w:style w:type="numbering" w:customStyle="1" w:styleId="NoList12221">
    <w:name w:val="No List12221"/>
    <w:next w:val="a4"/>
    <w:semiHidden/>
    <w:rsid w:val="00EA5F78"/>
  </w:style>
  <w:style w:type="numbering" w:customStyle="1" w:styleId="NoList22221">
    <w:name w:val="No List22221"/>
    <w:next w:val="a4"/>
    <w:semiHidden/>
    <w:rsid w:val="00EA5F78"/>
  </w:style>
  <w:style w:type="numbering" w:customStyle="1" w:styleId="NoList9221">
    <w:name w:val="No List9221"/>
    <w:next w:val="a4"/>
    <w:semiHidden/>
    <w:rsid w:val="00EA5F78"/>
  </w:style>
  <w:style w:type="numbering" w:customStyle="1" w:styleId="NoList13221">
    <w:name w:val="No List13221"/>
    <w:next w:val="a4"/>
    <w:semiHidden/>
    <w:rsid w:val="00EA5F78"/>
  </w:style>
  <w:style w:type="numbering" w:customStyle="1" w:styleId="NoList23221">
    <w:name w:val="No List23221"/>
    <w:next w:val="a4"/>
    <w:semiHidden/>
    <w:rsid w:val="00EA5F78"/>
  </w:style>
  <w:style w:type="numbering" w:customStyle="1" w:styleId="NoList10221">
    <w:name w:val="No List10221"/>
    <w:next w:val="a4"/>
    <w:semiHidden/>
    <w:rsid w:val="00EA5F78"/>
  </w:style>
  <w:style w:type="numbering" w:customStyle="1" w:styleId="NoList14221">
    <w:name w:val="No List14221"/>
    <w:next w:val="a4"/>
    <w:semiHidden/>
    <w:rsid w:val="00EA5F78"/>
  </w:style>
  <w:style w:type="numbering" w:customStyle="1" w:styleId="NoList24221">
    <w:name w:val="No List24221"/>
    <w:next w:val="a4"/>
    <w:semiHidden/>
    <w:rsid w:val="00EA5F78"/>
  </w:style>
  <w:style w:type="numbering" w:customStyle="1" w:styleId="NoList31221">
    <w:name w:val="No List31221"/>
    <w:next w:val="a4"/>
    <w:semiHidden/>
    <w:rsid w:val="00EA5F78"/>
  </w:style>
  <w:style w:type="numbering" w:customStyle="1" w:styleId="NoList41221">
    <w:name w:val="No List41221"/>
    <w:next w:val="a4"/>
    <w:semiHidden/>
    <w:rsid w:val="00EA5F78"/>
  </w:style>
  <w:style w:type="numbering" w:customStyle="1" w:styleId="NoList51221">
    <w:name w:val="No List51221"/>
    <w:next w:val="a4"/>
    <w:semiHidden/>
    <w:rsid w:val="00EA5F78"/>
  </w:style>
  <w:style w:type="numbering" w:customStyle="1" w:styleId="NoList15221">
    <w:name w:val="No List15221"/>
    <w:next w:val="a4"/>
    <w:semiHidden/>
    <w:rsid w:val="00EA5F78"/>
  </w:style>
  <w:style w:type="numbering" w:customStyle="1" w:styleId="NoList16221">
    <w:name w:val="No List16221"/>
    <w:next w:val="a4"/>
    <w:semiHidden/>
    <w:rsid w:val="00EA5F78"/>
  </w:style>
  <w:style w:type="numbering" w:customStyle="1" w:styleId="NoList111221">
    <w:name w:val="No List111221"/>
    <w:next w:val="a4"/>
    <w:semiHidden/>
    <w:rsid w:val="00EA5F78"/>
  </w:style>
  <w:style w:type="numbering" w:customStyle="1" w:styleId="2213">
    <w:name w:val="无列表221"/>
    <w:next w:val="a4"/>
    <w:uiPriority w:val="99"/>
    <w:semiHidden/>
    <w:unhideWhenUsed/>
    <w:rsid w:val="00EA5F78"/>
  </w:style>
  <w:style w:type="numbering" w:customStyle="1" w:styleId="3211">
    <w:name w:val="无列表321"/>
    <w:next w:val="a4"/>
    <w:uiPriority w:val="99"/>
    <w:semiHidden/>
    <w:unhideWhenUsed/>
    <w:rsid w:val="00EA5F78"/>
  </w:style>
  <w:style w:type="numbering" w:customStyle="1" w:styleId="NoList2021">
    <w:name w:val="No List2021"/>
    <w:next w:val="a4"/>
    <w:semiHidden/>
    <w:rsid w:val="00EA5F78"/>
  </w:style>
  <w:style w:type="numbering" w:customStyle="1" w:styleId="NoList2721">
    <w:name w:val="No List2721"/>
    <w:next w:val="a4"/>
    <w:uiPriority w:val="99"/>
    <w:semiHidden/>
    <w:unhideWhenUsed/>
    <w:rsid w:val="00EA5F78"/>
  </w:style>
  <w:style w:type="numbering" w:customStyle="1" w:styleId="NoList2821">
    <w:name w:val="No List2821"/>
    <w:next w:val="a4"/>
    <w:uiPriority w:val="99"/>
    <w:semiHidden/>
    <w:unhideWhenUsed/>
    <w:rsid w:val="00EA5F78"/>
  </w:style>
  <w:style w:type="numbering" w:customStyle="1" w:styleId="NoList2911">
    <w:name w:val="No List2911"/>
    <w:next w:val="a4"/>
    <w:uiPriority w:val="99"/>
    <w:semiHidden/>
    <w:unhideWhenUsed/>
    <w:rsid w:val="00EA5F78"/>
  </w:style>
  <w:style w:type="numbering" w:customStyle="1" w:styleId="NoList11411">
    <w:name w:val="No List11411"/>
    <w:next w:val="a4"/>
    <w:semiHidden/>
    <w:rsid w:val="00EA5F78"/>
  </w:style>
  <w:style w:type="numbering" w:customStyle="1" w:styleId="NoList21011">
    <w:name w:val="No List21011"/>
    <w:next w:val="a4"/>
    <w:semiHidden/>
    <w:rsid w:val="00EA5F78"/>
  </w:style>
  <w:style w:type="numbering" w:customStyle="1" w:styleId="NoList3411">
    <w:name w:val="No List3411"/>
    <w:next w:val="a4"/>
    <w:semiHidden/>
    <w:unhideWhenUsed/>
    <w:rsid w:val="00EA5F78"/>
  </w:style>
  <w:style w:type="numbering" w:customStyle="1" w:styleId="13111">
    <w:name w:val="목록 없음1311"/>
    <w:next w:val="a4"/>
    <w:semiHidden/>
    <w:unhideWhenUsed/>
    <w:rsid w:val="00EA5F78"/>
  </w:style>
  <w:style w:type="numbering" w:customStyle="1" w:styleId="2311">
    <w:name w:val="목록 없음2311"/>
    <w:next w:val="a4"/>
    <w:semiHidden/>
    <w:rsid w:val="00EA5F78"/>
  </w:style>
  <w:style w:type="numbering" w:customStyle="1" w:styleId="NoList4411">
    <w:name w:val="No List4411"/>
    <w:next w:val="a4"/>
    <w:semiHidden/>
    <w:unhideWhenUsed/>
    <w:rsid w:val="00EA5F78"/>
  </w:style>
  <w:style w:type="numbering" w:customStyle="1" w:styleId="NoList5411">
    <w:name w:val="No List5411"/>
    <w:next w:val="a4"/>
    <w:semiHidden/>
    <w:rsid w:val="00EA5F78"/>
  </w:style>
  <w:style w:type="numbering" w:customStyle="1" w:styleId="NoList6311">
    <w:name w:val="No List6311"/>
    <w:next w:val="a4"/>
    <w:semiHidden/>
    <w:rsid w:val="00EA5F78"/>
  </w:style>
  <w:style w:type="numbering" w:customStyle="1" w:styleId="NoList7311">
    <w:name w:val="No List7311"/>
    <w:next w:val="a4"/>
    <w:semiHidden/>
    <w:rsid w:val="00EA5F78"/>
  </w:style>
  <w:style w:type="numbering" w:customStyle="1" w:styleId="NoList11511">
    <w:name w:val="No List11511"/>
    <w:next w:val="a4"/>
    <w:semiHidden/>
    <w:rsid w:val="00EA5F78"/>
  </w:style>
  <w:style w:type="numbering" w:customStyle="1" w:styleId="NoList21311">
    <w:name w:val="No List21311"/>
    <w:next w:val="a4"/>
    <w:semiHidden/>
    <w:rsid w:val="00EA5F78"/>
  </w:style>
  <w:style w:type="numbering" w:customStyle="1" w:styleId="NoList8311">
    <w:name w:val="No List8311"/>
    <w:next w:val="a4"/>
    <w:semiHidden/>
    <w:rsid w:val="00EA5F78"/>
  </w:style>
  <w:style w:type="numbering" w:customStyle="1" w:styleId="NoList12311">
    <w:name w:val="No List12311"/>
    <w:next w:val="a4"/>
    <w:semiHidden/>
    <w:rsid w:val="00EA5F78"/>
  </w:style>
  <w:style w:type="numbering" w:customStyle="1" w:styleId="NoList22311">
    <w:name w:val="No List22311"/>
    <w:next w:val="a4"/>
    <w:semiHidden/>
    <w:rsid w:val="00EA5F78"/>
  </w:style>
  <w:style w:type="numbering" w:customStyle="1" w:styleId="NoList9311">
    <w:name w:val="No List9311"/>
    <w:next w:val="a4"/>
    <w:semiHidden/>
    <w:rsid w:val="00EA5F78"/>
  </w:style>
  <w:style w:type="numbering" w:customStyle="1" w:styleId="NoList13311">
    <w:name w:val="No List13311"/>
    <w:next w:val="a4"/>
    <w:semiHidden/>
    <w:rsid w:val="00EA5F78"/>
  </w:style>
  <w:style w:type="numbering" w:customStyle="1" w:styleId="NoList23311">
    <w:name w:val="No List23311"/>
    <w:next w:val="a4"/>
    <w:semiHidden/>
    <w:rsid w:val="00EA5F78"/>
  </w:style>
  <w:style w:type="numbering" w:customStyle="1" w:styleId="NoList10311">
    <w:name w:val="No List10311"/>
    <w:next w:val="a4"/>
    <w:semiHidden/>
    <w:rsid w:val="00EA5F78"/>
  </w:style>
  <w:style w:type="numbering" w:customStyle="1" w:styleId="NoList14311">
    <w:name w:val="No List14311"/>
    <w:next w:val="a4"/>
    <w:semiHidden/>
    <w:rsid w:val="00EA5F78"/>
  </w:style>
  <w:style w:type="numbering" w:customStyle="1" w:styleId="NoList24311">
    <w:name w:val="No List24311"/>
    <w:next w:val="a4"/>
    <w:semiHidden/>
    <w:rsid w:val="00EA5F78"/>
  </w:style>
  <w:style w:type="numbering" w:customStyle="1" w:styleId="NoList31311">
    <w:name w:val="No List31311"/>
    <w:next w:val="a4"/>
    <w:semiHidden/>
    <w:rsid w:val="00EA5F78"/>
  </w:style>
  <w:style w:type="numbering" w:customStyle="1" w:styleId="NoList41311">
    <w:name w:val="No List41311"/>
    <w:next w:val="a4"/>
    <w:semiHidden/>
    <w:rsid w:val="00EA5F78"/>
  </w:style>
  <w:style w:type="numbering" w:customStyle="1" w:styleId="NoList51311">
    <w:name w:val="No List51311"/>
    <w:next w:val="a4"/>
    <w:semiHidden/>
    <w:rsid w:val="00EA5F78"/>
  </w:style>
  <w:style w:type="numbering" w:customStyle="1" w:styleId="NoList15311">
    <w:name w:val="No List15311"/>
    <w:next w:val="a4"/>
    <w:semiHidden/>
    <w:rsid w:val="00EA5F78"/>
  </w:style>
  <w:style w:type="numbering" w:customStyle="1" w:styleId="NoList16311">
    <w:name w:val="No List16311"/>
    <w:next w:val="a4"/>
    <w:semiHidden/>
    <w:rsid w:val="00EA5F78"/>
  </w:style>
  <w:style w:type="numbering" w:customStyle="1" w:styleId="NoList111311">
    <w:name w:val="No List111311"/>
    <w:next w:val="a4"/>
    <w:semiHidden/>
    <w:rsid w:val="00EA5F78"/>
  </w:style>
  <w:style w:type="numbering" w:customStyle="1" w:styleId="NoList17111">
    <w:name w:val="No List17111"/>
    <w:next w:val="a4"/>
    <w:uiPriority w:val="99"/>
    <w:semiHidden/>
    <w:unhideWhenUsed/>
    <w:rsid w:val="00EA5F78"/>
  </w:style>
  <w:style w:type="numbering" w:customStyle="1" w:styleId="NoList18111">
    <w:name w:val="No List18111"/>
    <w:next w:val="a4"/>
    <w:uiPriority w:val="99"/>
    <w:semiHidden/>
    <w:rsid w:val="00EA5F78"/>
  </w:style>
  <w:style w:type="numbering" w:customStyle="1" w:styleId="NoList25111">
    <w:name w:val="No List25111"/>
    <w:next w:val="a4"/>
    <w:semiHidden/>
    <w:rsid w:val="00EA5F78"/>
  </w:style>
  <w:style w:type="numbering" w:customStyle="1" w:styleId="NoList32111">
    <w:name w:val="No List32111"/>
    <w:next w:val="a4"/>
    <w:semiHidden/>
    <w:unhideWhenUsed/>
    <w:rsid w:val="00EA5F78"/>
  </w:style>
  <w:style w:type="numbering" w:customStyle="1" w:styleId="111112">
    <w:name w:val="목록 없음11111"/>
    <w:next w:val="a4"/>
    <w:semiHidden/>
    <w:unhideWhenUsed/>
    <w:rsid w:val="00EA5F78"/>
  </w:style>
  <w:style w:type="numbering" w:customStyle="1" w:styleId="21111">
    <w:name w:val="목록 없음21111"/>
    <w:next w:val="a4"/>
    <w:semiHidden/>
    <w:rsid w:val="00EA5F78"/>
  </w:style>
  <w:style w:type="numbering" w:customStyle="1" w:styleId="NoList42111">
    <w:name w:val="No List42111"/>
    <w:next w:val="a4"/>
    <w:semiHidden/>
    <w:unhideWhenUsed/>
    <w:rsid w:val="00EA5F78"/>
  </w:style>
  <w:style w:type="numbering" w:customStyle="1" w:styleId="NoList52111">
    <w:name w:val="No List52111"/>
    <w:next w:val="a4"/>
    <w:semiHidden/>
    <w:rsid w:val="00EA5F78"/>
  </w:style>
  <w:style w:type="numbering" w:customStyle="1" w:styleId="NoList61111">
    <w:name w:val="No List61111"/>
    <w:next w:val="a4"/>
    <w:semiHidden/>
    <w:rsid w:val="00EA5F78"/>
  </w:style>
  <w:style w:type="numbering" w:customStyle="1" w:styleId="NoList71111">
    <w:name w:val="No List71111"/>
    <w:next w:val="a4"/>
    <w:semiHidden/>
    <w:rsid w:val="00EA5F78"/>
  </w:style>
  <w:style w:type="numbering" w:customStyle="1" w:styleId="NoList112111">
    <w:name w:val="No List112111"/>
    <w:next w:val="a4"/>
    <w:semiHidden/>
    <w:rsid w:val="00EA5F78"/>
  </w:style>
  <w:style w:type="numbering" w:customStyle="1" w:styleId="NoList211111">
    <w:name w:val="No List211111"/>
    <w:next w:val="a4"/>
    <w:semiHidden/>
    <w:rsid w:val="00EA5F78"/>
  </w:style>
  <w:style w:type="numbering" w:customStyle="1" w:styleId="NoList81111">
    <w:name w:val="No List81111"/>
    <w:next w:val="a4"/>
    <w:semiHidden/>
    <w:rsid w:val="00EA5F78"/>
  </w:style>
  <w:style w:type="numbering" w:customStyle="1" w:styleId="NoList121111">
    <w:name w:val="No List121111"/>
    <w:next w:val="a4"/>
    <w:semiHidden/>
    <w:rsid w:val="00EA5F78"/>
  </w:style>
  <w:style w:type="numbering" w:customStyle="1" w:styleId="NoList221111">
    <w:name w:val="No List221111"/>
    <w:next w:val="a4"/>
    <w:semiHidden/>
    <w:rsid w:val="00EA5F78"/>
  </w:style>
  <w:style w:type="numbering" w:customStyle="1" w:styleId="NoList91111">
    <w:name w:val="No List91111"/>
    <w:next w:val="a4"/>
    <w:semiHidden/>
    <w:rsid w:val="00EA5F78"/>
  </w:style>
  <w:style w:type="numbering" w:customStyle="1" w:styleId="NoList131111">
    <w:name w:val="No List131111"/>
    <w:next w:val="a4"/>
    <w:semiHidden/>
    <w:rsid w:val="00EA5F78"/>
  </w:style>
  <w:style w:type="numbering" w:customStyle="1" w:styleId="NoList231111">
    <w:name w:val="No List231111"/>
    <w:next w:val="a4"/>
    <w:semiHidden/>
    <w:rsid w:val="00EA5F78"/>
  </w:style>
  <w:style w:type="numbering" w:customStyle="1" w:styleId="NoList101111">
    <w:name w:val="No List101111"/>
    <w:next w:val="a4"/>
    <w:semiHidden/>
    <w:rsid w:val="00EA5F78"/>
  </w:style>
  <w:style w:type="numbering" w:customStyle="1" w:styleId="NoList141111">
    <w:name w:val="No List141111"/>
    <w:next w:val="a4"/>
    <w:semiHidden/>
    <w:rsid w:val="00EA5F78"/>
  </w:style>
  <w:style w:type="numbering" w:customStyle="1" w:styleId="NoList241111">
    <w:name w:val="No List241111"/>
    <w:next w:val="a4"/>
    <w:semiHidden/>
    <w:rsid w:val="00EA5F78"/>
  </w:style>
  <w:style w:type="numbering" w:customStyle="1" w:styleId="NoList311111">
    <w:name w:val="No List311111"/>
    <w:next w:val="a4"/>
    <w:semiHidden/>
    <w:rsid w:val="00EA5F78"/>
  </w:style>
  <w:style w:type="numbering" w:customStyle="1" w:styleId="NoList411111">
    <w:name w:val="No List411111"/>
    <w:next w:val="a4"/>
    <w:semiHidden/>
    <w:rsid w:val="00EA5F78"/>
  </w:style>
  <w:style w:type="numbering" w:customStyle="1" w:styleId="NoList511111">
    <w:name w:val="No List511111"/>
    <w:next w:val="a4"/>
    <w:semiHidden/>
    <w:rsid w:val="00EA5F78"/>
  </w:style>
  <w:style w:type="numbering" w:customStyle="1" w:styleId="NoList151111">
    <w:name w:val="No List151111"/>
    <w:next w:val="a4"/>
    <w:semiHidden/>
    <w:rsid w:val="00EA5F78"/>
  </w:style>
  <w:style w:type="numbering" w:customStyle="1" w:styleId="NoList161111">
    <w:name w:val="No List161111"/>
    <w:next w:val="a4"/>
    <w:semiHidden/>
    <w:rsid w:val="00EA5F78"/>
  </w:style>
  <w:style w:type="numbering" w:customStyle="1" w:styleId="NoList1111111">
    <w:name w:val="No List1111111"/>
    <w:next w:val="a4"/>
    <w:semiHidden/>
    <w:rsid w:val="00EA5F78"/>
  </w:style>
  <w:style w:type="numbering" w:customStyle="1" w:styleId="NoList19111">
    <w:name w:val="No List19111"/>
    <w:next w:val="a4"/>
    <w:uiPriority w:val="99"/>
    <w:semiHidden/>
    <w:unhideWhenUsed/>
    <w:rsid w:val="00EA5F78"/>
  </w:style>
  <w:style w:type="numbering" w:customStyle="1" w:styleId="NoList110111">
    <w:name w:val="No List110111"/>
    <w:next w:val="a4"/>
    <w:uiPriority w:val="99"/>
    <w:semiHidden/>
    <w:rsid w:val="00EA5F78"/>
  </w:style>
  <w:style w:type="numbering" w:customStyle="1" w:styleId="NoList26111">
    <w:name w:val="No List26111"/>
    <w:next w:val="a4"/>
    <w:semiHidden/>
    <w:rsid w:val="00EA5F78"/>
  </w:style>
  <w:style w:type="numbering" w:customStyle="1" w:styleId="NoList33111">
    <w:name w:val="No List33111"/>
    <w:next w:val="a4"/>
    <w:semiHidden/>
    <w:unhideWhenUsed/>
    <w:rsid w:val="00EA5F78"/>
  </w:style>
  <w:style w:type="numbering" w:customStyle="1" w:styleId="121110">
    <w:name w:val="목록 없음12111"/>
    <w:next w:val="a4"/>
    <w:semiHidden/>
    <w:unhideWhenUsed/>
    <w:rsid w:val="00EA5F78"/>
  </w:style>
  <w:style w:type="numbering" w:customStyle="1" w:styleId="22111">
    <w:name w:val="목록 없음22111"/>
    <w:next w:val="a4"/>
    <w:semiHidden/>
    <w:rsid w:val="00EA5F78"/>
  </w:style>
  <w:style w:type="numbering" w:customStyle="1" w:styleId="NoList43111">
    <w:name w:val="No List43111"/>
    <w:next w:val="a4"/>
    <w:semiHidden/>
    <w:unhideWhenUsed/>
    <w:rsid w:val="00EA5F78"/>
  </w:style>
  <w:style w:type="numbering" w:customStyle="1" w:styleId="NoList53111">
    <w:name w:val="No List53111"/>
    <w:next w:val="a4"/>
    <w:semiHidden/>
    <w:rsid w:val="00EA5F78"/>
  </w:style>
  <w:style w:type="numbering" w:customStyle="1" w:styleId="NoList62111">
    <w:name w:val="No List62111"/>
    <w:next w:val="a4"/>
    <w:semiHidden/>
    <w:rsid w:val="00EA5F78"/>
  </w:style>
  <w:style w:type="numbering" w:customStyle="1" w:styleId="NoList72111">
    <w:name w:val="No List72111"/>
    <w:next w:val="a4"/>
    <w:semiHidden/>
    <w:rsid w:val="00EA5F78"/>
  </w:style>
  <w:style w:type="numbering" w:customStyle="1" w:styleId="NoList113111">
    <w:name w:val="No List113111"/>
    <w:next w:val="a4"/>
    <w:semiHidden/>
    <w:rsid w:val="00EA5F78"/>
  </w:style>
  <w:style w:type="numbering" w:customStyle="1" w:styleId="NoList212111">
    <w:name w:val="No List212111"/>
    <w:next w:val="a4"/>
    <w:semiHidden/>
    <w:rsid w:val="00EA5F78"/>
  </w:style>
  <w:style w:type="numbering" w:customStyle="1" w:styleId="NoList82111">
    <w:name w:val="No List82111"/>
    <w:next w:val="a4"/>
    <w:semiHidden/>
    <w:rsid w:val="00EA5F78"/>
  </w:style>
  <w:style w:type="numbering" w:customStyle="1" w:styleId="NoList122111">
    <w:name w:val="No List122111"/>
    <w:next w:val="a4"/>
    <w:semiHidden/>
    <w:rsid w:val="00EA5F78"/>
  </w:style>
  <w:style w:type="numbering" w:customStyle="1" w:styleId="NoList222111">
    <w:name w:val="No List222111"/>
    <w:next w:val="a4"/>
    <w:semiHidden/>
    <w:rsid w:val="00EA5F78"/>
  </w:style>
  <w:style w:type="numbering" w:customStyle="1" w:styleId="NoList92111">
    <w:name w:val="No List92111"/>
    <w:next w:val="a4"/>
    <w:semiHidden/>
    <w:rsid w:val="00EA5F78"/>
  </w:style>
  <w:style w:type="numbering" w:customStyle="1" w:styleId="NoList132111">
    <w:name w:val="No List132111"/>
    <w:next w:val="a4"/>
    <w:semiHidden/>
    <w:rsid w:val="00EA5F78"/>
  </w:style>
  <w:style w:type="numbering" w:customStyle="1" w:styleId="NoList232111">
    <w:name w:val="No List232111"/>
    <w:next w:val="a4"/>
    <w:semiHidden/>
    <w:rsid w:val="00EA5F78"/>
  </w:style>
  <w:style w:type="numbering" w:customStyle="1" w:styleId="NoList102111">
    <w:name w:val="No List102111"/>
    <w:next w:val="a4"/>
    <w:semiHidden/>
    <w:rsid w:val="00EA5F78"/>
  </w:style>
  <w:style w:type="numbering" w:customStyle="1" w:styleId="NoList142111">
    <w:name w:val="No List142111"/>
    <w:next w:val="a4"/>
    <w:semiHidden/>
    <w:rsid w:val="00EA5F78"/>
  </w:style>
  <w:style w:type="numbering" w:customStyle="1" w:styleId="NoList242111">
    <w:name w:val="No List242111"/>
    <w:next w:val="a4"/>
    <w:semiHidden/>
    <w:rsid w:val="00EA5F78"/>
  </w:style>
  <w:style w:type="numbering" w:customStyle="1" w:styleId="NoList312111">
    <w:name w:val="No List312111"/>
    <w:next w:val="a4"/>
    <w:semiHidden/>
    <w:rsid w:val="00EA5F78"/>
  </w:style>
  <w:style w:type="numbering" w:customStyle="1" w:styleId="NoList412111">
    <w:name w:val="No List412111"/>
    <w:next w:val="a4"/>
    <w:semiHidden/>
    <w:rsid w:val="00EA5F78"/>
  </w:style>
  <w:style w:type="numbering" w:customStyle="1" w:styleId="NoList512111">
    <w:name w:val="No List512111"/>
    <w:next w:val="a4"/>
    <w:semiHidden/>
    <w:rsid w:val="00EA5F78"/>
  </w:style>
  <w:style w:type="numbering" w:customStyle="1" w:styleId="NoList152111">
    <w:name w:val="No List152111"/>
    <w:next w:val="a4"/>
    <w:semiHidden/>
    <w:rsid w:val="00EA5F78"/>
  </w:style>
  <w:style w:type="numbering" w:customStyle="1" w:styleId="NoList162111">
    <w:name w:val="No List162111"/>
    <w:next w:val="a4"/>
    <w:semiHidden/>
    <w:rsid w:val="00EA5F78"/>
  </w:style>
  <w:style w:type="numbering" w:customStyle="1" w:styleId="121111">
    <w:name w:val="无列表12111"/>
    <w:next w:val="a4"/>
    <w:semiHidden/>
    <w:rsid w:val="00EA5F78"/>
  </w:style>
  <w:style w:type="numbering" w:customStyle="1" w:styleId="NoList1112111">
    <w:name w:val="No List1112111"/>
    <w:next w:val="a4"/>
    <w:semiHidden/>
    <w:rsid w:val="00EA5F78"/>
  </w:style>
  <w:style w:type="numbering" w:customStyle="1" w:styleId="21110">
    <w:name w:val="无列表2111"/>
    <w:next w:val="a4"/>
    <w:uiPriority w:val="99"/>
    <w:semiHidden/>
    <w:unhideWhenUsed/>
    <w:rsid w:val="00EA5F78"/>
  </w:style>
  <w:style w:type="numbering" w:customStyle="1" w:styleId="31110">
    <w:name w:val="无列表3111"/>
    <w:next w:val="a4"/>
    <w:uiPriority w:val="99"/>
    <w:semiHidden/>
    <w:unhideWhenUsed/>
    <w:rsid w:val="00EA5F78"/>
  </w:style>
  <w:style w:type="numbering" w:customStyle="1" w:styleId="NoList20111">
    <w:name w:val="No List20111"/>
    <w:next w:val="a4"/>
    <w:semiHidden/>
    <w:rsid w:val="00EA5F78"/>
  </w:style>
  <w:style w:type="numbering" w:customStyle="1" w:styleId="NoList27111">
    <w:name w:val="No List27111"/>
    <w:next w:val="a4"/>
    <w:uiPriority w:val="99"/>
    <w:semiHidden/>
    <w:unhideWhenUsed/>
    <w:rsid w:val="00EA5F78"/>
  </w:style>
  <w:style w:type="numbering" w:customStyle="1" w:styleId="NoList28111">
    <w:name w:val="No List28111"/>
    <w:next w:val="a4"/>
    <w:uiPriority w:val="99"/>
    <w:semiHidden/>
    <w:unhideWhenUsed/>
    <w:rsid w:val="00EA5F78"/>
  </w:style>
  <w:style w:type="table" w:customStyle="1" w:styleId="TableNormal11">
    <w:name w:val="Table Normal11"/>
    <w:basedOn w:val="a3"/>
    <w:semiHidden/>
    <w:rsid w:val="00EA5F78"/>
    <w:rPr>
      <w:rFonts w:ascii="Times New Roman" w:eastAsia="等线" w:hAnsi="Times New Roman" w:cs="Times New Roman" w:hint="eastAsia"/>
      <w:kern w:val="0"/>
      <w:sz w:val="20"/>
      <w:szCs w:val="20"/>
      <w:lang w:val="en-GB" w:eastAsia="en-GB"/>
    </w:rPr>
    <w:tblPr>
      <w:tblCellMar>
        <w:top w:w="0" w:type="dxa"/>
        <w:left w:w="108" w:type="dxa"/>
        <w:bottom w:w="0" w:type="dxa"/>
        <w:right w:w="108" w:type="dxa"/>
      </w:tblCellMar>
    </w:tblPr>
  </w:style>
  <w:style w:type="numbering" w:customStyle="1" w:styleId="21b">
    <w:name w:val="リストなし21"/>
    <w:next w:val="a4"/>
    <w:uiPriority w:val="99"/>
    <w:semiHidden/>
    <w:unhideWhenUsed/>
    <w:rsid w:val="00EA5F78"/>
  </w:style>
  <w:style w:type="table" w:customStyle="1" w:styleId="SGSTableBasic131">
    <w:name w:val="SGS Table Basic 131"/>
    <w:basedOn w:val="a3"/>
    <w:next w:val="a9"/>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A5F78"/>
    <w:rPr>
      <w:rFonts w:ascii="Times New Roman" w:eastAsia="MS Mincho" w:hAnsi="Times New Roman" w:cs="Times New Roman"/>
      <w:kern w:val="0"/>
      <w:sz w:val="20"/>
      <w:szCs w:val="20"/>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EA5F78"/>
  </w:style>
  <w:style w:type="numbering" w:customStyle="1" w:styleId="SGS31">
    <w:name w:val="SGS31"/>
    <w:uiPriority w:val="99"/>
    <w:rsid w:val="00EA5F78"/>
  </w:style>
  <w:style w:type="table" w:customStyle="1" w:styleId="2113">
    <w:name w:val="表 (クラシック) 211"/>
    <w:basedOn w:val="a3"/>
    <w:next w:val="2c"/>
    <w:rsid w:val="00EA5F78"/>
    <w:rPr>
      <w:rFonts w:ascii="Times New Roman" w:eastAsia="PMingLiU" w:hAnsi="Times New Roman" w:cs="Times New Roman"/>
      <w:kern w:val="0"/>
      <w:sz w:val="20"/>
      <w:szCs w:val="20"/>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A5F78"/>
    <w:rPr>
      <w:rFonts w:ascii="Arial" w:eastAsia="PMingLiU" w:hAnsi="Arial" w:cs="Times New Roman"/>
      <w:b/>
      <w:bCs/>
      <w:i/>
      <w:iCs/>
      <w:color w:val="4F81BD"/>
      <w:kern w:val="0"/>
      <w:sz w:val="20"/>
      <w:szCs w:val="20"/>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EA5F78"/>
  </w:style>
  <w:style w:type="table" w:customStyle="1" w:styleId="TableGrid4211">
    <w:name w:val="Table Grid4211"/>
    <w:basedOn w:val="a3"/>
    <w:next w:val="a9"/>
    <w:rsid w:val="00EA5F78"/>
    <w:pPr>
      <w:spacing w:after="180"/>
    </w:pPr>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9"/>
    <w:rsid w:val="00EA5F78"/>
    <w:pPr>
      <w:spacing w:after="180"/>
    </w:pPr>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9"/>
    <w:rsid w:val="00EA5F78"/>
    <w:pPr>
      <w:spacing w:after="180"/>
    </w:pPr>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EA5F78"/>
  </w:style>
  <w:style w:type="table" w:customStyle="1" w:styleId="Tabellengitternetz1311">
    <w:name w:val="Tabellengitternetz1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A5F78"/>
  </w:style>
  <w:style w:type="numbering" w:customStyle="1" w:styleId="12510">
    <w:name w:val="リストなし1251"/>
    <w:next w:val="a4"/>
    <w:uiPriority w:val="99"/>
    <w:semiHidden/>
    <w:unhideWhenUsed/>
    <w:rsid w:val="00EA5F78"/>
  </w:style>
  <w:style w:type="table" w:customStyle="1" w:styleId="TableGrid5211">
    <w:name w:val="Table Grid5211"/>
    <w:basedOn w:val="a3"/>
    <w:next w:val="a9"/>
    <w:rsid w:val="00EA5F78"/>
    <w:pPr>
      <w:spacing w:after="180"/>
    </w:pPr>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9"/>
    <w:rsid w:val="00EA5F78"/>
    <w:rPr>
      <w:rFonts w:ascii="Times New Roman" w:eastAsia="MS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9"/>
    <w:rsid w:val="00EA5F78"/>
    <w:pPr>
      <w:spacing w:after="180"/>
    </w:pPr>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9"/>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EA5F78"/>
  </w:style>
  <w:style w:type="numbering" w:customStyle="1" w:styleId="Style1211">
    <w:name w:val="Style1211"/>
    <w:uiPriority w:val="99"/>
    <w:rsid w:val="00EA5F78"/>
  </w:style>
  <w:style w:type="numbering" w:customStyle="1" w:styleId="SGS211">
    <w:name w:val="SGS211"/>
    <w:uiPriority w:val="99"/>
    <w:rsid w:val="00EA5F78"/>
  </w:style>
  <w:style w:type="table" w:customStyle="1" w:styleId="TableClassic2211">
    <w:name w:val="Table Classic 2211"/>
    <w:basedOn w:val="a3"/>
    <w:next w:val="2c"/>
    <w:rsid w:val="00EA5F78"/>
    <w:rPr>
      <w:rFonts w:ascii="Times New Roman" w:eastAsia="PMingLiU" w:hAnsi="Times New Roman" w:cs="Times New Roman"/>
      <w:kern w:val="0"/>
      <w:sz w:val="20"/>
      <w:szCs w:val="20"/>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A5F78"/>
    <w:pPr>
      <w:numPr>
        <w:ilvl w:val="0"/>
        <w:numId w:val="0"/>
      </w:numPr>
      <w:overflowPunct w:val="0"/>
      <w:autoSpaceDE w:val="0"/>
      <w:autoSpaceDN w:val="0"/>
      <w:adjustRightInd w:val="0"/>
      <w:ind w:left="1985" w:hanging="1985"/>
      <w:textAlignment w:val="baseline"/>
    </w:pPr>
    <w:rPr>
      <w:lang w:eastAsia="zh-CN"/>
    </w:rPr>
  </w:style>
  <w:style w:type="character" w:customStyle="1" w:styleId="1fff5">
    <w:name w:val="フッター (文字)1"/>
    <w:aliases w:val="footer odd (文字)1,footer (文字)1,fo (文字)1,pie de página (文字)1"/>
    <w:semiHidden/>
    <w:rsid w:val="00EA5F78"/>
    <w:rPr>
      <w:rFonts w:ascii="Times New Roman" w:eastAsia="Times New Roman" w:hAnsi="Times New Roman"/>
      <w:lang w:eastAsia="en-GB"/>
    </w:rPr>
  </w:style>
  <w:style w:type="character" w:customStyle="1" w:styleId="1fff6">
    <w:name w:val="表題 (文字)1"/>
    <w:aliases w:val="Section Header (文字)1"/>
    <w:rsid w:val="00EA5F7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A5F78"/>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EA5F78"/>
    <w:pPr>
      <w:widowControl/>
      <w:autoSpaceDN w:val="0"/>
      <w:spacing w:after="180"/>
      <w:jc w:val="left"/>
    </w:pPr>
    <w:rPr>
      <w:rFonts w:ascii="Tahoma" w:eastAsia="MS Mincho" w:hAnsi="Tahoma" w:cs="Tahoma"/>
      <w:kern w:val="0"/>
      <w:sz w:val="16"/>
      <w:szCs w:val="16"/>
      <w:lang w:val="en-GB"/>
    </w:rPr>
  </w:style>
  <w:style w:type="paragraph" w:customStyle="1" w:styleId="77">
    <w:name w:val="図表番号7"/>
    <w:basedOn w:val="a1"/>
    <w:uiPriority w:val="99"/>
    <w:rsid w:val="00EA5F78"/>
    <w:pPr>
      <w:widowControl/>
      <w:suppressLineNumbers/>
      <w:suppressAutoHyphens/>
      <w:autoSpaceDN w:val="0"/>
      <w:spacing w:before="120" w:after="120"/>
      <w:jc w:val="left"/>
    </w:pPr>
    <w:rPr>
      <w:rFonts w:ascii="Times New Roman" w:eastAsia="MS Mincho" w:hAnsi="Times New Roman" w:cs="Mangal"/>
      <w:i/>
      <w:iCs/>
      <w:kern w:val="0"/>
      <w:sz w:val="24"/>
      <w:szCs w:val="24"/>
      <w:lang w:val="en-GB" w:eastAsia="ar-SA"/>
    </w:rPr>
  </w:style>
  <w:style w:type="paragraph" w:customStyle="1" w:styleId="78">
    <w:name w:val="段落番号7"/>
    <w:basedOn w:val="ae"/>
    <w:uiPriority w:val="99"/>
    <w:rsid w:val="00EA5F78"/>
    <w:pPr>
      <w:widowControl/>
      <w:tabs>
        <w:tab w:val="num" w:pos="644"/>
      </w:tabs>
      <w:suppressAutoHyphens/>
      <w:autoSpaceDN w:val="0"/>
      <w:spacing w:after="180"/>
      <w:ind w:left="644" w:firstLineChars="0" w:hanging="360"/>
      <w:contextualSpacing w:val="0"/>
      <w:jc w:val="left"/>
    </w:pPr>
    <w:rPr>
      <w:rFonts w:ascii="CG Times (WN)" w:eastAsia="MS Mincho" w:hAnsi="CG Times (WN)" w:cs="CG Times (WN)"/>
      <w:kern w:val="0"/>
      <w:sz w:val="20"/>
      <w:szCs w:val="20"/>
      <w:lang w:val="en-GB" w:eastAsia="ar-SA"/>
    </w:rPr>
  </w:style>
  <w:style w:type="paragraph" w:customStyle="1" w:styleId="270">
    <w:name w:val="段落番号 27"/>
    <w:basedOn w:val="78"/>
    <w:uiPriority w:val="99"/>
    <w:rsid w:val="00EA5F78"/>
    <w:pPr>
      <w:ind w:left="851" w:hanging="284"/>
    </w:pPr>
  </w:style>
  <w:style w:type="paragraph" w:customStyle="1" w:styleId="79">
    <w:name w:val="箇条書き7"/>
    <w:basedOn w:val="ae"/>
    <w:uiPriority w:val="99"/>
    <w:rsid w:val="00EA5F78"/>
    <w:pPr>
      <w:widowControl/>
      <w:tabs>
        <w:tab w:val="num" w:pos="644"/>
      </w:tabs>
      <w:suppressAutoHyphens/>
      <w:autoSpaceDN w:val="0"/>
      <w:spacing w:after="180"/>
      <w:ind w:left="644" w:firstLineChars="0" w:hanging="360"/>
      <w:contextualSpacing w:val="0"/>
      <w:jc w:val="left"/>
    </w:pPr>
    <w:rPr>
      <w:rFonts w:ascii="CG Times (WN)" w:eastAsia="MS Mincho" w:hAnsi="CG Times (WN)" w:cs="CG Times (WN)"/>
      <w:kern w:val="0"/>
      <w:sz w:val="20"/>
      <w:szCs w:val="20"/>
      <w:lang w:val="en-GB" w:eastAsia="ar-SA"/>
    </w:rPr>
  </w:style>
  <w:style w:type="paragraph" w:customStyle="1" w:styleId="271">
    <w:name w:val="箇条書き 27"/>
    <w:basedOn w:val="79"/>
    <w:uiPriority w:val="99"/>
    <w:rsid w:val="00EA5F78"/>
    <w:pPr>
      <w:tabs>
        <w:tab w:val="clear" w:pos="644"/>
        <w:tab w:val="num" w:pos="1494"/>
      </w:tabs>
      <w:ind w:left="851" w:hanging="284"/>
    </w:pPr>
  </w:style>
  <w:style w:type="paragraph" w:customStyle="1" w:styleId="370">
    <w:name w:val="箇条書き 37"/>
    <w:basedOn w:val="271"/>
    <w:uiPriority w:val="99"/>
    <w:rsid w:val="00EA5F78"/>
    <w:pPr>
      <w:ind w:left="1135"/>
    </w:pPr>
  </w:style>
  <w:style w:type="paragraph" w:customStyle="1" w:styleId="272">
    <w:name w:val="一覧 27"/>
    <w:basedOn w:val="ae"/>
    <w:uiPriority w:val="99"/>
    <w:rsid w:val="00EA5F78"/>
    <w:pPr>
      <w:widowControl/>
      <w:suppressAutoHyphens/>
      <w:autoSpaceDN w:val="0"/>
      <w:spacing w:after="180"/>
      <w:ind w:left="851" w:firstLineChars="0" w:hanging="284"/>
      <w:contextualSpacing w:val="0"/>
      <w:jc w:val="left"/>
    </w:pPr>
    <w:rPr>
      <w:rFonts w:ascii="CG Times (WN)" w:eastAsia="MS Mincho" w:hAnsi="CG Times (WN)" w:cs="CG Times (WN)"/>
      <w:kern w:val="0"/>
      <w:sz w:val="20"/>
      <w:szCs w:val="20"/>
      <w:lang w:val="en-GB" w:eastAsia="ar-SA"/>
    </w:rPr>
  </w:style>
  <w:style w:type="paragraph" w:customStyle="1" w:styleId="371">
    <w:name w:val="一覧 37"/>
    <w:basedOn w:val="272"/>
    <w:uiPriority w:val="99"/>
    <w:rsid w:val="00EA5F78"/>
    <w:pPr>
      <w:ind w:left="1135"/>
    </w:pPr>
  </w:style>
  <w:style w:type="paragraph" w:customStyle="1" w:styleId="470">
    <w:name w:val="一覧 47"/>
    <w:basedOn w:val="371"/>
    <w:uiPriority w:val="99"/>
    <w:rsid w:val="00EA5F78"/>
    <w:pPr>
      <w:ind w:left="1418"/>
    </w:pPr>
  </w:style>
  <w:style w:type="paragraph" w:customStyle="1" w:styleId="570">
    <w:name w:val="一覧 57"/>
    <w:basedOn w:val="470"/>
    <w:uiPriority w:val="99"/>
    <w:rsid w:val="00EA5F78"/>
    <w:pPr>
      <w:ind w:left="1702"/>
    </w:pPr>
  </w:style>
  <w:style w:type="paragraph" w:customStyle="1" w:styleId="471">
    <w:name w:val="箇条書き 47"/>
    <w:basedOn w:val="370"/>
    <w:uiPriority w:val="99"/>
    <w:rsid w:val="00EA5F78"/>
    <w:pPr>
      <w:ind w:left="1418"/>
    </w:pPr>
  </w:style>
  <w:style w:type="paragraph" w:customStyle="1" w:styleId="571">
    <w:name w:val="箇条書き 57"/>
    <w:basedOn w:val="471"/>
    <w:uiPriority w:val="99"/>
    <w:rsid w:val="00EA5F78"/>
    <w:pPr>
      <w:ind w:left="1702"/>
    </w:pPr>
  </w:style>
  <w:style w:type="paragraph" w:customStyle="1" w:styleId="7a">
    <w:name w:val="コメント文字列7"/>
    <w:basedOn w:val="a1"/>
    <w:uiPriority w:val="99"/>
    <w:rsid w:val="00EA5F78"/>
    <w:pPr>
      <w:widowControl/>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7b">
    <w:name w:val="コメント内容7"/>
    <w:basedOn w:val="7a"/>
    <w:next w:val="7a"/>
    <w:uiPriority w:val="99"/>
    <w:rsid w:val="00EA5F78"/>
    <w:rPr>
      <w:b/>
      <w:bCs/>
    </w:rPr>
  </w:style>
  <w:style w:type="paragraph" w:customStyle="1" w:styleId="7c">
    <w:name w:val="見出しマップ7"/>
    <w:basedOn w:val="a1"/>
    <w:uiPriority w:val="99"/>
    <w:rsid w:val="00EA5F78"/>
    <w:pPr>
      <w:widowControl/>
      <w:shd w:val="clear" w:color="auto" w:fill="000080"/>
      <w:suppressAutoHyphens/>
      <w:autoSpaceDN w:val="0"/>
      <w:spacing w:after="180"/>
      <w:jc w:val="left"/>
    </w:pPr>
    <w:rPr>
      <w:rFonts w:ascii="Tahoma" w:eastAsia="MS Mincho" w:hAnsi="Tahoma" w:cs="Tahoma"/>
      <w:kern w:val="0"/>
      <w:sz w:val="20"/>
      <w:szCs w:val="20"/>
      <w:lang w:val="en-GB" w:eastAsia="ar-SA"/>
    </w:rPr>
  </w:style>
  <w:style w:type="paragraph" w:customStyle="1" w:styleId="7d">
    <w:name w:val="書式なし7"/>
    <w:basedOn w:val="a1"/>
    <w:uiPriority w:val="99"/>
    <w:rsid w:val="00EA5F78"/>
    <w:pPr>
      <w:widowControl/>
      <w:suppressAutoHyphens/>
      <w:autoSpaceDN w:val="0"/>
      <w:spacing w:after="180"/>
      <w:jc w:val="left"/>
    </w:pPr>
    <w:rPr>
      <w:rFonts w:ascii="Courier New" w:eastAsia="MS Mincho" w:hAnsi="Courier New" w:cs="CG Times (WN)"/>
      <w:kern w:val="0"/>
      <w:sz w:val="20"/>
      <w:szCs w:val="20"/>
      <w:lang w:val="nb-NO" w:eastAsia="ar-SA"/>
    </w:rPr>
  </w:style>
  <w:style w:type="paragraph" w:customStyle="1" w:styleId="Web7">
    <w:name w:val="標準 (Web)7"/>
    <w:basedOn w:val="a1"/>
    <w:uiPriority w:val="99"/>
    <w:rsid w:val="00EA5F78"/>
    <w:pPr>
      <w:widowControl/>
      <w:suppressAutoHyphens/>
      <w:autoSpaceDN w:val="0"/>
      <w:spacing w:before="100" w:after="100"/>
      <w:jc w:val="left"/>
    </w:pPr>
    <w:rPr>
      <w:rFonts w:ascii="Times New Roman" w:eastAsia="Arial Unicode MS" w:hAnsi="Times New Roman" w:cs="CG Times (WN)"/>
      <w:kern w:val="0"/>
      <w:sz w:val="24"/>
      <w:szCs w:val="24"/>
      <w:lang w:val="en-GB"/>
    </w:rPr>
  </w:style>
  <w:style w:type="paragraph" w:customStyle="1" w:styleId="273">
    <w:name w:val="本文インデント 27"/>
    <w:basedOn w:val="a1"/>
    <w:uiPriority w:val="99"/>
    <w:rsid w:val="00EA5F78"/>
    <w:pPr>
      <w:widowControl/>
      <w:suppressAutoHyphens/>
      <w:autoSpaceDN w:val="0"/>
      <w:spacing w:after="180"/>
      <w:ind w:left="567"/>
      <w:jc w:val="left"/>
    </w:pPr>
    <w:rPr>
      <w:rFonts w:ascii="Arial" w:eastAsia="MS Mincho" w:hAnsi="Arial" w:cs="Arial"/>
      <w:kern w:val="0"/>
      <w:sz w:val="20"/>
      <w:szCs w:val="20"/>
      <w:lang w:val="en-GB" w:eastAsia="ar-SA"/>
    </w:rPr>
  </w:style>
  <w:style w:type="paragraph" w:customStyle="1" w:styleId="7e">
    <w:name w:val="標準インデント7"/>
    <w:basedOn w:val="a1"/>
    <w:uiPriority w:val="99"/>
    <w:rsid w:val="00EA5F78"/>
    <w:pPr>
      <w:widowControl/>
      <w:suppressAutoHyphens/>
      <w:autoSpaceDN w:val="0"/>
      <w:spacing w:after="180"/>
      <w:ind w:left="708"/>
      <w:jc w:val="left"/>
    </w:pPr>
    <w:rPr>
      <w:rFonts w:ascii="Times New Roman" w:eastAsia="MS Mincho" w:hAnsi="Times New Roman" w:cs="CG Times (WN)"/>
      <w:kern w:val="0"/>
      <w:sz w:val="20"/>
      <w:szCs w:val="20"/>
      <w:lang w:val="en-GB" w:eastAsia="ar-SA"/>
    </w:rPr>
  </w:style>
  <w:style w:type="paragraph" w:customStyle="1" w:styleId="7f">
    <w:name w:val="記7"/>
    <w:basedOn w:val="a1"/>
    <w:next w:val="a1"/>
    <w:uiPriority w:val="99"/>
    <w:rsid w:val="00EA5F78"/>
    <w:pPr>
      <w:widowControl/>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HTML70">
    <w:name w:val="HTML 書式付き7"/>
    <w:basedOn w:val="a1"/>
    <w:uiPriority w:val="99"/>
    <w:rsid w:val="00EA5F78"/>
    <w:pPr>
      <w:widowControl/>
      <w:suppressAutoHyphens/>
      <w:autoSpaceDN w:val="0"/>
      <w:spacing w:after="180"/>
      <w:jc w:val="left"/>
    </w:pPr>
    <w:rPr>
      <w:rFonts w:ascii="Courier New" w:eastAsia="MS Mincho" w:hAnsi="Courier New" w:cs="Courier New"/>
      <w:kern w:val="0"/>
      <w:sz w:val="20"/>
      <w:szCs w:val="20"/>
      <w:lang w:val="en-GB" w:eastAsia="ar-SA"/>
    </w:rPr>
  </w:style>
  <w:style w:type="paragraph" w:customStyle="1" w:styleId="274">
    <w:name w:val="本文 27"/>
    <w:basedOn w:val="a1"/>
    <w:uiPriority w:val="99"/>
    <w:rsid w:val="00EA5F78"/>
    <w:pPr>
      <w:widowControl/>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372">
    <w:name w:val="本文 37"/>
    <w:basedOn w:val="a1"/>
    <w:uiPriority w:val="99"/>
    <w:rsid w:val="00EA5F78"/>
    <w:pPr>
      <w:widowControl/>
      <w:suppressAutoHyphens/>
      <w:autoSpaceDN w:val="0"/>
      <w:spacing w:after="120"/>
      <w:jc w:val="left"/>
    </w:pPr>
    <w:rPr>
      <w:rFonts w:ascii="Times New Roman" w:eastAsia="MS Mincho" w:hAnsi="Times New Roman" w:cs="CG Times (WN)"/>
      <w:kern w:val="0"/>
      <w:sz w:val="20"/>
      <w:szCs w:val="20"/>
      <w:lang w:val="en-GB" w:eastAsia="ar-SA"/>
    </w:rPr>
  </w:style>
  <w:style w:type="character" w:customStyle="1" w:styleId="7f0">
    <w:name w:val="段落フォント7"/>
    <w:rsid w:val="00EA5F78"/>
  </w:style>
  <w:style w:type="character" w:customStyle="1" w:styleId="7f1">
    <w:name w:val="コメント参照7"/>
    <w:rsid w:val="00EA5F78"/>
    <w:rPr>
      <w:sz w:val="16"/>
    </w:rPr>
  </w:style>
  <w:style w:type="table" w:customStyle="1" w:styleId="TableGrid8">
    <w:name w:val="Table Grid8"/>
    <w:basedOn w:val="a3"/>
    <w:next w:val="a9"/>
    <w:qFormat/>
    <w:rsid w:val="00EA5F78"/>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9"/>
    <w:qFormat/>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9"/>
    <w:uiPriority w:val="39"/>
    <w:rsid w:val="00EA5F78"/>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9"/>
    <w:uiPriority w:val="39"/>
    <w:rsid w:val="00EA5F78"/>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9"/>
    <w:uiPriority w:val="39"/>
    <w:rsid w:val="00EA5F78"/>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9"/>
    <w:uiPriority w:val="39"/>
    <w:rsid w:val="00EA5F78"/>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9"/>
    <w:uiPriority w:val="39"/>
    <w:rsid w:val="00EA5F78"/>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9"/>
    <w:uiPriority w:val="39"/>
    <w:rsid w:val="00EA5F78"/>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EA5F78"/>
  </w:style>
  <w:style w:type="paragraph" w:customStyle="1" w:styleId="Figuretitle0">
    <w:name w:val="Figure_title"/>
    <w:basedOn w:val="a1"/>
    <w:next w:val="a1"/>
    <w:rsid w:val="00EA5F7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rsid w:val="00EA5F7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a1"/>
    <w:rsid w:val="00EA5F7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rsid w:val="00EA5F7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rsid w:val="00EA5F7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rsid w:val="00EA5F7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rsid w:val="00EA5F78"/>
    <w:pPr>
      <w:widowControl/>
      <w:numPr>
        <w:numId w:val="42"/>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rsid w:val="00EA5F7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EA5F78"/>
    <w:pPr>
      <w:numPr>
        <w:numId w:val="42"/>
      </w:numPr>
    </w:pPr>
  </w:style>
  <w:style w:type="paragraph" w:customStyle="1" w:styleId="enumlev3">
    <w:name w:val="enumlev3"/>
    <w:basedOn w:val="enumlev2"/>
    <w:rsid w:val="00EA5F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A5F78"/>
  </w:style>
  <w:style w:type="paragraph" w:customStyle="1" w:styleId="TdocHeader2">
    <w:name w:val="Tdoc_Header_2"/>
    <w:basedOn w:val="a1"/>
    <w:rsid w:val="00EA5F7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LFO191">
    <w:name w:val="LFO191"/>
    <w:basedOn w:val="a4"/>
    <w:rsid w:val="00EA5F78"/>
  </w:style>
  <w:style w:type="paragraph" w:customStyle="1" w:styleId="TN">
    <w:name w:val="TN"/>
    <w:basedOn w:val="a1"/>
    <w:qFormat/>
    <w:rsid w:val="00EA5F78"/>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Grid10">
    <w:name w:val="Table Grid10"/>
    <w:basedOn w:val="a3"/>
    <w:next w:val="a9"/>
    <w:qFormat/>
    <w:rsid w:val="00EA5F78"/>
    <w:rPr>
      <w:rFonts w:ascii="Times New Roman" w:eastAsia="Malgun Gothic"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9"/>
    <w:uiPriority w:val="39"/>
    <w:rsid w:val="00EA5F78"/>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EA5F78"/>
  </w:style>
  <w:style w:type="numbering" w:customStyle="1" w:styleId="LFO1911">
    <w:name w:val="LFO1911"/>
    <w:basedOn w:val="a4"/>
    <w:rsid w:val="00EA5F78"/>
  </w:style>
  <w:style w:type="table" w:customStyle="1" w:styleId="TableGrid123">
    <w:name w:val="Table Grid123"/>
    <w:basedOn w:val="a3"/>
    <w:next w:val="a9"/>
    <w:qFormat/>
    <w:rsid w:val="00EA5F78"/>
    <w:pPr>
      <w:spacing w:after="180"/>
    </w:pPr>
    <w:rPr>
      <w:rFonts w:ascii="Tms Rmn" w:eastAsia="宋体"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9"/>
    <w:qFormat/>
    <w:rsid w:val="00EA5F78"/>
    <w:pPr>
      <w:spacing w:after="180"/>
    </w:pPr>
    <w:rPr>
      <w:rFonts w:ascii="Times New Roman" w:eastAsia="Malgun Gothic"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9"/>
    <w:uiPriority w:val="39"/>
    <w:rsid w:val="00EA5F78"/>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EA5F78"/>
  </w:style>
  <w:style w:type="numbering" w:customStyle="1" w:styleId="LFO1912">
    <w:name w:val="LFO1912"/>
    <w:basedOn w:val="a4"/>
    <w:rsid w:val="00EA5F78"/>
  </w:style>
  <w:style w:type="table" w:customStyle="1" w:styleId="TableGrid124">
    <w:name w:val="Table Grid124"/>
    <w:basedOn w:val="a3"/>
    <w:next w:val="a9"/>
    <w:qFormat/>
    <w:rsid w:val="00EA5F78"/>
    <w:pPr>
      <w:spacing w:after="180"/>
    </w:pPr>
    <w:rPr>
      <w:rFonts w:ascii="Tms Rmn" w:eastAsia="宋体"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9"/>
    <w:uiPriority w:val="3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9"/>
    <w:qFormat/>
    <w:rsid w:val="00EA5F78"/>
    <w:pPr>
      <w:spacing w:after="180"/>
    </w:pPr>
    <w:rPr>
      <w:rFonts w:ascii="Times New Roman" w:eastAsia="Malgun Gothic"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EA5F78"/>
  </w:style>
  <w:style w:type="numbering" w:customStyle="1" w:styleId="NoList3213">
    <w:name w:val="No List3213"/>
    <w:next w:val="a4"/>
    <w:uiPriority w:val="99"/>
    <w:semiHidden/>
    <w:unhideWhenUsed/>
    <w:rsid w:val="00EA5F78"/>
  </w:style>
  <w:style w:type="table" w:customStyle="1" w:styleId="21c">
    <w:name w:val="古典型 21"/>
    <w:basedOn w:val="a3"/>
    <w:next w:val="2c"/>
    <w:qFormat/>
    <w:rsid w:val="00EA5F78"/>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5F7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EA5F78"/>
    <w:rPr>
      <w:smallCaps/>
      <w:color w:val="5A5A5A"/>
    </w:rPr>
  </w:style>
  <w:style w:type="paragraph" w:customStyle="1" w:styleId="Style90">
    <w:name w:val="_Style 90"/>
    <w:uiPriority w:val="99"/>
    <w:semiHidden/>
    <w:qFormat/>
    <w:rsid w:val="00EA5F7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EA5F78"/>
    <w:rPr>
      <w:smallCaps/>
      <w:color w:val="5A5A5A"/>
    </w:rPr>
  </w:style>
  <w:style w:type="character" w:customStyle="1" w:styleId="Char70">
    <w:name w:val="批注主题 Char7"/>
    <w:qFormat/>
    <w:rsid w:val="00EA5F78"/>
    <w:rPr>
      <w:rFonts w:eastAsia="MS Mincho"/>
      <w:b/>
      <w:bCs/>
      <w:lang w:eastAsia="zh-CN"/>
    </w:rPr>
  </w:style>
  <w:style w:type="character" w:customStyle="1" w:styleId="Char43">
    <w:name w:val="日期 Char4"/>
    <w:qFormat/>
    <w:rsid w:val="00EA5F78"/>
    <w:rPr>
      <w:lang/>
    </w:rPr>
  </w:style>
  <w:style w:type="character" w:customStyle="1" w:styleId="1fff7">
    <w:name w:val="文档结构图 字符1"/>
    <w:qFormat/>
    <w:rsid w:val="00EA5F7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A5F78"/>
    <w:rPr>
      <w:rFonts w:ascii="Arial" w:eastAsia="Times New Roman" w:hAnsi="Arial"/>
      <w:b/>
      <w:i/>
      <w:noProof/>
      <w:sz w:val="18"/>
    </w:rPr>
  </w:style>
  <w:style w:type="character" w:customStyle="1" w:styleId="1fff8">
    <w:name w:val="批注框文本 字符1"/>
    <w:qFormat/>
    <w:rsid w:val="00EA5F78"/>
    <w:rPr>
      <w:sz w:val="18"/>
      <w:szCs w:val="18"/>
      <w:lang w:val="en-GB" w:eastAsia="en-US"/>
    </w:rPr>
  </w:style>
  <w:style w:type="character" w:customStyle="1" w:styleId="1fff9">
    <w:name w:val="批注文字 字符1"/>
    <w:qFormat/>
    <w:rsid w:val="00EA5F78"/>
    <w:rPr>
      <w:rFonts w:eastAsia="MS Mincho"/>
      <w:lang w:eastAsia="en-US"/>
    </w:rPr>
  </w:style>
  <w:style w:type="character" w:customStyle="1" w:styleId="1fffa">
    <w:name w:val="批注主题 字符1"/>
    <w:qFormat/>
    <w:rsid w:val="00EA5F78"/>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5F7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5F78"/>
    <w:rPr>
      <w:rFonts w:eastAsia="Times New Roman"/>
      <w:sz w:val="16"/>
    </w:rPr>
  </w:style>
  <w:style w:type="character" w:customStyle="1" w:styleId="1fffb">
    <w:name w:val="正文文本缩进 字符1"/>
    <w:qFormat/>
    <w:rsid w:val="00EA5F7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5F7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5F7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5F7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5F78"/>
    <w:rPr>
      <w:rFonts w:ascii="Arial" w:eastAsia="Times New Roman" w:hAnsi="Arial"/>
      <w:sz w:val="32"/>
    </w:rPr>
  </w:style>
  <w:style w:type="character" w:customStyle="1" w:styleId="611">
    <w:name w:val="标题 6 字符1"/>
    <w:aliases w:val="T1 字符1,Header 6 字符1"/>
    <w:qFormat/>
    <w:rsid w:val="00EA5F7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5F78"/>
    <w:rPr>
      <w:rFonts w:ascii="Arial" w:eastAsia="Times New Roman" w:hAnsi="Arial"/>
      <w:b/>
      <w:noProof/>
      <w:sz w:val="18"/>
    </w:rPr>
  </w:style>
  <w:style w:type="character" w:customStyle="1" w:styleId="1fffc">
    <w:name w:val="纯文本 字符1"/>
    <w:qFormat/>
    <w:rsid w:val="00EA5F7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5F78"/>
    <w:rPr>
      <w:rFonts w:eastAsia="宋体"/>
      <w:lang w:val="en-GB" w:eastAsia="ja-JP"/>
    </w:rPr>
  </w:style>
  <w:style w:type="character" w:customStyle="1" w:styleId="21d">
    <w:name w:val="正文文本 2 字符1"/>
    <w:qFormat/>
    <w:rsid w:val="00EA5F78"/>
    <w:rPr>
      <w:rFonts w:eastAsia="宋体"/>
      <w:i/>
      <w:lang w:val="en-GB"/>
    </w:rPr>
  </w:style>
  <w:style w:type="character" w:customStyle="1" w:styleId="318">
    <w:name w:val="正文文本 3 字符1"/>
    <w:qFormat/>
    <w:rsid w:val="00EA5F78"/>
    <w:rPr>
      <w:rFonts w:eastAsia="Osaka"/>
      <w:color w:val="000000"/>
      <w:lang w:val="en-GB"/>
    </w:rPr>
  </w:style>
  <w:style w:type="character" w:customStyle="1" w:styleId="21e">
    <w:name w:val="正文文本缩进 2 字符1"/>
    <w:qFormat/>
    <w:rsid w:val="00EA5F78"/>
    <w:rPr>
      <w:rFonts w:eastAsia="MS Mincho"/>
      <w:lang w:val="en-GB" w:eastAsia="en-GB"/>
    </w:rPr>
  </w:style>
  <w:style w:type="character" w:customStyle="1" w:styleId="1fffd">
    <w:name w:val="尾注文本 字符1"/>
    <w:qFormat/>
    <w:rsid w:val="00EA5F78"/>
    <w:rPr>
      <w:rFonts w:eastAsia="宋体"/>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5F78"/>
    <w:rPr>
      <w:rFonts w:eastAsia="MS Mincho"/>
      <w:b/>
      <w:lang w:val="en-GB" w:eastAsia="en-US"/>
    </w:rPr>
  </w:style>
  <w:style w:type="character" w:customStyle="1" w:styleId="711">
    <w:name w:val="标题 7 字符1"/>
    <w:aliases w:val="L7 字符1,Header 7 字符1"/>
    <w:qFormat/>
    <w:rsid w:val="00EA5F78"/>
    <w:rPr>
      <w:rFonts w:ascii="Arial" w:eastAsia="Times New Roman" w:hAnsi="Arial"/>
    </w:rPr>
  </w:style>
  <w:style w:type="character" w:customStyle="1" w:styleId="811">
    <w:name w:val="标题 8 字符1"/>
    <w:qFormat/>
    <w:rsid w:val="00EA5F78"/>
    <w:rPr>
      <w:rFonts w:ascii="Arial" w:eastAsia="Times New Roman" w:hAnsi="Arial"/>
      <w:sz w:val="36"/>
    </w:rPr>
  </w:style>
  <w:style w:type="character" w:customStyle="1" w:styleId="912">
    <w:name w:val="标题 9 字符1"/>
    <w:aliases w:val="Figure Heading 字符,FH 字符"/>
    <w:qFormat/>
    <w:rsid w:val="00EA5F78"/>
    <w:rPr>
      <w:rFonts w:ascii="Arial" w:eastAsia="Times New Roman" w:hAnsi="Arial"/>
      <w:sz w:val="36"/>
    </w:rPr>
  </w:style>
  <w:style w:type="character" w:customStyle="1" w:styleId="1ffff">
    <w:name w:val="注释标题 字符1"/>
    <w:qFormat/>
    <w:rsid w:val="00EA5F78"/>
    <w:rPr>
      <w:rFonts w:eastAsia="MS Mincho"/>
      <w:lang w:eastAsia="en-US"/>
    </w:rPr>
  </w:style>
  <w:style w:type="character" w:customStyle="1" w:styleId="HTML11">
    <w:name w:val="HTML 预设格式 字符1"/>
    <w:rsid w:val="00EA5F78"/>
    <w:rPr>
      <w:rFonts w:ascii="Courier New" w:eastAsia="MS Mincho" w:hAnsi="Courier New"/>
      <w:lang w:val="en-GB" w:eastAsia="ja-JP"/>
    </w:rPr>
  </w:style>
  <w:style w:type="character" w:customStyle="1" w:styleId="jlqj4b">
    <w:name w:val="jlqj4b"/>
    <w:basedOn w:val="a2"/>
    <w:rsid w:val="00EA5F78"/>
  </w:style>
  <w:style w:type="character" w:customStyle="1" w:styleId="yieifb">
    <w:name w:val="yieifb"/>
    <w:basedOn w:val="a2"/>
    <w:rsid w:val="00EA5F78"/>
  </w:style>
  <w:style w:type="character" w:customStyle="1" w:styleId="kihvae">
    <w:name w:val="kihvae"/>
    <w:basedOn w:val="a2"/>
    <w:rsid w:val="00EA5F78"/>
  </w:style>
  <w:style w:type="character" w:customStyle="1" w:styleId="viiyi">
    <w:name w:val="viiyi"/>
    <w:basedOn w:val="a2"/>
    <w:rsid w:val="00EA5F78"/>
  </w:style>
</w:styles>
</file>

<file path=word/webSettings.xml><?xml version="1.0" encoding="utf-8"?>
<w:webSettings xmlns:r="http://schemas.openxmlformats.org/officeDocument/2006/relationships" xmlns:w="http://schemas.openxmlformats.org/wordprocessingml/2006/main">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27914-F82C-41DE-9F66-D3964490E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3554</Words>
  <Characters>20261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张玉凤</cp:lastModifiedBy>
  <cp:revision>9</cp:revision>
  <dcterms:created xsi:type="dcterms:W3CDTF">2022-04-18T02:26:00Z</dcterms:created>
  <dcterms:modified xsi:type="dcterms:W3CDTF">2022-04-18T03:12:00Z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(2)w7EACg7o+gMK9WD8VCXvlJ7MAqSbge8MrIwxhOpH1ftoV3vcY7TU+kkcW7H4sgujqb6uOmND
YRu+D6ZJqfiw9lDgAEBmtIcJf5ZE60SDt0naFupRxCYrEmUFSoI6PWZy1DLdsscnvzR7teZS
aNl87JMRz6lY9J/j45MwzdHyWrz01FhtTgSvrxJ2rWQGRi0KN+c8KrmQ7hrtdbGTkXbP+x/Z
d4TqgBZ1/882gw4L49</vt:lpwstr>
  </property>
  <property fmtid="{D5CDD505-2E9C-101B-9397-08002B2CF9AE}" pid="5" name="_2015_ms_pID_7253431">
    <vt:lpwstr>4OwrchJ+2/6FRiqzAy9iCblBD+NNytFZs1Xu2LCnYXV0iRpyhQ204R
08svh5FlIC9jN3DUTJGjXpSSNd2TEQSIfhoeZZoJMYhCP4du63nf8xewWVs6cr/nym97/2Jq
ihhIblywMH3tEcazNUz6bWGZBOQuJeHSzThT8TKqqlfK74YIWxM7dcDzVBoroAs9zmPABO4T
kPeWMuW6mr0V2Dmu</vt:lpwstr>
  </property>
</Properties>
</file>